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ACB13"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sidR="007A3C02">
        <w:rPr>
          <w:b/>
          <w:noProof/>
          <w:sz w:val="24"/>
        </w:rPr>
        <w:t>MBS SWG ad hoc m</w:t>
      </w:r>
      <w:r>
        <w:rPr>
          <w:b/>
          <w:noProof/>
          <w:sz w:val="24"/>
        </w:rPr>
        <w:t>eeting</w:t>
      </w:r>
      <w:r>
        <w:rPr>
          <w:b/>
          <w:i/>
          <w:noProof/>
          <w:sz w:val="28"/>
        </w:rPr>
        <w:tab/>
      </w:r>
      <w:r w:rsidR="007A3C02" w:rsidRPr="007A3C02">
        <w:rPr>
          <w:b/>
          <w:i/>
          <w:noProof/>
          <w:sz w:val="28"/>
        </w:rPr>
        <w:t>S4aI211251</w:t>
      </w:r>
    </w:p>
    <w:p w14:paraId="7CB45193" w14:textId="505453BB" w:rsidR="001E41F3" w:rsidRDefault="00E377C0" w:rsidP="005E2C44">
      <w:pPr>
        <w:pStyle w:val="CRCoverPage"/>
        <w:outlineLvl w:val="0"/>
        <w:rPr>
          <w:b/>
          <w:noProof/>
          <w:sz w:val="24"/>
        </w:rPr>
      </w:pPr>
      <w:fldSimple w:instr=" DOCPROPERTY  Location  \* MERGEFORMAT ">
        <w:r w:rsidR="00C26EBF">
          <w:rPr>
            <w:b/>
            <w:noProof/>
            <w:sz w:val="24"/>
          </w:rPr>
          <w:t>Electronic meeting</w:t>
        </w:r>
      </w:fldSimple>
      <w:r w:rsidR="001E41F3">
        <w:rPr>
          <w:b/>
          <w:noProof/>
          <w:sz w:val="24"/>
        </w:rPr>
        <w:t xml:space="preserve">, </w:t>
      </w:r>
      <w:r w:rsidR="004330A6">
        <w:rPr>
          <w:b/>
          <w:noProof/>
          <w:sz w:val="24"/>
        </w:rPr>
        <w:t>Telco,</w:t>
      </w:r>
      <w:r w:rsidR="001E41F3">
        <w:rPr>
          <w:b/>
          <w:noProof/>
          <w:sz w:val="24"/>
        </w:rPr>
        <w:t xml:space="preserve"> </w:t>
      </w:r>
      <w:fldSimple w:instr=" DOCPROPERTY  StartDate  \* MERGEFORMAT ">
        <w:r w:rsidR="007A3C02">
          <w:rPr>
            <w:b/>
            <w:noProof/>
            <w:sz w:val="24"/>
          </w:rPr>
          <w:t>Dec 1</w:t>
        </w:r>
      </w:fldSimple>
      <w:r w:rsidR="00604A5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58703C" w:rsidR="001E41F3" w:rsidRDefault="007A3C02">
            <w:pPr>
              <w:pStyle w:val="CRCoverPage"/>
              <w:spacing w:after="0"/>
              <w:jc w:val="center"/>
              <w:rPr>
                <w:noProof/>
              </w:rPr>
            </w:pPr>
            <w:r w:rsidRPr="007A3C02">
              <w:rPr>
                <w:b/>
                <w:noProof/>
                <w:sz w:val="32"/>
                <w:highlight w:val="yellow"/>
              </w:rPr>
              <w:t>PSEUDO</w:t>
            </w:r>
            <w:r w:rsidR="00271FE1">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AEB85" w:rsidR="001E41F3" w:rsidRPr="00410371" w:rsidRDefault="00E377C0" w:rsidP="00E13F3D">
            <w:pPr>
              <w:pStyle w:val="CRCoverPage"/>
              <w:spacing w:after="0"/>
              <w:jc w:val="right"/>
              <w:rPr>
                <w:b/>
                <w:noProof/>
                <w:sz w:val="28"/>
              </w:rPr>
            </w:pPr>
            <w:fldSimple w:instr=" DOCPROPERTY  Spec#  \* MERGEFORMAT ">
              <w:r w:rsidR="00F74B2F">
                <w:rPr>
                  <w:b/>
                  <w:noProof/>
                  <w:sz w:val="28"/>
                </w:rPr>
                <w:t>26.</w:t>
              </w:r>
              <w:r w:rsidR="007A3C02">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A318C" w:rsidR="001E41F3" w:rsidRPr="00410371" w:rsidRDefault="00D560CE" w:rsidP="00A10389">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1939F" w:rsidR="001E41F3" w:rsidRPr="002E159C" w:rsidRDefault="00D560C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13A8E" w:rsidR="001E41F3" w:rsidRPr="00410371" w:rsidRDefault="00E377C0">
            <w:pPr>
              <w:pStyle w:val="CRCoverPage"/>
              <w:spacing w:after="0"/>
              <w:jc w:val="center"/>
              <w:rPr>
                <w:noProof/>
                <w:sz w:val="28"/>
              </w:rPr>
            </w:pPr>
            <w:fldSimple w:instr=" DOCPROPERTY  Version  \* MERGEFORMAT ">
              <w:r w:rsidR="007A3C02">
                <w:rPr>
                  <w:b/>
                  <w:noProof/>
                  <w:sz w:val="28"/>
                </w:rPr>
                <w:t>0</w:t>
              </w:r>
              <w:r w:rsidR="005923CB">
                <w:rPr>
                  <w:b/>
                  <w:noProof/>
                  <w:sz w:val="28"/>
                </w:rPr>
                <w:t>.</w:t>
              </w:r>
              <w:r w:rsidR="00271FE1">
                <w:rPr>
                  <w:b/>
                  <w:noProof/>
                  <w:sz w:val="28"/>
                </w:rPr>
                <w:t>2</w:t>
              </w:r>
              <w:r w:rsidR="00E753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2012C" w:rsidR="001E41F3" w:rsidRDefault="007A3C02">
            <w:pPr>
              <w:pStyle w:val="CRCoverPage"/>
              <w:spacing w:after="0"/>
              <w:ind w:left="100"/>
              <w:rPr>
                <w:noProof/>
              </w:rPr>
            </w:pPr>
            <w:r w:rsidRPr="007A3C02">
              <w:rPr>
                <w:noProof/>
              </w:rPr>
              <w:t>Update of config and report API resource structure for 26.532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6313B" w:rsidR="001E41F3" w:rsidRDefault="00E377C0">
            <w:pPr>
              <w:pStyle w:val="CRCoverPage"/>
              <w:spacing w:after="0"/>
              <w:ind w:left="100"/>
              <w:rPr>
                <w:noProof/>
              </w:rPr>
            </w:pPr>
            <w:fldSimple w:instr=" DOCPROPERTY  SourceIfWg  \* MERGEFORMAT ">
              <w:r w:rsidR="00FE7441" w:rsidRPr="00FE7441">
                <w:rPr>
                  <w:noProof/>
                </w:rPr>
                <w:t xml:space="preserve">Ericsson LM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E377C0" w:rsidP="00547111">
            <w:pPr>
              <w:pStyle w:val="CRCoverPage"/>
              <w:spacing w:after="0"/>
              <w:ind w:left="100"/>
              <w:rPr>
                <w:noProof/>
              </w:rPr>
            </w:pPr>
            <w:fldSimple w:instr=" DOCPROPERTY  SourceIfTsg  \* MERGEFORMAT ">
              <w:r w:rsidR="00CC3FDF">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E7A16" w:rsidR="001E41F3" w:rsidRDefault="00604E85">
            <w:pPr>
              <w:pStyle w:val="CRCoverPage"/>
              <w:spacing w:after="0"/>
              <w:ind w:left="100"/>
              <w:rPr>
                <w:noProof/>
              </w:rPr>
            </w:pPr>
            <w:r>
              <w:t>E</w:t>
            </w:r>
            <w:r w:rsidR="007A3C02">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4BA06" w:rsidR="001E41F3" w:rsidRDefault="00E377C0">
            <w:pPr>
              <w:pStyle w:val="CRCoverPage"/>
              <w:spacing w:after="0"/>
              <w:ind w:left="100"/>
              <w:rPr>
                <w:noProof/>
              </w:rPr>
            </w:pPr>
            <w:fldSimple w:instr=" DOCPROPERTY  ResDate  \* MERGEFORMAT ">
              <w:r w:rsidR="00E91CF0">
                <w:rPr>
                  <w:noProof/>
                </w:rPr>
                <w:t>2021-</w:t>
              </w:r>
              <w:r w:rsidR="008765A0">
                <w:rPr>
                  <w:noProof/>
                </w:rPr>
                <w:t>1</w:t>
              </w:r>
              <w:r w:rsidR="00593AE3">
                <w:rPr>
                  <w:noProof/>
                </w:rPr>
                <w:t>1</w:t>
              </w:r>
              <w:r w:rsidR="00325471">
                <w:rPr>
                  <w:noProof/>
                </w:rPr>
                <w:t>-</w:t>
              </w:r>
            </w:fldSimple>
            <w:r w:rsidR="007A3C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60371" w:rsidR="001E41F3" w:rsidRDefault="0032547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9F3AA" w:rsidR="001E41F3" w:rsidRDefault="00E377C0">
            <w:pPr>
              <w:pStyle w:val="CRCoverPage"/>
              <w:spacing w:after="0"/>
              <w:ind w:left="100"/>
              <w:rPr>
                <w:noProof/>
              </w:rPr>
            </w:pPr>
            <w:fldSimple w:instr=" DOCPROPERTY  Release  \* MERGEFORMAT ">
              <w:r w:rsidR="00E91CF0">
                <w:rPr>
                  <w:noProof/>
                </w:rPr>
                <w:t>Rel-1</w:t>
              </w:r>
              <w:r w:rsidR="00F4553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56811" w:rsidR="001E41F3" w:rsidRDefault="007A3C02">
            <w:pPr>
              <w:pStyle w:val="CRCoverPage"/>
              <w:spacing w:after="0"/>
              <w:ind w:left="100"/>
              <w:rPr>
                <w:noProof/>
              </w:rPr>
            </w:pPr>
            <w:r>
              <w:rPr>
                <w:noProof/>
              </w:rPr>
              <w:t>Filling in missing text regarding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7A59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F3F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F29BE" w:rsidR="001E41F3" w:rsidRDefault="00732A3B">
            <w:pPr>
              <w:pStyle w:val="CRCoverPage"/>
              <w:spacing w:after="0"/>
              <w:ind w:left="100"/>
              <w:rPr>
                <w:noProof/>
              </w:rPr>
            </w:pPr>
            <w:r>
              <w:rPr>
                <w:noProof/>
              </w:rPr>
              <w:t>2, 7.2, 7.3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A7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2EC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3CCDDD" w14:textId="142EF2F4" w:rsidR="00BA3A8B" w:rsidRDefault="00BA3A8B" w:rsidP="00CA0935">
      <w:pPr>
        <w:pStyle w:val="Heading3"/>
      </w:pPr>
      <w:bookmarkStart w:id="1" w:name="_Toc26369458"/>
      <w:bookmarkStart w:id="2" w:name="_Toc36227340"/>
      <w:bookmarkStart w:id="3" w:name="_Toc36228355"/>
      <w:bookmarkStart w:id="4" w:name="_Toc36228982"/>
      <w:bookmarkStart w:id="5" w:name="_Toc68847301"/>
      <w:bookmarkStart w:id="6" w:name="_Toc74611236"/>
      <w:bookmarkStart w:id="7" w:name="_Toc75566515"/>
      <w:bookmarkStart w:id="8" w:name="_Toc26369461"/>
      <w:bookmarkStart w:id="9" w:name="_Toc36227343"/>
      <w:bookmarkStart w:id="10" w:name="_Toc36228358"/>
      <w:bookmarkStart w:id="11" w:name="_Toc36228985"/>
      <w:bookmarkStart w:id="12" w:name="_Toc36229612"/>
      <w:bookmarkStart w:id="13" w:name="_Toc74606956"/>
      <w:bookmarkStart w:id="14" w:name="_Toc75556850"/>
      <w:r w:rsidRPr="00CE31F4">
        <w:rPr>
          <w:highlight w:val="yellow"/>
        </w:rPr>
        <w:lastRenderedPageBreak/>
        <w:t>===================== Start of first change =====================</w:t>
      </w:r>
    </w:p>
    <w:p w14:paraId="3ADA93EE" w14:textId="77777777" w:rsidR="00BA4761" w:rsidRPr="004D3578" w:rsidRDefault="00BA4761" w:rsidP="00BA4761">
      <w:pPr>
        <w:pStyle w:val="Heading1"/>
      </w:pPr>
      <w:bookmarkStart w:id="15" w:name="_Toc87866906"/>
      <w:bookmarkEnd w:id="1"/>
      <w:bookmarkEnd w:id="2"/>
      <w:bookmarkEnd w:id="3"/>
      <w:bookmarkEnd w:id="4"/>
      <w:bookmarkEnd w:id="5"/>
      <w:bookmarkEnd w:id="6"/>
      <w:bookmarkEnd w:id="7"/>
      <w:bookmarkEnd w:id="8"/>
      <w:bookmarkEnd w:id="9"/>
      <w:bookmarkEnd w:id="10"/>
      <w:bookmarkEnd w:id="11"/>
      <w:bookmarkEnd w:id="12"/>
      <w:bookmarkEnd w:id="13"/>
      <w:bookmarkEnd w:id="14"/>
      <w:r w:rsidRPr="004D3578">
        <w:t>2</w:t>
      </w:r>
      <w:r w:rsidRPr="004D3578">
        <w:tab/>
        <w:t>References</w:t>
      </w:r>
      <w:bookmarkEnd w:id="15"/>
    </w:p>
    <w:p w14:paraId="6E69D2DF" w14:textId="77777777" w:rsidR="00BA4761" w:rsidRPr="004D3578" w:rsidRDefault="00BA4761" w:rsidP="00BA4761">
      <w:r w:rsidRPr="004D3578">
        <w:t>The following documents contain provisions which, through reference in this text, constitute provisions of the present document.</w:t>
      </w:r>
    </w:p>
    <w:p w14:paraId="6CCBA4CD" w14:textId="77777777" w:rsidR="00BA4761" w:rsidRPr="004D3578" w:rsidRDefault="00BA4761" w:rsidP="00BA4761">
      <w:pPr>
        <w:pStyle w:val="B1"/>
      </w:pPr>
      <w:r>
        <w:t>-</w:t>
      </w:r>
      <w:r>
        <w:tab/>
      </w:r>
      <w:r w:rsidRPr="004D3578">
        <w:t>References are either specific (identified by date of publication, edition number, version number, etc.) or non</w:t>
      </w:r>
      <w:r w:rsidRPr="004D3578">
        <w:noBreakHyphen/>
        <w:t>specific.</w:t>
      </w:r>
    </w:p>
    <w:p w14:paraId="5B7E4CF9" w14:textId="77777777" w:rsidR="00BA4761" w:rsidRPr="004D3578" w:rsidRDefault="00BA4761" w:rsidP="00BA4761">
      <w:pPr>
        <w:pStyle w:val="B1"/>
      </w:pPr>
      <w:r>
        <w:t>-</w:t>
      </w:r>
      <w:r>
        <w:tab/>
      </w:r>
      <w:r w:rsidRPr="004D3578">
        <w:t>For a specific reference, subsequent revisions do not apply.</w:t>
      </w:r>
    </w:p>
    <w:p w14:paraId="175BDA14" w14:textId="77777777" w:rsidR="00BA4761" w:rsidRPr="004D3578" w:rsidRDefault="00BA4761" w:rsidP="00BA47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A0124" w14:textId="77777777" w:rsidR="00BA4761" w:rsidRDefault="00BA4761" w:rsidP="00BA4761">
      <w:pPr>
        <w:pStyle w:val="EX"/>
      </w:pPr>
      <w:r w:rsidRPr="004D3578">
        <w:t>[1]</w:t>
      </w:r>
      <w:r w:rsidRPr="004D3578">
        <w:tab/>
        <w:t>3GPP TR 21.905: "Vocabulary for 3GPP Specifications".</w:t>
      </w:r>
    </w:p>
    <w:p w14:paraId="159A8DAF" w14:textId="77777777" w:rsidR="00BA4761" w:rsidRDefault="00BA4761" w:rsidP="00BA4761">
      <w:pPr>
        <w:pStyle w:val="EX"/>
      </w:pPr>
      <w:r>
        <w:t>[2]</w:t>
      </w:r>
      <w:r>
        <w:tab/>
        <w:t>3GPP TS 23.501: "</w:t>
      </w:r>
      <w:r w:rsidRPr="00103371">
        <w:t>System architecture for the 5G System (5GS)</w:t>
      </w:r>
      <w:r>
        <w:t>".</w:t>
      </w:r>
    </w:p>
    <w:p w14:paraId="653A309D" w14:textId="77777777" w:rsidR="00BA4761" w:rsidRDefault="00BA4761" w:rsidP="00BA4761">
      <w:pPr>
        <w:pStyle w:val="EX"/>
      </w:pPr>
      <w:r>
        <w:t>[3]</w:t>
      </w:r>
      <w:r>
        <w:tab/>
        <w:t>3GPP TS 23.502: "</w:t>
      </w:r>
      <w:r w:rsidRPr="00103371">
        <w:t>Procedures for the 5G System (5GS)</w:t>
      </w:r>
      <w:r>
        <w:t>".</w:t>
      </w:r>
    </w:p>
    <w:p w14:paraId="0467E02A" w14:textId="77777777" w:rsidR="00BA4761" w:rsidRDefault="00BA4761" w:rsidP="00BA4761">
      <w:pPr>
        <w:pStyle w:val="EX"/>
      </w:pPr>
      <w:r>
        <w:t>[4]</w:t>
      </w:r>
      <w:r>
        <w:tab/>
        <w:t>3GPP TS 23.288: "</w:t>
      </w:r>
      <w:r w:rsidRPr="00B65341">
        <w:t>Architecture enhancements for 5G System (5GS) to support network data analytics services</w:t>
      </w:r>
      <w:r>
        <w:t>".</w:t>
      </w:r>
    </w:p>
    <w:p w14:paraId="200F58AB" w14:textId="77777777" w:rsidR="00BA4761" w:rsidRDefault="00BA4761" w:rsidP="00BA4761">
      <w:pPr>
        <w:pStyle w:val="EX"/>
      </w:pPr>
      <w:r>
        <w:t>[5]</w:t>
      </w:r>
      <w:r>
        <w:tab/>
        <w:t>3GPP TS 29.517: "5G System; Application Function Event Exposure Service; Stage 3".</w:t>
      </w:r>
    </w:p>
    <w:p w14:paraId="07C94E73" w14:textId="77777777" w:rsidR="00BA4761" w:rsidRDefault="00BA4761" w:rsidP="00BA4761">
      <w:pPr>
        <w:pStyle w:val="EX"/>
      </w:pPr>
      <w:r>
        <w:t>[6]</w:t>
      </w:r>
      <w:r>
        <w:tab/>
        <w:t>3GPP TS 29.510: "5G System; Network Function Repository Services; Stage 3".</w:t>
      </w:r>
    </w:p>
    <w:p w14:paraId="50D33957" w14:textId="77777777" w:rsidR="00BA4761" w:rsidRDefault="00BA4761" w:rsidP="00BA4761">
      <w:pPr>
        <w:pStyle w:val="EX"/>
      </w:pPr>
      <w:r>
        <w:t>[7]</w:t>
      </w:r>
      <w:r>
        <w:tab/>
        <w:t xml:space="preserve">3GPP TS 26.531: </w:t>
      </w:r>
      <w:r w:rsidRPr="004D3578">
        <w:t>"</w:t>
      </w:r>
      <w:r w:rsidRPr="004443DA">
        <w:rPr>
          <w:iCs/>
        </w:rPr>
        <w:t>Data Collection and Reporting; General Description and Architecture</w:t>
      </w:r>
      <w:r w:rsidRPr="004D3578">
        <w:t>".</w:t>
      </w:r>
    </w:p>
    <w:p w14:paraId="524B94D9" w14:textId="77777777" w:rsidR="00BA4761" w:rsidRDefault="00BA4761" w:rsidP="00BA4761">
      <w:pPr>
        <w:pStyle w:val="EX"/>
        <w:rPr>
          <w:ins w:id="16" w:author="Stefan Håkansson LK" w:date="2021-11-25T15:38:00Z"/>
          <w:rStyle w:val="Hyperlink"/>
        </w:rPr>
      </w:pPr>
      <w:r>
        <w:t>[8]</w:t>
      </w:r>
      <w:r>
        <w:tab/>
      </w:r>
      <w:r w:rsidRPr="00586B6B">
        <w:t xml:space="preserve">OpenAPI: "OpenAPI 3.0.0 Specification", </w:t>
      </w:r>
      <w:hyperlink r:id="rId13" w:history="1">
        <w:r w:rsidRPr="00586B6B">
          <w:rPr>
            <w:rStyle w:val="Hyperlink"/>
          </w:rPr>
          <w:t>https://github.com/OAI/OpenAPI-Specification/blob/master/versions/3.0.0.md</w:t>
        </w:r>
      </w:hyperlink>
      <w:r>
        <w:rPr>
          <w:rStyle w:val="Hyperlink"/>
        </w:rPr>
        <w:t>.</w:t>
      </w:r>
    </w:p>
    <w:p w14:paraId="389A254B" w14:textId="5153BDED" w:rsidR="00BA4761" w:rsidRPr="004D3578" w:rsidRDefault="00BA4761" w:rsidP="00BA4761">
      <w:pPr>
        <w:pStyle w:val="EX"/>
      </w:pPr>
      <w:ins w:id="17" w:author="Stefan Håkansson LK" w:date="2021-11-25T15:38:00Z">
        <w:r>
          <w:rPr>
            <w:rStyle w:val="Hyperlink"/>
          </w:rPr>
          <w:t>[9]</w:t>
        </w:r>
        <w:r>
          <w:rPr>
            <w:rStyle w:val="Hyperlink"/>
          </w:rPr>
          <w:tab/>
        </w:r>
      </w:ins>
      <w:ins w:id="18" w:author="Stefan Håkansson LK" w:date="2021-11-25T15:39:00Z">
        <w:r w:rsidRPr="00444B31">
          <w:rPr>
            <w:rStyle w:val="Hyperlink"/>
          </w:rPr>
          <w:t>CORS: https://fetch.spec.whatwg.org/#cors-protocol</w:t>
        </w:r>
      </w:ins>
      <w:r>
        <w:rPr>
          <w:rStyle w:val="Hyperlink"/>
        </w:rPr>
        <w:br/>
      </w:r>
    </w:p>
    <w:p w14:paraId="001B9695" w14:textId="6F83C35B" w:rsidR="00BA4761" w:rsidRDefault="00BA4761" w:rsidP="00BA4761">
      <w:pPr>
        <w:pStyle w:val="Heading3"/>
      </w:pPr>
      <w:r w:rsidRPr="00CE31F4">
        <w:rPr>
          <w:highlight w:val="yellow"/>
        </w:rPr>
        <w:t xml:space="preserve">===================== </w:t>
      </w:r>
      <w:r>
        <w:rPr>
          <w:highlight w:val="yellow"/>
        </w:rPr>
        <w:t>Next</w:t>
      </w:r>
      <w:r w:rsidRPr="00CE31F4">
        <w:rPr>
          <w:highlight w:val="yellow"/>
        </w:rPr>
        <w:t xml:space="preserve"> change =====================</w:t>
      </w:r>
    </w:p>
    <w:p w14:paraId="7BB8B89E" w14:textId="77777777" w:rsidR="00BA4761" w:rsidRDefault="00BA4761" w:rsidP="00BA4761">
      <w:pPr>
        <w:pStyle w:val="Heading2"/>
      </w:pPr>
      <w:bookmarkStart w:id="19" w:name="_Toc87866962"/>
      <w:r>
        <w:t>7.2</w:t>
      </w:r>
      <w:r>
        <w:tab/>
        <w:t>Data Collection and Reporting Configuration API</w:t>
      </w:r>
      <w:bookmarkEnd w:id="19"/>
    </w:p>
    <w:p w14:paraId="788F84EC" w14:textId="77777777" w:rsidR="00BA4761" w:rsidRPr="007D6D45" w:rsidRDefault="00BA4761" w:rsidP="00BA4761">
      <w:pPr>
        <w:pStyle w:val="Heading3"/>
      </w:pPr>
      <w:bookmarkStart w:id="20" w:name="_Toc87866963"/>
      <w:r>
        <w:t>7.2.1</w:t>
      </w:r>
      <w:r>
        <w:tab/>
        <w:t>Overview</w:t>
      </w:r>
      <w:bookmarkEnd w:id="20"/>
    </w:p>
    <w:p w14:paraId="34EB57EF" w14:textId="77777777" w:rsidR="00BA4761" w:rsidRDefault="00BA4761" w:rsidP="00BA4761">
      <w:r>
        <w:t xml:space="preserve">This clause specifies the configuration API used by a Direct Data Collection Client, an Indirect Data Collection Client, or an Application Server to obtain a data collection and reporting </w:t>
      </w:r>
      <w:r w:rsidRPr="00C44458">
        <w:t>configuration from the Data Collection</w:t>
      </w:r>
      <w:r>
        <w:t xml:space="preserve"> AF.</w:t>
      </w:r>
    </w:p>
    <w:p w14:paraId="43992B97" w14:textId="77777777" w:rsidR="00BA4761" w:rsidRDefault="00BA4761" w:rsidP="00BA4761">
      <w:pPr>
        <w:pStyle w:val="Heading3"/>
        <w:rPr>
          <w:ins w:id="21" w:author="Stefan Håkansson LK" w:date="2021-11-25T15:40:00Z"/>
        </w:rPr>
      </w:pPr>
      <w:bookmarkStart w:id="22" w:name="_Toc87866964"/>
      <w:r>
        <w:t>7.2.2</w:t>
      </w:r>
      <w:r>
        <w:tab/>
        <w:t>Resource</w:t>
      </w:r>
      <w:ins w:id="23" w:author="Stefan Håkansson LK" w:date="2021-11-25T15:40:00Z">
        <w:r>
          <w:t>s</w:t>
        </w:r>
      </w:ins>
      <w:del w:id="24" w:author="Stefan Håkansson LK" w:date="2021-11-25T15:40:00Z">
        <w:r w:rsidDel="00444B31">
          <w:delText xml:space="preserve"> structure</w:delText>
        </w:r>
      </w:del>
      <w:bookmarkEnd w:id="22"/>
    </w:p>
    <w:p w14:paraId="662A096F" w14:textId="77777777" w:rsidR="00BA4761" w:rsidRDefault="00BA4761" w:rsidP="00BA4761">
      <w:pPr>
        <w:pStyle w:val="Heading4"/>
        <w:rPr>
          <w:ins w:id="25" w:author="Stefan Håkansson LK" w:date="2021-11-25T15:42:00Z"/>
        </w:rPr>
      </w:pPr>
      <w:bookmarkStart w:id="26" w:name="_Toc28012793"/>
      <w:bookmarkStart w:id="27" w:name="_Toc34266263"/>
      <w:bookmarkStart w:id="28" w:name="_Toc36102434"/>
      <w:bookmarkStart w:id="29" w:name="_Toc43563476"/>
      <w:bookmarkStart w:id="30" w:name="_Toc45134019"/>
      <w:bookmarkStart w:id="31" w:name="_Toc50031949"/>
      <w:bookmarkStart w:id="32" w:name="_Toc51762869"/>
      <w:bookmarkStart w:id="33" w:name="_Toc56640936"/>
      <w:bookmarkStart w:id="34" w:name="_Toc59017904"/>
      <w:bookmarkStart w:id="35" w:name="_Toc66231772"/>
      <w:bookmarkStart w:id="36" w:name="_Toc68168933"/>
      <w:ins w:id="37" w:author="Stefan Håkansson LK" w:date="2021-11-25T15:42:00Z">
        <w:r>
          <w:t>7.2.2.1</w:t>
        </w:r>
        <w:r>
          <w:tab/>
          <w:t>Resource Structure</w:t>
        </w:r>
        <w:bookmarkEnd w:id="26"/>
        <w:bookmarkEnd w:id="27"/>
        <w:bookmarkEnd w:id="28"/>
        <w:bookmarkEnd w:id="29"/>
        <w:bookmarkEnd w:id="30"/>
        <w:bookmarkEnd w:id="31"/>
        <w:bookmarkEnd w:id="32"/>
        <w:bookmarkEnd w:id="33"/>
        <w:bookmarkEnd w:id="34"/>
        <w:bookmarkEnd w:id="35"/>
        <w:bookmarkEnd w:id="36"/>
      </w:ins>
    </w:p>
    <w:p w14:paraId="75B8CF66" w14:textId="699D9A9A" w:rsidR="00BA4761" w:rsidRDefault="00BA4761" w:rsidP="00BA4761">
      <w:pPr>
        <w:rPr>
          <w:ins w:id="38" w:author="Stefan Håkansson LK" w:date="2021-11-25T15:42:00Z"/>
        </w:rPr>
      </w:pPr>
      <w:ins w:id="39" w:author="Stefan Håkansson LK" w:date="2021-11-25T15:42:00Z">
        <w:r>
          <w:rPr>
            <w:noProof/>
          </w:rPr>
          <mc:AlternateContent>
            <mc:Choice Requires="wps">
              <w:drawing>
                <wp:anchor distT="0" distB="0" distL="114300" distR="114300" simplePos="0" relativeHeight="251661312" behindDoc="0" locked="0" layoutInCell="1" allowOverlap="1" wp14:anchorId="14E3037D" wp14:editId="4DDB1ABD">
                  <wp:simplePos x="0" y="0"/>
                  <wp:positionH relativeFrom="column">
                    <wp:posOffset>3581400</wp:posOffset>
                  </wp:positionH>
                  <wp:positionV relativeFrom="paragraph">
                    <wp:posOffset>1095375</wp:posOffset>
                  </wp:positionV>
                  <wp:extent cx="1811655" cy="270510"/>
                  <wp:effectExtent l="0" t="0" r="17145" b="15240"/>
                  <wp:wrapNone/>
                  <wp:docPr id="20" name="Rectangle: Rounded Corners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32427E0" w14:textId="77777777" w:rsidR="00BA4761" w:rsidRPr="00DC463E" w:rsidRDefault="00BA4761" w:rsidP="00BA4761">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E3037D" id="Rectangle: Rounded Corners 20" o:spid="_x0000_s1026" style="position:absolute;margin-left:282pt;margin-top:86.25pt;width:142.65pt;height:2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" fillcolor="window" strokecolor="windowText" strokeweight="1pt">
                  <v:stroke joinstyle="miter"/>
                  <v:path arrowok="t"/>
                  <v:textbox>
                    <w:txbxContent>
                      <w:p w14:paraId="432427E0" w14:textId="77777777" w:rsidR="00BA4761" w:rsidRPr="00DC463E" w:rsidRDefault="00BA4761" w:rsidP="00BA4761">
                        <w:pPr>
                          <w:jc w:val="center"/>
                          <w:rPr>
                            <w:color w:val="000000"/>
                            <w:lang w:val="sv-SE"/>
                          </w:rPr>
                        </w:pPr>
                        <w:r w:rsidRPr="00DC463E">
                          <w:rPr>
                            <w:color w:val="000000"/>
                            <w:lang w:val="sv-SE"/>
                          </w:rPr>
                          <w:t>/{sessionId}</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64098F40" wp14:editId="5C6E6308">
                  <wp:simplePos x="0" y="0"/>
                  <wp:positionH relativeFrom="column">
                    <wp:posOffset>2371090</wp:posOffset>
                  </wp:positionH>
                  <wp:positionV relativeFrom="paragraph">
                    <wp:posOffset>688975</wp:posOffset>
                  </wp:positionV>
                  <wp:extent cx="1811655" cy="270510"/>
                  <wp:effectExtent l="0" t="0" r="17145" b="15240"/>
                  <wp:wrapNone/>
                  <wp:docPr id="19" name="Rectangle: Rounded Corners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D1A83DB" w14:textId="77777777" w:rsidR="00BA4761" w:rsidRPr="00DC463E" w:rsidRDefault="00BA4761" w:rsidP="00BA4761">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098F40" id="Rectangle: Rounded Corners 19" o:spid="_x0000_s1027" style="position:absolute;margin-left:186.7pt;margin-top:54.25pt;width:142.65pt;height:2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" fillcolor="window" strokecolor="windowText" strokeweight="1pt">
                  <v:stroke joinstyle="miter"/>
                  <v:path arrowok="t"/>
                  <v:textbox>
                    <w:txbxContent>
                      <w:p w14:paraId="5D1A83DB" w14:textId="77777777" w:rsidR="00BA4761" w:rsidRPr="00DC463E" w:rsidRDefault="00BA4761" w:rsidP="00BA4761">
                        <w:pPr>
                          <w:jc w:val="center"/>
                          <w:rPr>
                            <w:color w:val="000000"/>
                            <w:lang w:val="sv-SE"/>
                          </w:rPr>
                        </w:pPr>
                        <w:r w:rsidRPr="00DC463E">
                          <w:rPr>
                            <w:color w:val="000000"/>
                            <w:lang w:val="sv-SE"/>
                          </w:rPr>
                          <w:t>/sessions</w:t>
                        </w:r>
                      </w:p>
                    </w:txbxContent>
                  </v:textbox>
                </v:roundrect>
              </w:pict>
            </mc:Fallback>
          </mc:AlternateContent>
        </w:r>
        <w:r>
          <w:rPr>
            <w:noProof/>
          </w:rPr>
          <mc:AlternateContent>
            <mc:Choice Requires="wps">
              <w:drawing>
                <wp:anchor distT="0" distB="0" distL="114300" distR="114300" simplePos="0" relativeHeight="251660288" behindDoc="0" locked="0" layoutInCell="1" allowOverlap="1" wp14:anchorId="5DC976F8" wp14:editId="74D31F2C">
                  <wp:simplePos x="0" y="0"/>
                  <wp:positionH relativeFrom="column">
                    <wp:posOffset>931545</wp:posOffset>
                  </wp:positionH>
                  <wp:positionV relativeFrom="paragraph">
                    <wp:posOffset>257175</wp:posOffset>
                  </wp:positionV>
                  <wp:extent cx="2395855" cy="279400"/>
                  <wp:effectExtent l="0" t="0" r="4445" b="635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5855" cy="279400"/>
                          </a:xfrm>
                          <a:prstGeom prst="rect">
                            <a:avLst/>
                          </a:prstGeom>
                          <a:solidFill>
                            <a:sysClr val="window" lastClr="FFFFFF"/>
                          </a:solidFill>
                          <a:ln w="6350">
                            <a:noFill/>
                          </a:ln>
                        </wps:spPr>
                        <wps:txbx>
                          <w:txbxContent>
                            <w:p w14:paraId="5D414D56" w14:textId="77777777" w:rsidR="00BA4761" w:rsidRPr="009432AB" w:rsidRDefault="00BA4761" w:rsidP="00BA4761">
                              <w:pPr>
                                <w:rPr>
                                  <w:lang w:val="sv-SE"/>
                                </w:rPr>
                              </w:pPr>
                              <w:r>
                                <w:rPr>
                                  <w:lang w:val="sv-SE"/>
                                </w:rPr>
                                <w:t>{apiRoot]/ndcaf-datareporting/v1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C976F8" id="_x0000_t202" coordsize="21600,21600" o:spt="202" path="m,l,21600r21600,l21600,xe">
                  <v:stroke joinstyle="miter"/>
                  <v:path gradientshapeok="t" o:connecttype="rect"/>
                </v:shapetype>
                <v:shape id="Text Box 18" o:spid="_x0000_s1028" type="#_x0000_t202" style="position:absolute;margin-left:73.35pt;margin-top:20.25pt;width:188.65pt;height: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" fillcolor="window" stroked="f" strokeweight=".5pt">
                  <v:textbox>
                    <w:txbxContent>
                      <w:p w14:paraId="5D414D56" w14:textId="77777777" w:rsidR="00BA4761" w:rsidRPr="009432AB" w:rsidRDefault="00BA4761" w:rsidP="00BA4761">
                        <w:pPr>
                          <w:rPr>
                            <w:lang w:val="sv-SE"/>
                          </w:rPr>
                        </w:pPr>
                        <w:r>
                          <w:rPr>
                            <w:lang w:val="sv-SE"/>
                          </w:rPr>
                          <w:t>{apiRoot]/ndcaf-datareporting/v1</w:t>
                        </w:r>
                      </w:p>
                    </w:txbxContent>
                  </v:textbox>
                </v:shape>
              </w:pict>
            </mc:Fallback>
          </mc:AlternateContent>
        </w:r>
      </w:ins>
    </w:p>
    <w:p w14:paraId="4DF9615B" w14:textId="1872CAE9" w:rsidR="00BA4761" w:rsidRDefault="00BA4761" w:rsidP="00BA4761">
      <w:pPr>
        <w:rPr>
          <w:ins w:id="40" w:author="Stefan Håkansson LK" w:date="2021-11-25T15:42:00Z"/>
        </w:rPr>
      </w:pPr>
      <w:ins w:id="41" w:author="Stefan Håkansson LK" w:date="2021-11-25T15:42:00Z">
        <w:r>
          <w:rPr>
            <w:noProof/>
          </w:rPr>
          <mc:AlternateContent>
            <mc:Choice Requires="wps">
              <w:drawing>
                <wp:anchor distT="0" distB="0" distL="114300" distR="114300" simplePos="0" relativeHeight="251662336" behindDoc="0" locked="0" layoutInCell="1" allowOverlap="1" wp14:anchorId="14E5F771" wp14:editId="2442242E">
                  <wp:simplePos x="0" y="0"/>
                  <wp:positionH relativeFrom="column">
                    <wp:posOffset>1981200</wp:posOffset>
                  </wp:positionH>
                  <wp:positionV relativeFrom="paragraph">
                    <wp:posOffset>259080</wp:posOffset>
                  </wp:positionV>
                  <wp:extent cx="398145" cy="313055"/>
                  <wp:effectExtent l="0" t="0" r="20955" b="10795"/>
                  <wp:wrapNone/>
                  <wp:docPr id="17" name="Freeform: 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8FE790" id="Freeform: Shape 17" o:spid="_x0000_s1026" style="position:absolute;margin-left:156pt;margin-top:20.4pt;width:31.35pt;height:2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97933,313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" path="m,l,313267r397933,e" filled="f" strokecolor="windowText" strokeweight="1pt">
                  <v:stroke joinstyle="miter"/>
                  <v:path arrowok="t" o:connecttype="custom" o:connectlocs="0,0;0,313055;398145,313055" o:connectangles="0,0,0"/>
                </v:shape>
              </w:pict>
            </mc:Fallback>
          </mc:AlternateContent>
        </w:r>
      </w:ins>
    </w:p>
    <w:p w14:paraId="7318D013" w14:textId="77777777" w:rsidR="00BA4761" w:rsidRDefault="00BA4761" w:rsidP="00BA4761">
      <w:pPr>
        <w:rPr>
          <w:ins w:id="42" w:author="Stefan Håkansson LK" w:date="2021-11-25T15:42:00Z"/>
        </w:rPr>
      </w:pPr>
    </w:p>
    <w:p w14:paraId="19F357F3" w14:textId="11C943BF" w:rsidR="00BA4761" w:rsidRDefault="00BA4761" w:rsidP="00BA4761">
      <w:pPr>
        <w:rPr>
          <w:ins w:id="43" w:author="Stefan Håkansson LK" w:date="2021-11-25T15:42:00Z"/>
        </w:rPr>
      </w:pPr>
      <w:ins w:id="44" w:author="Stefan Håkansson LK" w:date="2021-11-25T15:42:00Z">
        <w:r>
          <w:rPr>
            <w:noProof/>
          </w:rPr>
          <mc:AlternateContent>
            <mc:Choice Requires="wps">
              <w:drawing>
                <wp:anchor distT="0" distB="0" distL="114300" distR="114300" simplePos="0" relativeHeight="251663360" behindDoc="0" locked="0" layoutInCell="1" allowOverlap="1" wp14:anchorId="55525A61" wp14:editId="52228807">
                  <wp:simplePos x="0" y="0"/>
                  <wp:positionH relativeFrom="column">
                    <wp:posOffset>3310890</wp:posOffset>
                  </wp:positionH>
                  <wp:positionV relativeFrom="paragraph">
                    <wp:posOffset>187960</wp:posOffset>
                  </wp:positionV>
                  <wp:extent cx="279400" cy="296545"/>
                  <wp:effectExtent l="19050" t="0" r="25400" b="27305"/>
                  <wp:wrapNone/>
                  <wp:docPr id="16" name="Freeform: 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204C744" id="Freeform: Shape 16" o:spid="_x0000_s1026" style="position:absolute;margin-left:260.7pt;margin-top:14.8pt;width:22pt;height:2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79400,296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" path="m8467,l,287867r279400,8467e" filled="f" strokecolor="windowText" strokeweight="1pt">
                  <v:stroke joinstyle="miter"/>
                  <v:path arrowok="t" o:connecttype="custom" o:connectlocs="8467,0;0,288072;279400,296545" o:connectangles="0,0,0"/>
                </v:shape>
              </w:pict>
            </mc:Fallback>
          </mc:AlternateContent>
        </w:r>
      </w:ins>
    </w:p>
    <w:p w14:paraId="2781C03F" w14:textId="77777777" w:rsidR="00BA4761" w:rsidRDefault="00BA4761" w:rsidP="00BA4761">
      <w:pPr>
        <w:rPr>
          <w:ins w:id="45" w:author="Stefan Håkansson LK" w:date="2021-11-25T15:42:00Z"/>
        </w:rPr>
      </w:pPr>
    </w:p>
    <w:p w14:paraId="37B908DA" w14:textId="77777777" w:rsidR="00BA4761" w:rsidRDefault="00BA4761" w:rsidP="00BA4761">
      <w:pPr>
        <w:rPr>
          <w:ins w:id="46" w:author="Stefan Håkansson LK" w:date="2021-11-25T15:42:00Z"/>
        </w:rPr>
      </w:pPr>
    </w:p>
    <w:p w14:paraId="5095767A" w14:textId="77777777" w:rsidR="00BA4761" w:rsidRPr="00C3414D" w:rsidRDefault="00BA4761" w:rsidP="00BA4761">
      <w:pPr>
        <w:rPr>
          <w:ins w:id="47" w:author="Stefan Håkansson LK" w:date="2021-11-25T15:42:00Z"/>
        </w:rPr>
      </w:pPr>
    </w:p>
    <w:p w14:paraId="10EEF3A6" w14:textId="77777777" w:rsidR="00BA4761" w:rsidRDefault="00BA4761" w:rsidP="00BA4761">
      <w:pPr>
        <w:rPr>
          <w:ins w:id="48" w:author="Stefan Håkansson LK" w:date="2021-11-25T15:42:00Z"/>
        </w:rPr>
      </w:pPr>
      <w:ins w:id="49" w:author="Stefan Håkansson LK" w:date="2021-11-25T15:42:00Z">
        <w:r>
          <w:lastRenderedPageBreak/>
          <w:t>Table 7.2.2.1-1 provides an overview of the resources and applicable HTTP methods.</w:t>
        </w:r>
      </w:ins>
    </w:p>
    <w:p w14:paraId="3A05EC2A" w14:textId="77777777" w:rsidR="00BA4761" w:rsidRDefault="00BA4761" w:rsidP="00BA4761">
      <w:pPr>
        <w:pStyle w:val="TH"/>
        <w:rPr>
          <w:ins w:id="50" w:author="Stefan Håkansson LK" w:date="2021-11-25T15:42:00Z"/>
        </w:rPr>
      </w:pPr>
      <w:ins w:id="51" w:author="Stefan Håkansson LK" w:date="2021-11-25T15:42:00Z">
        <w:r>
          <w:t>Table 7.2.2.1-1: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BA4761" w14:paraId="7A0F0274" w14:textId="77777777" w:rsidTr="006F226B">
        <w:trPr>
          <w:jc w:val="center"/>
          <w:ins w:id="52" w:author="Stefan Håkansson LK" w:date="2021-11-25T15:42:00Z"/>
        </w:trPr>
        <w:tc>
          <w:tcPr>
            <w:tcW w:w="18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1DE54" w14:textId="77777777" w:rsidR="00BA4761" w:rsidRDefault="00BA4761" w:rsidP="006F226B">
            <w:pPr>
              <w:pStyle w:val="TAH"/>
              <w:rPr>
                <w:ins w:id="53" w:author="Stefan Håkansson LK" w:date="2021-11-25T15:42:00Z"/>
              </w:rPr>
            </w:pPr>
            <w:ins w:id="54" w:author="Stefan Håkansson LK" w:date="2021-11-25T15:42:00Z">
              <w:r>
                <w:t>Resource name</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FAF28A" w14:textId="77777777" w:rsidR="00BA4761" w:rsidRDefault="00BA4761" w:rsidP="006F226B">
            <w:pPr>
              <w:pStyle w:val="TAH"/>
              <w:rPr>
                <w:ins w:id="55" w:author="Stefan Håkansson LK" w:date="2021-11-25T15:42:00Z"/>
              </w:rPr>
            </w:pPr>
            <w:ins w:id="56" w:author="Stefan Håkansson LK" w:date="2021-11-25T15:42:00Z">
              <w:r>
                <w:t>Resource URI</w:t>
              </w:r>
            </w:ins>
          </w:p>
        </w:tc>
        <w:tc>
          <w:tcPr>
            <w:tcW w:w="18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37708C" w14:textId="77777777" w:rsidR="00BA4761" w:rsidRDefault="00BA4761" w:rsidP="006F226B">
            <w:pPr>
              <w:pStyle w:val="TAH"/>
              <w:rPr>
                <w:ins w:id="57" w:author="Stefan Håkansson LK" w:date="2021-11-25T15:42:00Z"/>
              </w:rPr>
            </w:pPr>
            <w:ins w:id="58" w:author="Stefan Håkansson LK" w:date="2021-11-25T15:42:00Z">
              <w:r>
                <w:t>HTTP method or custom operation</w:t>
              </w:r>
            </w:ins>
          </w:p>
        </w:tc>
        <w:tc>
          <w:tcPr>
            <w:tcW w:w="33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E59196" w14:textId="77777777" w:rsidR="00BA4761" w:rsidRDefault="00BA4761" w:rsidP="006F226B">
            <w:pPr>
              <w:pStyle w:val="TAH"/>
              <w:rPr>
                <w:ins w:id="59" w:author="Stefan Håkansson LK" w:date="2021-11-25T15:42:00Z"/>
              </w:rPr>
            </w:pPr>
            <w:ins w:id="60" w:author="Stefan Håkansson LK" w:date="2021-11-25T15:42:00Z">
              <w:r>
                <w:t>Description</w:t>
              </w:r>
            </w:ins>
          </w:p>
        </w:tc>
      </w:tr>
      <w:tr w:rsidR="00BA4761" w14:paraId="204AD87F" w14:textId="77777777" w:rsidTr="006F226B">
        <w:trPr>
          <w:jc w:val="center"/>
          <w:ins w:id="61" w:author="Stefan Håkansson LK" w:date="2021-11-25T15:42:00Z"/>
        </w:trPr>
        <w:tc>
          <w:tcPr>
            <w:tcW w:w="1818" w:type="dxa"/>
            <w:tcBorders>
              <w:top w:val="single" w:sz="4" w:space="0" w:color="auto"/>
              <w:left w:val="single" w:sz="4" w:space="0" w:color="auto"/>
              <w:bottom w:val="single" w:sz="4" w:space="0" w:color="auto"/>
              <w:right w:val="single" w:sz="4" w:space="0" w:color="auto"/>
            </w:tcBorders>
            <w:hideMark/>
          </w:tcPr>
          <w:p w14:paraId="2CDE099D" w14:textId="77777777" w:rsidR="00BA4761" w:rsidRDefault="00BA4761" w:rsidP="006F226B">
            <w:pPr>
              <w:pStyle w:val="TAL"/>
              <w:rPr>
                <w:ins w:id="62" w:author="Stefan Håkansson LK" w:date="2021-11-25T15:42:00Z"/>
              </w:rPr>
            </w:pPr>
            <w:ins w:id="63" w:author="Stefan Håkansson LK" w:date="2021-11-25T15:42:00Z">
              <w:r>
                <w:t>Data Collection Sessions</w:t>
              </w:r>
            </w:ins>
          </w:p>
        </w:tc>
        <w:tc>
          <w:tcPr>
            <w:tcW w:w="2552" w:type="dxa"/>
            <w:tcBorders>
              <w:top w:val="single" w:sz="4" w:space="0" w:color="auto"/>
              <w:left w:val="single" w:sz="4" w:space="0" w:color="auto"/>
              <w:bottom w:val="single" w:sz="4" w:space="0" w:color="auto"/>
              <w:right w:val="single" w:sz="4" w:space="0" w:color="auto"/>
            </w:tcBorders>
            <w:hideMark/>
          </w:tcPr>
          <w:p w14:paraId="5D238E0C" w14:textId="77777777" w:rsidR="00BA4761" w:rsidRDefault="00BA4761" w:rsidP="006F226B">
            <w:pPr>
              <w:pStyle w:val="TAL"/>
              <w:rPr>
                <w:ins w:id="64" w:author="Stefan Håkansson LK" w:date="2021-11-25T15:42:00Z"/>
              </w:rPr>
            </w:pPr>
            <w:ins w:id="65" w:author="Stefan Håkansson LK" w:date="2021-11-25T15:42:00Z">
              <w:r>
                <w:t>/sessions</w:t>
              </w:r>
            </w:ins>
          </w:p>
        </w:tc>
        <w:tc>
          <w:tcPr>
            <w:tcW w:w="1842" w:type="dxa"/>
            <w:tcBorders>
              <w:top w:val="single" w:sz="4" w:space="0" w:color="auto"/>
              <w:left w:val="single" w:sz="4" w:space="0" w:color="auto"/>
              <w:bottom w:val="single" w:sz="4" w:space="0" w:color="auto"/>
              <w:right w:val="single" w:sz="4" w:space="0" w:color="auto"/>
            </w:tcBorders>
            <w:hideMark/>
          </w:tcPr>
          <w:p w14:paraId="380D3D2C" w14:textId="77777777" w:rsidR="00BA4761" w:rsidRDefault="00BA4761" w:rsidP="006F226B">
            <w:pPr>
              <w:pStyle w:val="TAL"/>
              <w:rPr>
                <w:ins w:id="66" w:author="Stefan Håkansson LK" w:date="2021-11-25T15:42:00Z"/>
              </w:rPr>
            </w:pPr>
            <w:ins w:id="67" w:author="Stefan Håkansson LK" w:date="2021-11-25T15:42:00Z">
              <w:r>
                <w:t>POST</w:t>
              </w:r>
            </w:ins>
          </w:p>
        </w:tc>
        <w:tc>
          <w:tcPr>
            <w:tcW w:w="3376" w:type="dxa"/>
            <w:tcBorders>
              <w:top w:val="single" w:sz="4" w:space="0" w:color="auto"/>
              <w:left w:val="single" w:sz="4" w:space="0" w:color="auto"/>
              <w:bottom w:val="single" w:sz="4" w:space="0" w:color="auto"/>
              <w:right w:val="single" w:sz="4" w:space="0" w:color="auto"/>
            </w:tcBorders>
            <w:hideMark/>
          </w:tcPr>
          <w:p w14:paraId="6EF0A084" w14:textId="77777777" w:rsidR="00BA4761" w:rsidRDefault="00BA4761" w:rsidP="006F226B">
            <w:pPr>
              <w:pStyle w:val="TAL"/>
              <w:rPr>
                <w:ins w:id="68" w:author="Stefan Håkansson LK" w:date="2021-11-25T15:42:00Z"/>
              </w:rPr>
            </w:pPr>
            <w:ins w:id="69" w:author="Stefan Håkansson LK" w:date="2021-11-25T15:42:00Z">
              <w:r>
                <w:t>Data Collection Client checks-in and provides info about what data it can report and is provided with configuration in response.</w:t>
              </w:r>
            </w:ins>
          </w:p>
        </w:tc>
      </w:tr>
      <w:tr w:rsidR="00BA4761" w14:paraId="06B704FC" w14:textId="77777777" w:rsidTr="006F226B">
        <w:trPr>
          <w:jc w:val="center"/>
          <w:ins w:id="70" w:author="Stefan Håkansson LK" w:date="2021-11-25T15:42:00Z"/>
        </w:trPr>
        <w:tc>
          <w:tcPr>
            <w:tcW w:w="1818" w:type="dxa"/>
            <w:vMerge w:val="restart"/>
            <w:tcBorders>
              <w:top w:val="single" w:sz="4" w:space="0" w:color="auto"/>
              <w:left w:val="single" w:sz="4" w:space="0" w:color="auto"/>
              <w:right w:val="single" w:sz="4" w:space="0" w:color="auto"/>
            </w:tcBorders>
          </w:tcPr>
          <w:p w14:paraId="72605361" w14:textId="77777777" w:rsidR="00BA4761" w:rsidRDefault="00BA4761" w:rsidP="006F226B">
            <w:pPr>
              <w:pStyle w:val="TAL"/>
              <w:rPr>
                <w:ins w:id="71" w:author="Stefan Håkansson LK" w:date="2021-11-25T15:42:00Z"/>
              </w:rPr>
            </w:pPr>
            <w:ins w:id="72" w:author="Stefan Håkansson LK" w:date="2021-11-25T15:42:00Z">
              <w:r>
                <w:t>Individual Data Collection Session</w:t>
              </w:r>
            </w:ins>
          </w:p>
        </w:tc>
        <w:tc>
          <w:tcPr>
            <w:tcW w:w="2552" w:type="dxa"/>
            <w:vMerge w:val="restart"/>
            <w:tcBorders>
              <w:top w:val="single" w:sz="4" w:space="0" w:color="auto"/>
              <w:left w:val="single" w:sz="4" w:space="0" w:color="auto"/>
              <w:right w:val="single" w:sz="4" w:space="0" w:color="auto"/>
            </w:tcBorders>
          </w:tcPr>
          <w:p w14:paraId="746BA8DF" w14:textId="77777777" w:rsidR="00BA4761" w:rsidRDefault="00BA4761" w:rsidP="006F226B">
            <w:pPr>
              <w:pStyle w:val="TAL"/>
              <w:rPr>
                <w:ins w:id="73" w:author="Stefan Håkansson LK" w:date="2021-11-25T15:42:00Z"/>
              </w:rPr>
            </w:pPr>
            <w:ins w:id="74" w:author="Stefan Håkansson LK" w:date="2021-11-25T15:42:00Z">
              <w:r>
                <w:t>/sessions/</w:t>
              </w:r>
              <w:r>
                <w:br/>
                <w:t>{sessionId}</w:t>
              </w:r>
            </w:ins>
          </w:p>
        </w:tc>
        <w:tc>
          <w:tcPr>
            <w:tcW w:w="1842" w:type="dxa"/>
            <w:tcBorders>
              <w:top w:val="single" w:sz="4" w:space="0" w:color="auto"/>
              <w:left w:val="single" w:sz="4" w:space="0" w:color="auto"/>
              <w:bottom w:val="single" w:sz="4" w:space="0" w:color="auto"/>
              <w:right w:val="single" w:sz="4" w:space="0" w:color="auto"/>
            </w:tcBorders>
          </w:tcPr>
          <w:p w14:paraId="613A5DEF" w14:textId="77777777" w:rsidR="00BA4761" w:rsidRDefault="00BA4761" w:rsidP="006F226B">
            <w:pPr>
              <w:pStyle w:val="TAL"/>
              <w:rPr>
                <w:ins w:id="75" w:author="Stefan Håkansson LK" w:date="2021-11-25T15:42:00Z"/>
              </w:rPr>
            </w:pPr>
            <w:ins w:id="76" w:author="Stefan Håkansson LK" w:date="2021-11-25T15:42:00Z">
              <w:r>
                <w:t>GET</w:t>
              </w:r>
            </w:ins>
          </w:p>
        </w:tc>
        <w:tc>
          <w:tcPr>
            <w:tcW w:w="3376" w:type="dxa"/>
            <w:tcBorders>
              <w:top w:val="single" w:sz="4" w:space="0" w:color="auto"/>
              <w:left w:val="single" w:sz="4" w:space="0" w:color="auto"/>
              <w:bottom w:val="single" w:sz="4" w:space="0" w:color="auto"/>
              <w:right w:val="single" w:sz="4" w:space="0" w:color="auto"/>
            </w:tcBorders>
          </w:tcPr>
          <w:p w14:paraId="17327B75" w14:textId="77777777" w:rsidR="00BA4761" w:rsidRDefault="00BA4761" w:rsidP="006F226B">
            <w:pPr>
              <w:pStyle w:val="TAL"/>
              <w:rPr>
                <w:ins w:id="77" w:author="Stefan Håkansson LK" w:date="2021-11-25T15:42:00Z"/>
              </w:rPr>
            </w:pPr>
            <w:ins w:id="78" w:author="Stefan Håkansson LK" w:date="2021-11-25T15:42:00Z">
              <w:r>
                <w:t>Reads an Individual Data Collection Session resource.</w:t>
              </w:r>
            </w:ins>
          </w:p>
        </w:tc>
      </w:tr>
      <w:tr w:rsidR="00BA4761" w14:paraId="7D7A83E8" w14:textId="77777777" w:rsidTr="006F226B">
        <w:trPr>
          <w:jc w:val="center"/>
          <w:ins w:id="79" w:author="Stefan Håkansson LK" w:date="2021-11-25T15:42:00Z"/>
        </w:trPr>
        <w:tc>
          <w:tcPr>
            <w:tcW w:w="1818" w:type="dxa"/>
            <w:vMerge/>
            <w:tcBorders>
              <w:left w:val="single" w:sz="4" w:space="0" w:color="auto"/>
              <w:right w:val="single" w:sz="4" w:space="0" w:color="auto"/>
            </w:tcBorders>
          </w:tcPr>
          <w:p w14:paraId="3646E3FB" w14:textId="77777777" w:rsidR="00BA4761" w:rsidRDefault="00BA4761" w:rsidP="006F226B">
            <w:pPr>
              <w:pStyle w:val="TAL"/>
              <w:rPr>
                <w:ins w:id="80" w:author="Stefan Håkansson LK" w:date="2021-11-25T15:42:00Z"/>
              </w:rPr>
            </w:pPr>
          </w:p>
        </w:tc>
        <w:tc>
          <w:tcPr>
            <w:tcW w:w="2552" w:type="dxa"/>
            <w:vMerge/>
            <w:tcBorders>
              <w:left w:val="single" w:sz="4" w:space="0" w:color="auto"/>
              <w:right w:val="single" w:sz="4" w:space="0" w:color="auto"/>
            </w:tcBorders>
          </w:tcPr>
          <w:p w14:paraId="58A4E302" w14:textId="77777777" w:rsidR="00BA4761" w:rsidRDefault="00BA4761" w:rsidP="006F226B">
            <w:pPr>
              <w:pStyle w:val="TAL"/>
              <w:rPr>
                <w:ins w:id="81" w:author="Stefan Håkansson LK" w:date="2021-11-25T15:42:00Z"/>
              </w:rPr>
            </w:pPr>
          </w:p>
        </w:tc>
        <w:tc>
          <w:tcPr>
            <w:tcW w:w="1842" w:type="dxa"/>
            <w:tcBorders>
              <w:top w:val="single" w:sz="4" w:space="0" w:color="auto"/>
              <w:left w:val="single" w:sz="4" w:space="0" w:color="auto"/>
              <w:bottom w:val="single" w:sz="4" w:space="0" w:color="auto"/>
              <w:right w:val="single" w:sz="4" w:space="0" w:color="auto"/>
            </w:tcBorders>
          </w:tcPr>
          <w:p w14:paraId="48A5A0DD" w14:textId="77777777" w:rsidR="00BA4761" w:rsidRDefault="00BA4761" w:rsidP="006F226B">
            <w:pPr>
              <w:pStyle w:val="TAL"/>
              <w:rPr>
                <w:ins w:id="82" w:author="Stefan Håkansson LK" w:date="2021-11-25T15:42:00Z"/>
              </w:rPr>
            </w:pPr>
            <w:ins w:id="83" w:author="Stefan Håkansson LK" w:date="2021-11-25T15:42:00Z">
              <w:r>
                <w:t>PUT</w:t>
              </w:r>
            </w:ins>
          </w:p>
        </w:tc>
        <w:tc>
          <w:tcPr>
            <w:tcW w:w="3376" w:type="dxa"/>
            <w:tcBorders>
              <w:top w:val="single" w:sz="4" w:space="0" w:color="auto"/>
              <w:left w:val="single" w:sz="4" w:space="0" w:color="auto"/>
              <w:bottom w:val="single" w:sz="4" w:space="0" w:color="auto"/>
              <w:right w:val="single" w:sz="4" w:space="0" w:color="auto"/>
            </w:tcBorders>
          </w:tcPr>
          <w:p w14:paraId="15190FA9" w14:textId="77777777" w:rsidR="00BA4761" w:rsidRDefault="00BA4761" w:rsidP="006F226B">
            <w:pPr>
              <w:pStyle w:val="TAL"/>
              <w:rPr>
                <w:ins w:id="84" w:author="Stefan Håkansson LK" w:date="2021-11-25T15:42:00Z"/>
              </w:rPr>
            </w:pPr>
            <w:ins w:id="85" w:author="Stefan Håkansson LK" w:date="2021-11-25T15:42:00Z">
              <w:r>
                <w:t>Modifies an Individual Data Collection Session</w:t>
              </w:r>
            </w:ins>
          </w:p>
        </w:tc>
      </w:tr>
      <w:tr w:rsidR="00BA4761" w14:paraId="535791EB" w14:textId="77777777" w:rsidTr="006F226B">
        <w:trPr>
          <w:jc w:val="center"/>
          <w:ins w:id="86" w:author="Stefan Håkansson LK" w:date="2021-11-25T15:42:00Z"/>
        </w:trPr>
        <w:tc>
          <w:tcPr>
            <w:tcW w:w="1818" w:type="dxa"/>
            <w:vMerge/>
            <w:tcBorders>
              <w:left w:val="single" w:sz="4" w:space="0" w:color="auto"/>
              <w:bottom w:val="single" w:sz="4" w:space="0" w:color="auto"/>
              <w:right w:val="single" w:sz="4" w:space="0" w:color="auto"/>
            </w:tcBorders>
          </w:tcPr>
          <w:p w14:paraId="6023605A" w14:textId="77777777" w:rsidR="00BA4761" w:rsidRDefault="00BA4761" w:rsidP="006F226B">
            <w:pPr>
              <w:pStyle w:val="TAL"/>
              <w:rPr>
                <w:ins w:id="87" w:author="Stefan Håkansson LK" w:date="2021-11-25T15:42:00Z"/>
              </w:rPr>
            </w:pPr>
          </w:p>
        </w:tc>
        <w:tc>
          <w:tcPr>
            <w:tcW w:w="2552" w:type="dxa"/>
            <w:vMerge/>
            <w:tcBorders>
              <w:left w:val="single" w:sz="4" w:space="0" w:color="auto"/>
              <w:bottom w:val="single" w:sz="4" w:space="0" w:color="auto"/>
              <w:right w:val="single" w:sz="4" w:space="0" w:color="auto"/>
            </w:tcBorders>
          </w:tcPr>
          <w:p w14:paraId="48344D50" w14:textId="77777777" w:rsidR="00BA4761" w:rsidRDefault="00BA4761" w:rsidP="006F226B">
            <w:pPr>
              <w:pStyle w:val="TAL"/>
              <w:rPr>
                <w:ins w:id="88" w:author="Stefan Håkansson LK" w:date="2021-11-25T15:42:00Z"/>
              </w:rPr>
            </w:pPr>
          </w:p>
        </w:tc>
        <w:tc>
          <w:tcPr>
            <w:tcW w:w="1842" w:type="dxa"/>
            <w:tcBorders>
              <w:top w:val="single" w:sz="4" w:space="0" w:color="auto"/>
              <w:left w:val="single" w:sz="4" w:space="0" w:color="auto"/>
              <w:bottom w:val="single" w:sz="4" w:space="0" w:color="auto"/>
              <w:right w:val="single" w:sz="4" w:space="0" w:color="auto"/>
            </w:tcBorders>
          </w:tcPr>
          <w:p w14:paraId="1986D021" w14:textId="77777777" w:rsidR="00BA4761" w:rsidRDefault="00BA4761" w:rsidP="006F226B">
            <w:pPr>
              <w:pStyle w:val="TAL"/>
              <w:rPr>
                <w:ins w:id="89" w:author="Stefan Håkansson LK" w:date="2021-11-25T15:42:00Z"/>
              </w:rPr>
            </w:pPr>
            <w:ins w:id="90" w:author="Stefan Håkansson LK" w:date="2021-11-25T15:42:00Z">
              <w:r>
                <w:t>DELETE</w:t>
              </w:r>
            </w:ins>
          </w:p>
        </w:tc>
        <w:tc>
          <w:tcPr>
            <w:tcW w:w="3376" w:type="dxa"/>
            <w:tcBorders>
              <w:top w:val="single" w:sz="4" w:space="0" w:color="auto"/>
              <w:left w:val="single" w:sz="4" w:space="0" w:color="auto"/>
              <w:bottom w:val="single" w:sz="4" w:space="0" w:color="auto"/>
              <w:right w:val="single" w:sz="4" w:space="0" w:color="auto"/>
            </w:tcBorders>
          </w:tcPr>
          <w:p w14:paraId="63EB4233" w14:textId="77777777" w:rsidR="00BA4761" w:rsidRDefault="00BA4761" w:rsidP="006F226B">
            <w:pPr>
              <w:pStyle w:val="TAL"/>
              <w:rPr>
                <w:ins w:id="91" w:author="Stefan Håkansson LK" w:date="2021-11-25T15:42:00Z"/>
              </w:rPr>
            </w:pPr>
            <w:ins w:id="92" w:author="Stefan Håkansson LK" w:date="2021-11-25T15:42:00Z">
              <w:r>
                <w:t>Cancels an individual Data Collection Session.</w:t>
              </w:r>
            </w:ins>
          </w:p>
        </w:tc>
      </w:tr>
    </w:tbl>
    <w:p w14:paraId="6185B3B8" w14:textId="77777777" w:rsidR="00BA4761" w:rsidRDefault="00BA4761" w:rsidP="00BA4761">
      <w:pPr>
        <w:rPr>
          <w:ins w:id="93" w:author="Stefan Håkansson LK" w:date="2021-11-25T15:42:00Z"/>
        </w:rPr>
      </w:pPr>
    </w:p>
    <w:p w14:paraId="614C8165" w14:textId="77777777" w:rsidR="00BA4761" w:rsidRDefault="00BA4761" w:rsidP="00BA4761">
      <w:pPr>
        <w:pStyle w:val="Heading4"/>
        <w:rPr>
          <w:ins w:id="94" w:author="Stefan Håkansson LK" w:date="2021-11-25T15:42:00Z"/>
        </w:rPr>
      </w:pPr>
      <w:bookmarkStart w:id="95" w:name="_Toc28012794"/>
      <w:bookmarkStart w:id="96" w:name="_Toc34266264"/>
      <w:bookmarkStart w:id="97" w:name="_Toc36102435"/>
      <w:bookmarkStart w:id="98" w:name="_Toc43563477"/>
      <w:bookmarkStart w:id="99" w:name="_Toc45134020"/>
      <w:bookmarkStart w:id="100" w:name="_Toc50031950"/>
      <w:bookmarkStart w:id="101" w:name="_Toc51762870"/>
      <w:bookmarkStart w:id="102" w:name="_Toc56640937"/>
      <w:bookmarkStart w:id="103" w:name="_Toc59017905"/>
      <w:bookmarkStart w:id="104" w:name="_Toc66231773"/>
      <w:bookmarkStart w:id="105" w:name="_Toc68168934"/>
      <w:ins w:id="106" w:author="Stefan Håkansson LK" w:date="2021-11-25T15:42:00Z">
        <w:r>
          <w:t>7.2.2.2</w:t>
        </w:r>
        <w:r>
          <w:tab/>
          <w:t xml:space="preserve">Resource: </w:t>
        </w:r>
        <w:bookmarkEnd w:id="95"/>
        <w:bookmarkEnd w:id="96"/>
        <w:bookmarkEnd w:id="97"/>
        <w:bookmarkEnd w:id="98"/>
        <w:bookmarkEnd w:id="99"/>
        <w:bookmarkEnd w:id="100"/>
        <w:bookmarkEnd w:id="101"/>
        <w:bookmarkEnd w:id="102"/>
        <w:bookmarkEnd w:id="103"/>
        <w:bookmarkEnd w:id="104"/>
        <w:bookmarkEnd w:id="105"/>
        <w:r>
          <w:t>Data Collection Sessions</w:t>
        </w:r>
      </w:ins>
    </w:p>
    <w:p w14:paraId="4F0CDA94" w14:textId="77777777" w:rsidR="00BA4761" w:rsidRDefault="00BA4761" w:rsidP="00BA4761">
      <w:pPr>
        <w:pStyle w:val="Heading5"/>
        <w:rPr>
          <w:ins w:id="107" w:author="Stefan Håkansson LK" w:date="2021-11-25T15:42:00Z"/>
        </w:rPr>
      </w:pPr>
      <w:bookmarkStart w:id="108" w:name="_Toc28012795"/>
      <w:bookmarkStart w:id="109" w:name="_Toc34266265"/>
      <w:bookmarkStart w:id="110" w:name="_Toc36102436"/>
      <w:bookmarkStart w:id="111" w:name="_Toc43563478"/>
      <w:bookmarkStart w:id="112" w:name="_Toc45134021"/>
      <w:bookmarkStart w:id="113" w:name="_Toc50031951"/>
      <w:bookmarkStart w:id="114" w:name="_Toc51762871"/>
      <w:bookmarkStart w:id="115" w:name="_Toc56640938"/>
      <w:bookmarkStart w:id="116" w:name="_Toc59017906"/>
      <w:bookmarkStart w:id="117" w:name="_Toc66231774"/>
      <w:bookmarkStart w:id="118" w:name="_Toc68168935"/>
      <w:ins w:id="119" w:author="Stefan Håkansson LK" w:date="2021-11-25T15:42:00Z">
        <w:r>
          <w:t>7.2.2.2.1</w:t>
        </w:r>
        <w:r>
          <w:tab/>
          <w:t>Description</w:t>
        </w:r>
        <w:bookmarkEnd w:id="108"/>
        <w:bookmarkEnd w:id="109"/>
        <w:bookmarkEnd w:id="110"/>
        <w:bookmarkEnd w:id="111"/>
        <w:bookmarkEnd w:id="112"/>
        <w:bookmarkEnd w:id="113"/>
        <w:bookmarkEnd w:id="114"/>
        <w:bookmarkEnd w:id="115"/>
        <w:bookmarkEnd w:id="116"/>
        <w:bookmarkEnd w:id="117"/>
        <w:bookmarkEnd w:id="118"/>
      </w:ins>
    </w:p>
    <w:p w14:paraId="3B2A4645" w14:textId="77777777" w:rsidR="00BA4761" w:rsidRDefault="00BA4761" w:rsidP="00BA4761">
      <w:pPr>
        <w:rPr>
          <w:ins w:id="120" w:author="Stefan Håkansson LK" w:date="2021-11-25T15:42:00Z"/>
        </w:rPr>
      </w:pPr>
      <w:ins w:id="121" w:author="Stefan Håkansson LK" w:date="2021-11-25T15:42:00Z">
        <w:r>
          <w:t xml:space="preserve">The </w:t>
        </w:r>
        <w:r w:rsidRPr="002B42A6">
          <w:t xml:space="preserve">Data Collection Sessions </w:t>
        </w:r>
        <w:r>
          <w:t>resource represents all Data Collection sessions at a given Data Collection AF. The resource allows a Data Collection Client to create a new Individual Data Collection Session resource and to receive configuration details for the session.</w:t>
        </w:r>
      </w:ins>
    </w:p>
    <w:p w14:paraId="5FD68B1F" w14:textId="77777777" w:rsidR="00BA4761" w:rsidRDefault="00BA4761" w:rsidP="00BA4761">
      <w:pPr>
        <w:pStyle w:val="Heading5"/>
        <w:rPr>
          <w:ins w:id="122" w:author="Stefan Håkansson LK" w:date="2021-11-25T15:42:00Z"/>
        </w:rPr>
      </w:pPr>
      <w:bookmarkStart w:id="123" w:name="_Toc28012796"/>
      <w:bookmarkStart w:id="124" w:name="_Toc34266266"/>
      <w:bookmarkStart w:id="125" w:name="_Toc36102437"/>
      <w:bookmarkStart w:id="126" w:name="_Toc43563479"/>
      <w:bookmarkStart w:id="127" w:name="_Toc45134022"/>
      <w:bookmarkStart w:id="128" w:name="_Toc50031952"/>
      <w:bookmarkStart w:id="129" w:name="_Toc51762872"/>
      <w:bookmarkStart w:id="130" w:name="_Toc56640939"/>
      <w:bookmarkStart w:id="131" w:name="_Toc59017907"/>
      <w:bookmarkStart w:id="132" w:name="_Toc66231775"/>
      <w:bookmarkStart w:id="133" w:name="_Toc68168936"/>
      <w:ins w:id="134" w:author="Stefan Håkansson LK" w:date="2021-11-25T15:42:00Z">
        <w:r>
          <w:t>7.2.2.2.2</w:t>
        </w:r>
        <w:r>
          <w:tab/>
          <w:t>Resource definition</w:t>
        </w:r>
        <w:bookmarkEnd w:id="123"/>
        <w:bookmarkEnd w:id="124"/>
        <w:bookmarkEnd w:id="125"/>
        <w:bookmarkEnd w:id="126"/>
        <w:bookmarkEnd w:id="127"/>
        <w:bookmarkEnd w:id="128"/>
        <w:bookmarkEnd w:id="129"/>
        <w:bookmarkEnd w:id="130"/>
        <w:bookmarkEnd w:id="131"/>
        <w:bookmarkEnd w:id="132"/>
        <w:bookmarkEnd w:id="133"/>
      </w:ins>
    </w:p>
    <w:p w14:paraId="44A41E18" w14:textId="77777777" w:rsidR="00BA4761" w:rsidRDefault="00BA4761" w:rsidP="00BA4761">
      <w:pPr>
        <w:rPr>
          <w:ins w:id="135" w:author="Stefan Håkansson LK" w:date="2021-11-25T15:42:00Z"/>
        </w:rPr>
      </w:pPr>
      <w:ins w:id="136" w:author="Stefan Håkansson LK" w:date="2021-11-25T15:42:00Z">
        <w:r>
          <w:t xml:space="preserve">Resource URI: </w:t>
        </w:r>
        <w:r>
          <w:rPr>
            <w:b/>
          </w:rPr>
          <w:t>{apiRoot}/ndcaf-datareporting/v1/sessions</w:t>
        </w:r>
      </w:ins>
    </w:p>
    <w:p w14:paraId="672365E5" w14:textId="77777777" w:rsidR="00BA4761" w:rsidRDefault="00BA4761" w:rsidP="00BA4761">
      <w:pPr>
        <w:rPr>
          <w:ins w:id="137" w:author="Stefan Håkansson LK" w:date="2021-11-25T15:42:00Z"/>
          <w:rFonts w:ascii="Arial" w:hAnsi="Arial" w:cs="Arial"/>
        </w:rPr>
      </w:pPr>
      <w:ins w:id="138" w:author="Stefan Håkansson LK" w:date="2021-11-25T15:42:00Z">
        <w:r>
          <w:t>This resource shall support the resource URI variables defined in table 7.2.2.2.2-1</w:t>
        </w:r>
        <w:r>
          <w:rPr>
            <w:rFonts w:ascii="Arial" w:hAnsi="Arial" w:cs="Arial"/>
          </w:rPr>
          <w:t>.</w:t>
        </w:r>
      </w:ins>
    </w:p>
    <w:p w14:paraId="5408E09A" w14:textId="77777777" w:rsidR="00BA4761" w:rsidRDefault="00BA4761" w:rsidP="00BA4761">
      <w:pPr>
        <w:pStyle w:val="TH"/>
        <w:overflowPunct w:val="0"/>
        <w:autoSpaceDE w:val="0"/>
        <w:autoSpaceDN w:val="0"/>
        <w:adjustRightInd w:val="0"/>
        <w:textAlignment w:val="baseline"/>
        <w:rPr>
          <w:ins w:id="139" w:author="Stefan Håkansson LK" w:date="2021-11-25T15:42:00Z"/>
          <w:rFonts w:eastAsia="MS Mincho"/>
        </w:rPr>
      </w:pPr>
      <w:ins w:id="140" w:author="Stefan Håkansson LK" w:date="2021-11-25T15:42:00Z">
        <w:r>
          <w:rPr>
            <w:rFonts w:eastAsia="MS Mincho"/>
          </w:rPr>
          <w:t>Table 7.2.2.2.2-1: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BA4761" w14:paraId="25703A8E" w14:textId="77777777" w:rsidTr="006F226B">
        <w:trPr>
          <w:jc w:val="center"/>
          <w:ins w:id="141" w:author="Stefan Håkansson LK" w:date="2021-11-25T15:4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9D48B0" w14:textId="77777777" w:rsidR="00BA4761" w:rsidRDefault="00BA4761" w:rsidP="006F226B">
            <w:pPr>
              <w:pStyle w:val="TAH"/>
              <w:rPr>
                <w:ins w:id="142" w:author="Stefan Håkansson LK" w:date="2021-11-25T15:42:00Z"/>
              </w:rPr>
            </w:pPr>
            <w:ins w:id="143" w:author="Stefan Håkansson LK" w:date="2021-11-25T15:42: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3FA727C" w14:textId="77777777" w:rsidR="00BA4761" w:rsidRDefault="00BA4761" w:rsidP="006F226B">
            <w:pPr>
              <w:pStyle w:val="TAH"/>
              <w:rPr>
                <w:ins w:id="144" w:author="Stefan Håkansson LK" w:date="2021-11-25T15:42:00Z"/>
              </w:rPr>
            </w:pPr>
            <w:ins w:id="145" w:author="Stefan Håkansson LK" w:date="2021-11-25T15:42: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06E446" w14:textId="77777777" w:rsidR="00BA4761" w:rsidRDefault="00BA4761" w:rsidP="006F226B">
            <w:pPr>
              <w:pStyle w:val="TAH"/>
              <w:rPr>
                <w:ins w:id="146" w:author="Stefan Håkansson LK" w:date="2021-11-25T15:42:00Z"/>
              </w:rPr>
            </w:pPr>
            <w:ins w:id="147" w:author="Stefan Håkansson LK" w:date="2021-11-25T15:42:00Z">
              <w:r>
                <w:t>Definition</w:t>
              </w:r>
            </w:ins>
          </w:p>
        </w:tc>
      </w:tr>
      <w:tr w:rsidR="00BA4761" w14:paraId="1D9C044F" w14:textId="77777777" w:rsidTr="006F226B">
        <w:trPr>
          <w:jc w:val="center"/>
          <w:ins w:id="148" w:author="Stefan Håkansson LK" w:date="2021-11-25T15:42:00Z"/>
        </w:trPr>
        <w:tc>
          <w:tcPr>
            <w:tcW w:w="559" w:type="pct"/>
            <w:tcBorders>
              <w:top w:val="single" w:sz="6" w:space="0" w:color="000000"/>
              <w:left w:val="single" w:sz="6" w:space="0" w:color="000000"/>
              <w:bottom w:val="single" w:sz="6" w:space="0" w:color="000000"/>
              <w:right w:val="single" w:sz="6" w:space="0" w:color="000000"/>
            </w:tcBorders>
            <w:hideMark/>
          </w:tcPr>
          <w:p w14:paraId="5D832D5B" w14:textId="77777777" w:rsidR="00BA4761" w:rsidRDefault="00BA4761" w:rsidP="006F226B">
            <w:pPr>
              <w:pStyle w:val="TAL"/>
              <w:rPr>
                <w:ins w:id="149" w:author="Stefan Håkansson LK" w:date="2021-11-25T15:42:00Z"/>
              </w:rPr>
            </w:pPr>
            <w:ins w:id="150" w:author="Stefan Håkansson LK" w:date="2021-11-25T15:42:00Z">
              <w:r>
                <w:t>apiRoot</w:t>
              </w:r>
            </w:ins>
          </w:p>
        </w:tc>
        <w:tc>
          <w:tcPr>
            <w:tcW w:w="636" w:type="pct"/>
            <w:tcBorders>
              <w:top w:val="single" w:sz="6" w:space="0" w:color="000000"/>
              <w:left w:val="single" w:sz="6" w:space="0" w:color="000000"/>
              <w:bottom w:val="single" w:sz="6" w:space="0" w:color="000000"/>
              <w:right w:val="single" w:sz="6" w:space="0" w:color="000000"/>
            </w:tcBorders>
          </w:tcPr>
          <w:p w14:paraId="0C6FD8C0" w14:textId="77777777" w:rsidR="00BA4761" w:rsidRDefault="00BA4761" w:rsidP="006F226B">
            <w:pPr>
              <w:pStyle w:val="TAL"/>
              <w:rPr>
                <w:ins w:id="151" w:author="Stefan Håkansson LK" w:date="2021-11-25T15:42:00Z"/>
              </w:rPr>
            </w:pPr>
            <w:ins w:id="152" w:author="Stefan Håkansson LK" w:date="2021-11-25T15:42: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9DAE550" w14:textId="77777777" w:rsidR="00BA4761" w:rsidRDefault="00BA4761" w:rsidP="006F226B">
            <w:pPr>
              <w:pStyle w:val="TAL"/>
              <w:rPr>
                <w:ins w:id="153" w:author="Stefan Håkansson LK" w:date="2021-11-25T15:42:00Z"/>
              </w:rPr>
            </w:pPr>
            <w:ins w:id="154" w:author="Stefan Håkansson LK" w:date="2021-11-25T15:42:00Z">
              <w:r>
                <w:t>FQDN of the DC AF</w:t>
              </w:r>
            </w:ins>
          </w:p>
        </w:tc>
      </w:tr>
    </w:tbl>
    <w:p w14:paraId="055E00CD" w14:textId="77777777" w:rsidR="00BA4761" w:rsidRDefault="00BA4761" w:rsidP="00BA4761">
      <w:pPr>
        <w:rPr>
          <w:ins w:id="155" w:author="Stefan Håkansson LK" w:date="2021-11-25T15:42:00Z"/>
        </w:rPr>
      </w:pPr>
    </w:p>
    <w:p w14:paraId="0251717F" w14:textId="77777777" w:rsidR="00BA4761" w:rsidRDefault="00BA4761" w:rsidP="00BA4761">
      <w:pPr>
        <w:pStyle w:val="Heading5"/>
        <w:rPr>
          <w:ins w:id="156" w:author="Stefan Håkansson LK" w:date="2021-11-25T15:42:00Z"/>
        </w:rPr>
      </w:pPr>
      <w:bookmarkStart w:id="157" w:name="_Toc28012797"/>
      <w:bookmarkStart w:id="158" w:name="_Toc34266267"/>
      <w:bookmarkStart w:id="159" w:name="_Toc36102438"/>
      <w:bookmarkStart w:id="160" w:name="_Toc43563480"/>
      <w:bookmarkStart w:id="161" w:name="_Toc45134023"/>
      <w:bookmarkStart w:id="162" w:name="_Toc50031953"/>
      <w:bookmarkStart w:id="163" w:name="_Toc51762873"/>
      <w:bookmarkStart w:id="164" w:name="_Toc56640940"/>
      <w:bookmarkStart w:id="165" w:name="_Toc59017908"/>
      <w:bookmarkStart w:id="166" w:name="_Toc66231776"/>
      <w:bookmarkStart w:id="167" w:name="_Toc68168937"/>
      <w:ins w:id="168" w:author="Stefan Håkansson LK" w:date="2021-11-25T15:42:00Z">
        <w:r>
          <w:t>7.2.2.2.3</w:t>
        </w:r>
        <w:r>
          <w:tab/>
          <w:t>Resource Standard Methods</w:t>
        </w:r>
        <w:bookmarkEnd w:id="157"/>
        <w:bookmarkEnd w:id="158"/>
        <w:bookmarkEnd w:id="159"/>
        <w:bookmarkEnd w:id="160"/>
        <w:bookmarkEnd w:id="161"/>
        <w:bookmarkEnd w:id="162"/>
        <w:bookmarkEnd w:id="163"/>
        <w:bookmarkEnd w:id="164"/>
        <w:bookmarkEnd w:id="165"/>
        <w:bookmarkEnd w:id="166"/>
        <w:bookmarkEnd w:id="167"/>
      </w:ins>
    </w:p>
    <w:p w14:paraId="097BD162" w14:textId="77777777" w:rsidR="00BA4761" w:rsidRDefault="00BA4761" w:rsidP="00BA4761">
      <w:pPr>
        <w:pStyle w:val="Heading6"/>
        <w:rPr>
          <w:ins w:id="169" w:author="Stefan Håkansson LK" w:date="2021-11-25T15:42:00Z"/>
        </w:rPr>
      </w:pPr>
      <w:bookmarkStart w:id="170" w:name="_Toc28012798"/>
      <w:bookmarkStart w:id="171" w:name="_Toc34266268"/>
      <w:bookmarkStart w:id="172" w:name="_Toc36102439"/>
      <w:bookmarkStart w:id="173" w:name="_Toc43563481"/>
      <w:bookmarkStart w:id="174" w:name="_Toc45134024"/>
      <w:bookmarkStart w:id="175" w:name="_Toc50031954"/>
      <w:bookmarkStart w:id="176" w:name="_Toc51762874"/>
      <w:bookmarkStart w:id="177" w:name="_Toc56640941"/>
      <w:bookmarkStart w:id="178" w:name="_Toc59017909"/>
      <w:bookmarkStart w:id="179" w:name="_Toc66231777"/>
      <w:bookmarkStart w:id="180" w:name="_Toc68168938"/>
      <w:ins w:id="181" w:author="Stefan Håkansson LK" w:date="2021-11-25T15:42:00Z">
        <w:r>
          <w:t>7.2.2.2.3.1</w:t>
        </w:r>
        <w:r>
          <w:tab/>
          <w:t>POST</w:t>
        </w:r>
        <w:bookmarkEnd w:id="170"/>
        <w:bookmarkEnd w:id="171"/>
        <w:bookmarkEnd w:id="172"/>
        <w:bookmarkEnd w:id="173"/>
        <w:bookmarkEnd w:id="174"/>
        <w:bookmarkEnd w:id="175"/>
        <w:bookmarkEnd w:id="176"/>
        <w:bookmarkEnd w:id="177"/>
        <w:bookmarkEnd w:id="178"/>
        <w:bookmarkEnd w:id="179"/>
        <w:bookmarkEnd w:id="180"/>
      </w:ins>
    </w:p>
    <w:p w14:paraId="6E1C5193" w14:textId="77777777" w:rsidR="00BA4761" w:rsidRDefault="00BA4761" w:rsidP="00BA4761">
      <w:pPr>
        <w:rPr>
          <w:ins w:id="182" w:author="Stefan Håkansson LK" w:date="2021-11-25T15:42:00Z"/>
        </w:rPr>
      </w:pPr>
      <w:ins w:id="183" w:author="Stefan Håkansson LK" w:date="2021-11-25T15:42:00Z">
        <w:r>
          <w:t>This method shall support the URI query parameters specified in table 7.2.2.2.3.1-1.</w:t>
        </w:r>
      </w:ins>
    </w:p>
    <w:p w14:paraId="4F727558" w14:textId="77777777" w:rsidR="00BA4761" w:rsidRDefault="00BA4761" w:rsidP="00BA4761">
      <w:pPr>
        <w:pStyle w:val="TH"/>
        <w:overflowPunct w:val="0"/>
        <w:autoSpaceDE w:val="0"/>
        <w:autoSpaceDN w:val="0"/>
        <w:adjustRightInd w:val="0"/>
        <w:textAlignment w:val="baseline"/>
        <w:rPr>
          <w:ins w:id="184" w:author="Stefan Håkansson LK" w:date="2021-11-25T15:42:00Z"/>
          <w:rFonts w:eastAsia="MS Mincho"/>
        </w:rPr>
      </w:pPr>
      <w:ins w:id="185" w:author="Stefan Håkansson LK" w:date="2021-11-25T15:42:00Z">
        <w:r>
          <w:rPr>
            <w:rFonts w:eastAsia="MS Mincho"/>
          </w:rPr>
          <w:t>Table 7.2.2.2.3.1-1: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4038989D" w14:textId="77777777" w:rsidTr="006F226B">
        <w:trPr>
          <w:jc w:val="center"/>
          <w:ins w:id="186" w:author="Stefan Håkansson LK" w:date="2021-11-25T15: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0C92BF" w14:textId="77777777" w:rsidR="00BA4761" w:rsidRDefault="00BA4761" w:rsidP="006F226B">
            <w:pPr>
              <w:pStyle w:val="TAH"/>
              <w:rPr>
                <w:ins w:id="187" w:author="Stefan Håkansson LK" w:date="2021-11-25T15:42:00Z"/>
              </w:rPr>
            </w:pPr>
            <w:ins w:id="188" w:author="Stefan Håkansson LK" w:date="2021-11-25T15: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6AB29" w14:textId="77777777" w:rsidR="00BA4761" w:rsidRDefault="00BA4761" w:rsidP="006F226B">
            <w:pPr>
              <w:pStyle w:val="TAH"/>
              <w:rPr>
                <w:ins w:id="189" w:author="Stefan Håkansson LK" w:date="2021-11-25T15:42:00Z"/>
              </w:rPr>
            </w:pPr>
            <w:ins w:id="190" w:author="Stefan Håkansson LK" w:date="2021-11-25T15: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C134D0" w14:textId="77777777" w:rsidR="00BA4761" w:rsidRDefault="00BA4761" w:rsidP="006F226B">
            <w:pPr>
              <w:pStyle w:val="TAH"/>
              <w:rPr>
                <w:ins w:id="191" w:author="Stefan Håkansson LK" w:date="2021-11-25T15:42:00Z"/>
              </w:rPr>
            </w:pPr>
            <w:ins w:id="192" w:author="Stefan Håkansson LK" w:date="2021-11-25T15: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3DF36" w14:textId="77777777" w:rsidR="00BA4761" w:rsidRDefault="00BA4761" w:rsidP="006F226B">
            <w:pPr>
              <w:pStyle w:val="TAH"/>
              <w:rPr>
                <w:ins w:id="193" w:author="Stefan Håkansson LK" w:date="2021-11-25T15:42:00Z"/>
              </w:rPr>
            </w:pPr>
            <w:ins w:id="194" w:author="Stefan Håkansson LK" w:date="2021-11-25T15: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6F7AE" w14:textId="77777777" w:rsidR="00BA4761" w:rsidRDefault="00BA4761" w:rsidP="006F226B">
            <w:pPr>
              <w:pStyle w:val="TAH"/>
              <w:rPr>
                <w:ins w:id="195" w:author="Stefan Håkansson LK" w:date="2021-11-25T15:42:00Z"/>
              </w:rPr>
            </w:pPr>
            <w:ins w:id="196" w:author="Stefan Håkansson LK" w:date="2021-11-25T15:42:00Z">
              <w:r>
                <w:t>Description</w:t>
              </w:r>
            </w:ins>
          </w:p>
        </w:tc>
      </w:tr>
      <w:tr w:rsidR="00BA4761" w14:paraId="7681357A" w14:textId="77777777" w:rsidTr="006F226B">
        <w:trPr>
          <w:jc w:val="center"/>
          <w:ins w:id="197" w:author="Stefan Håkansson LK" w:date="2021-11-25T15:42:00Z"/>
        </w:trPr>
        <w:tc>
          <w:tcPr>
            <w:tcW w:w="825" w:type="pct"/>
            <w:tcBorders>
              <w:top w:val="single" w:sz="4" w:space="0" w:color="auto"/>
              <w:left w:val="single" w:sz="6" w:space="0" w:color="000000"/>
              <w:bottom w:val="single" w:sz="6" w:space="0" w:color="000000"/>
              <w:right w:val="single" w:sz="6" w:space="0" w:color="000000"/>
            </w:tcBorders>
            <w:hideMark/>
          </w:tcPr>
          <w:p w14:paraId="5643A709" w14:textId="77777777" w:rsidR="00BA4761" w:rsidRDefault="00BA4761" w:rsidP="006F226B">
            <w:pPr>
              <w:pStyle w:val="TAL"/>
              <w:rPr>
                <w:ins w:id="198" w:author="Stefan Håkansson LK" w:date="2021-11-25T15:42:00Z"/>
              </w:rPr>
            </w:pPr>
            <w:ins w:id="199" w:author="Stefan Håkansson LK" w:date="2021-11-25T15:42:00Z">
              <w:r>
                <w:t>n/a</w:t>
              </w:r>
            </w:ins>
          </w:p>
        </w:tc>
        <w:tc>
          <w:tcPr>
            <w:tcW w:w="732" w:type="pct"/>
            <w:tcBorders>
              <w:top w:val="single" w:sz="4" w:space="0" w:color="auto"/>
              <w:left w:val="single" w:sz="6" w:space="0" w:color="000000"/>
              <w:bottom w:val="single" w:sz="6" w:space="0" w:color="000000"/>
              <w:right w:val="single" w:sz="6" w:space="0" w:color="000000"/>
            </w:tcBorders>
          </w:tcPr>
          <w:p w14:paraId="7C6BE29A" w14:textId="77777777" w:rsidR="00BA4761" w:rsidRDefault="00BA4761" w:rsidP="006F226B">
            <w:pPr>
              <w:pStyle w:val="TAL"/>
              <w:rPr>
                <w:ins w:id="200" w:author="Stefan Håkansson LK" w:date="2021-11-25T15:42:00Z"/>
              </w:rPr>
            </w:pPr>
          </w:p>
        </w:tc>
        <w:tc>
          <w:tcPr>
            <w:tcW w:w="217" w:type="pct"/>
            <w:tcBorders>
              <w:top w:val="single" w:sz="4" w:space="0" w:color="auto"/>
              <w:left w:val="single" w:sz="6" w:space="0" w:color="000000"/>
              <w:bottom w:val="single" w:sz="6" w:space="0" w:color="000000"/>
              <w:right w:val="single" w:sz="6" w:space="0" w:color="000000"/>
            </w:tcBorders>
          </w:tcPr>
          <w:p w14:paraId="51E12215" w14:textId="77777777" w:rsidR="00BA4761" w:rsidRDefault="00BA4761" w:rsidP="006F226B">
            <w:pPr>
              <w:pStyle w:val="TAC"/>
              <w:rPr>
                <w:ins w:id="201" w:author="Stefan Håkansson LK" w:date="2021-11-25T15:42:00Z"/>
              </w:rPr>
            </w:pPr>
          </w:p>
        </w:tc>
        <w:tc>
          <w:tcPr>
            <w:tcW w:w="581" w:type="pct"/>
            <w:tcBorders>
              <w:top w:val="single" w:sz="4" w:space="0" w:color="auto"/>
              <w:left w:val="single" w:sz="6" w:space="0" w:color="000000"/>
              <w:bottom w:val="single" w:sz="6" w:space="0" w:color="000000"/>
              <w:right w:val="single" w:sz="6" w:space="0" w:color="000000"/>
            </w:tcBorders>
          </w:tcPr>
          <w:p w14:paraId="44E56E73" w14:textId="77777777" w:rsidR="00BA4761" w:rsidRDefault="00BA4761" w:rsidP="006F226B">
            <w:pPr>
              <w:pStyle w:val="TAL"/>
              <w:rPr>
                <w:ins w:id="202" w:author="Stefan Håkansson LK" w:date="2021-11-25T15: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0CAFE0E" w14:textId="77777777" w:rsidR="00BA4761" w:rsidRDefault="00BA4761" w:rsidP="006F226B">
            <w:pPr>
              <w:pStyle w:val="TAL"/>
              <w:rPr>
                <w:ins w:id="203" w:author="Stefan Håkansson LK" w:date="2021-11-25T15:42:00Z"/>
              </w:rPr>
            </w:pPr>
          </w:p>
        </w:tc>
      </w:tr>
    </w:tbl>
    <w:p w14:paraId="55ED73B8" w14:textId="77777777" w:rsidR="00BA4761" w:rsidRDefault="00BA4761" w:rsidP="00BA4761">
      <w:pPr>
        <w:rPr>
          <w:ins w:id="204" w:author="Stefan Håkansson LK" w:date="2021-11-25T15:42:00Z"/>
        </w:rPr>
      </w:pPr>
    </w:p>
    <w:p w14:paraId="117D30FD" w14:textId="77777777" w:rsidR="00BA4761" w:rsidRDefault="00BA4761" w:rsidP="00BA4761">
      <w:pPr>
        <w:rPr>
          <w:ins w:id="205" w:author="Stefan Håkansson LK" w:date="2021-11-25T15:42:00Z"/>
        </w:rPr>
      </w:pPr>
      <w:ins w:id="206" w:author="Stefan Håkansson LK" w:date="2021-11-25T15:42:00Z">
        <w:r>
          <w:t>This method shall support the request data structures specified in table 7.2.2.2.3.1-2 and the response data structures and response codes specified in table 7.2.2.2.3.1-4.</w:t>
        </w:r>
      </w:ins>
    </w:p>
    <w:p w14:paraId="0ACD16E8" w14:textId="77777777" w:rsidR="00BA4761" w:rsidRDefault="00BA4761" w:rsidP="00BA4761">
      <w:pPr>
        <w:pStyle w:val="TH"/>
        <w:overflowPunct w:val="0"/>
        <w:autoSpaceDE w:val="0"/>
        <w:autoSpaceDN w:val="0"/>
        <w:adjustRightInd w:val="0"/>
        <w:textAlignment w:val="baseline"/>
        <w:rPr>
          <w:ins w:id="207" w:author="Stefan Håkansson LK" w:date="2021-11-25T15:42:00Z"/>
          <w:rFonts w:eastAsia="MS Mincho"/>
        </w:rPr>
      </w:pPr>
      <w:ins w:id="208" w:author="Stefan Håkansson LK" w:date="2021-11-25T15:42:00Z">
        <w:r>
          <w:rPr>
            <w:rFonts w:eastAsia="MS Mincho"/>
          </w:rPr>
          <w:t>Table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4761" w14:paraId="1A0B3EC7" w14:textId="77777777" w:rsidTr="006F226B">
        <w:trPr>
          <w:jc w:val="center"/>
          <w:ins w:id="209" w:author="Stefan Håkansson LK" w:date="2021-11-25T15:42:00Z"/>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78F47036" w14:textId="77777777" w:rsidR="00BA4761" w:rsidRDefault="00BA4761" w:rsidP="006F226B">
            <w:pPr>
              <w:pStyle w:val="TAH"/>
              <w:rPr>
                <w:ins w:id="210" w:author="Stefan Håkansson LK" w:date="2021-11-25T15:42:00Z"/>
              </w:rPr>
            </w:pPr>
            <w:ins w:id="211" w:author="Stefan Håkansson LK" w:date="2021-11-25T15:42: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481AEB8" w14:textId="77777777" w:rsidR="00BA4761" w:rsidRDefault="00BA4761" w:rsidP="006F226B">
            <w:pPr>
              <w:pStyle w:val="TAH"/>
              <w:rPr>
                <w:ins w:id="212" w:author="Stefan Håkansson LK" w:date="2021-11-25T15:42:00Z"/>
              </w:rPr>
            </w:pPr>
            <w:ins w:id="213" w:author="Stefan Håkansson LK" w:date="2021-11-25T15:42:00Z">
              <w:r>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0E18A04A" w14:textId="77777777" w:rsidR="00BA4761" w:rsidRDefault="00BA4761" w:rsidP="006F226B">
            <w:pPr>
              <w:pStyle w:val="TAH"/>
              <w:rPr>
                <w:ins w:id="214" w:author="Stefan Håkansson LK" w:date="2021-11-25T15:42:00Z"/>
              </w:rPr>
            </w:pPr>
            <w:ins w:id="215" w:author="Stefan Håkansson LK" w:date="2021-11-25T15:42:00Z">
              <w:r>
                <w:t>Cardinality</w:t>
              </w:r>
            </w:ins>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9E962" w14:textId="77777777" w:rsidR="00BA4761" w:rsidRDefault="00BA4761" w:rsidP="006F226B">
            <w:pPr>
              <w:pStyle w:val="TAH"/>
              <w:rPr>
                <w:ins w:id="216" w:author="Stefan Håkansson LK" w:date="2021-11-25T15:42:00Z"/>
              </w:rPr>
            </w:pPr>
            <w:ins w:id="217" w:author="Stefan Håkansson LK" w:date="2021-11-25T15:42:00Z">
              <w:r>
                <w:t>Description</w:t>
              </w:r>
            </w:ins>
          </w:p>
        </w:tc>
      </w:tr>
      <w:tr w:rsidR="00BA4761" w14:paraId="18B3E94D" w14:textId="77777777" w:rsidTr="006F226B">
        <w:trPr>
          <w:jc w:val="center"/>
          <w:ins w:id="218" w:author="Stefan Håkansson LK" w:date="2021-11-25T15:42:00Z"/>
        </w:trPr>
        <w:tc>
          <w:tcPr>
            <w:tcW w:w="1589" w:type="dxa"/>
            <w:tcBorders>
              <w:top w:val="single" w:sz="4" w:space="0" w:color="auto"/>
              <w:left w:val="single" w:sz="6" w:space="0" w:color="000000"/>
              <w:bottom w:val="single" w:sz="6" w:space="0" w:color="000000"/>
              <w:right w:val="single" w:sz="6" w:space="0" w:color="000000"/>
            </w:tcBorders>
            <w:hideMark/>
          </w:tcPr>
          <w:p w14:paraId="3C741A88" w14:textId="77777777" w:rsidR="00BA4761" w:rsidRDefault="00BA4761" w:rsidP="006F226B">
            <w:pPr>
              <w:pStyle w:val="TAL"/>
              <w:rPr>
                <w:ins w:id="219" w:author="Stefan Håkansson LK" w:date="2021-11-25T15:42:00Z"/>
              </w:rPr>
            </w:pPr>
            <w:ins w:id="220" w:author="Stefan Håkansson LK" w:date="2021-11-25T15:42:00Z">
              <w:r>
                <w:t>DataCollectionSessionData</w:t>
              </w:r>
            </w:ins>
          </w:p>
        </w:tc>
        <w:tc>
          <w:tcPr>
            <w:tcW w:w="418" w:type="dxa"/>
            <w:tcBorders>
              <w:top w:val="single" w:sz="4" w:space="0" w:color="auto"/>
              <w:left w:val="single" w:sz="6" w:space="0" w:color="000000"/>
              <w:bottom w:val="single" w:sz="6" w:space="0" w:color="000000"/>
              <w:right w:val="single" w:sz="6" w:space="0" w:color="000000"/>
            </w:tcBorders>
            <w:hideMark/>
          </w:tcPr>
          <w:p w14:paraId="4D2A9CC3" w14:textId="77777777" w:rsidR="00BA4761" w:rsidRDefault="00BA4761" w:rsidP="006F226B">
            <w:pPr>
              <w:pStyle w:val="TAC"/>
              <w:rPr>
                <w:ins w:id="221" w:author="Stefan Håkansson LK" w:date="2021-11-25T15:42:00Z"/>
              </w:rPr>
            </w:pPr>
            <w:ins w:id="222" w:author="Stefan Håkansson LK" w:date="2021-11-25T15:42:00Z">
              <w:r>
                <w:t>M</w:t>
              </w:r>
            </w:ins>
          </w:p>
        </w:tc>
        <w:tc>
          <w:tcPr>
            <w:tcW w:w="1246" w:type="dxa"/>
            <w:tcBorders>
              <w:top w:val="single" w:sz="4" w:space="0" w:color="auto"/>
              <w:left w:val="single" w:sz="6" w:space="0" w:color="000000"/>
              <w:bottom w:val="single" w:sz="6" w:space="0" w:color="000000"/>
              <w:right w:val="single" w:sz="6" w:space="0" w:color="000000"/>
            </w:tcBorders>
            <w:hideMark/>
          </w:tcPr>
          <w:p w14:paraId="76CCB802" w14:textId="77777777" w:rsidR="00BA4761" w:rsidRDefault="00BA4761" w:rsidP="006F226B">
            <w:pPr>
              <w:pStyle w:val="TAL"/>
              <w:rPr>
                <w:ins w:id="223" w:author="Stefan Håkansson LK" w:date="2021-11-25T15:42:00Z"/>
              </w:rPr>
            </w:pPr>
            <w:ins w:id="224" w:author="Stefan Håkansson LK" w:date="2021-11-25T15:42:00Z">
              <w:r>
                <w:t>1</w:t>
              </w:r>
            </w:ins>
          </w:p>
        </w:tc>
        <w:tc>
          <w:tcPr>
            <w:tcW w:w="6282" w:type="dxa"/>
            <w:tcBorders>
              <w:top w:val="single" w:sz="4" w:space="0" w:color="auto"/>
              <w:left w:val="single" w:sz="6" w:space="0" w:color="000000"/>
              <w:bottom w:val="single" w:sz="6" w:space="0" w:color="000000"/>
              <w:right w:val="single" w:sz="6" w:space="0" w:color="000000"/>
            </w:tcBorders>
            <w:hideMark/>
          </w:tcPr>
          <w:p w14:paraId="26BC1665" w14:textId="77777777" w:rsidR="00BA4761" w:rsidRDefault="00BA4761" w:rsidP="006F226B">
            <w:pPr>
              <w:pStyle w:val="TAL"/>
              <w:rPr>
                <w:ins w:id="225" w:author="Stefan Håkansson LK" w:date="2021-11-25T15:42:00Z"/>
              </w:rPr>
            </w:pPr>
            <w:ins w:id="226" w:author="Stefan Håkansson LK" w:date="2021-11-25T15:42:00Z">
              <w:r>
                <w:t>Data supplied by the Data Collection Client to enable creation of a new Data Collection Session.</w:t>
              </w:r>
            </w:ins>
          </w:p>
        </w:tc>
      </w:tr>
    </w:tbl>
    <w:p w14:paraId="4909E2D3" w14:textId="77777777" w:rsidR="00BA4761" w:rsidRDefault="00BA4761" w:rsidP="00BA4761">
      <w:pPr>
        <w:pStyle w:val="TH"/>
        <w:rPr>
          <w:ins w:id="227" w:author="Stefan Håkansson LK" w:date="2021-11-25T15:42:00Z"/>
        </w:rPr>
      </w:pPr>
      <w:ins w:id="228" w:author="Stefan Håkansson LK" w:date="2021-11-25T15:42:00Z">
        <w:r>
          <w:t>Table</w:t>
        </w:r>
        <w:r>
          <w:rPr>
            <w:noProof/>
          </w:rPr>
          <w:t> </w:t>
        </w:r>
        <w:r>
          <w:rPr>
            <w:rFonts w:eastAsia="MS Mincho"/>
          </w:rPr>
          <w:t>7.2.2.2.3.1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A4761" w14:paraId="06EE5641" w14:textId="77777777" w:rsidTr="006F226B">
        <w:trPr>
          <w:jc w:val="center"/>
          <w:ins w:id="229" w:author="Stefan Håkansson LK" w:date="2021-11-25T15:4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B4F86CE" w14:textId="77777777" w:rsidR="00BA4761" w:rsidRDefault="00BA4761" w:rsidP="006F226B">
            <w:pPr>
              <w:pStyle w:val="TAH"/>
              <w:rPr>
                <w:ins w:id="230" w:author="Stefan Håkansson LK" w:date="2021-11-25T15:42:00Z"/>
              </w:rPr>
            </w:pPr>
            <w:ins w:id="231" w:author="Stefan Håkansson LK" w:date="2021-11-25T15:42: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4F3519F" w14:textId="77777777" w:rsidR="00BA4761" w:rsidRDefault="00BA4761" w:rsidP="006F226B">
            <w:pPr>
              <w:pStyle w:val="TAH"/>
              <w:rPr>
                <w:ins w:id="232" w:author="Stefan Håkansson LK" w:date="2021-11-25T15:42:00Z"/>
              </w:rPr>
            </w:pPr>
            <w:ins w:id="233" w:author="Stefan Håkansson LK" w:date="2021-11-25T15: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58F10DD" w14:textId="77777777" w:rsidR="00BA4761" w:rsidRDefault="00BA4761" w:rsidP="006F226B">
            <w:pPr>
              <w:pStyle w:val="TAH"/>
              <w:rPr>
                <w:ins w:id="234" w:author="Stefan Håkansson LK" w:date="2021-11-25T15:42:00Z"/>
              </w:rPr>
            </w:pPr>
            <w:ins w:id="235" w:author="Stefan Håkansson LK" w:date="2021-11-25T15:42: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C86A86E" w14:textId="77777777" w:rsidR="00BA4761" w:rsidRDefault="00BA4761" w:rsidP="006F226B">
            <w:pPr>
              <w:pStyle w:val="TAH"/>
              <w:rPr>
                <w:ins w:id="236" w:author="Stefan Håkansson LK" w:date="2021-11-25T15:42:00Z"/>
              </w:rPr>
            </w:pPr>
            <w:ins w:id="237" w:author="Stefan Håkansson LK" w:date="2021-11-25T15:42: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4F85C00" w14:textId="77777777" w:rsidR="00BA4761" w:rsidRDefault="00BA4761" w:rsidP="006F226B">
            <w:pPr>
              <w:pStyle w:val="TAH"/>
              <w:rPr>
                <w:ins w:id="238" w:author="Stefan Håkansson LK" w:date="2021-11-25T15:42:00Z"/>
              </w:rPr>
            </w:pPr>
            <w:ins w:id="239" w:author="Stefan Håkansson LK" w:date="2021-11-25T15:42:00Z">
              <w:r>
                <w:t>Description</w:t>
              </w:r>
            </w:ins>
          </w:p>
        </w:tc>
      </w:tr>
      <w:tr w:rsidR="00BA4761" w14:paraId="415F3557" w14:textId="77777777" w:rsidTr="006F226B">
        <w:trPr>
          <w:jc w:val="center"/>
          <w:ins w:id="240" w:author="Stefan Håkansson LK" w:date="2021-11-25T15: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06F9E76" w14:textId="77777777" w:rsidR="00BA4761" w:rsidRDefault="00BA4761" w:rsidP="006F226B">
            <w:pPr>
              <w:pStyle w:val="TAL"/>
              <w:rPr>
                <w:ins w:id="241" w:author="Stefan Håkansson LK" w:date="2021-11-25T15:42:00Z"/>
              </w:rPr>
            </w:pPr>
            <w:ins w:id="242" w:author="Stefan Håkansson LK" w:date="2021-11-25T15:42:00Z">
              <w:r w:rsidRPr="00CC0FEA">
                <w:t>Origin</w:t>
              </w:r>
            </w:ins>
          </w:p>
        </w:tc>
        <w:tc>
          <w:tcPr>
            <w:tcW w:w="1559" w:type="dxa"/>
            <w:tcBorders>
              <w:top w:val="single" w:sz="4" w:space="0" w:color="auto"/>
              <w:left w:val="single" w:sz="6" w:space="0" w:color="000000"/>
              <w:bottom w:val="single" w:sz="6" w:space="0" w:color="000000"/>
              <w:right w:val="single" w:sz="6" w:space="0" w:color="000000"/>
            </w:tcBorders>
          </w:tcPr>
          <w:p w14:paraId="551EB3BD" w14:textId="77777777" w:rsidR="00BA4761" w:rsidRDefault="00BA4761" w:rsidP="006F226B">
            <w:pPr>
              <w:pStyle w:val="TAL"/>
              <w:rPr>
                <w:ins w:id="243" w:author="Stefan Håkansson LK" w:date="2021-11-25T15:42:00Z"/>
              </w:rPr>
            </w:pPr>
            <w:ins w:id="244" w:author="Stefan Håkansson LK" w:date="2021-11-25T15:42:00Z">
              <w:r>
                <w:t>string</w:t>
              </w:r>
            </w:ins>
          </w:p>
        </w:tc>
        <w:tc>
          <w:tcPr>
            <w:tcW w:w="426" w:type="dxa"/>
            <w:tcBorders>
              <w:top w:val="single" w:sz="4" w:space="0" w:color="auto"/>
              <w:left w:val="single" w:sz="6" w:space="0" w:color="000000"/>
              <w:bottom w:val="single" w:sz="6" w:space="0" w:color="000000"/>
              <w:right w:val="single" w:sz="6" w:space="0" w:color="000000"/>
            </w:tcBorders>
          </w:tcPr>
          <w:p w14:paraId="15E22D36" w14:textId="77777777" w:rsidR="00BA4761" w:rsidRDefault="00BA4761" w:rsidP="006F226B">
            <w:pPr>
              <w:pStyle w:val="TAC"/>
              <w:rPr>
                <w:ins w:id="245" w:author="Stefan Håkansson LK" w:date="2021-11-25T15:42:00Z"/>
              </w:rPr>
            </w:pPr>
            <w:ins w:id="246" w:author="Stefan Håkansson LK" w:date="2021-11-25T15:42:00Z">
              <w:r>
                <w:t>O</w:t>
              </w:r>
            </w:ins>
          </w:p>
        </w:tc>
        <w:tc>
          <w:tcPr>
            <w:tcW w:w="1275" w:type="dxa"/>
            <w:tcBorders>
              <w:top w:val="single" w:sz="4" w:space="0" w:color="auto"/>
              <w:left w:val="single" w:sz="6" w:space="0" w:color="000000"/>
              <w:bottom w:val="single" w:sz="6" w:space="0" w:color="000000"/>
              <w:right w:val="single" w:sz="6" w:space="0" w:color="000000"/>
            </w:tcBorders>
          </w:tcPr>
          <w:p w14:paraId="20ED1D80" w14:textId="77777777" w:rsidR="00BA4761" w:rsidRDefault="00BA4761" w:rsidP="006F226B">
            <w:pPr>
              <w:pStyle w:val="TAL"/>
              <w:rPr>
                <w:ins w:id="247" w:author="Stefan Håkansson LK" w:date="2021-11-25T15:42:00Z"/>
              </w:rPr>
            </w:pPr>
            <w:ins w:id="248" w:author="Stefan Håkansson LK" w:date="2021-11-25T15:42:00Z">
              <w:r>
                <w:t>0..1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39189C5" w14:textId="77777777" w:rsidR="00BA4761" w:rsidRDefault="00BA4761" w:rsidP="006F226B">
            <w:pPr>
              <w:pStyle w:val="TAL"/>
              <w:rPr>
                <w:ins w:id="249" w:author="Stefan Håkansson LK" w:date="2021-11-25T15:42:00Z"/>
              </w:rPr>
            </w:pPr>
            <w:ins w:id="250" w:author="Stefan Håkansson LK" w:date="2021-11-25T15:42:00Z">
              <w:r>
                <w:t>Indicates the origin of the requester.</w:t>
              </w:r>
            </w:ins>
          </w:p>
        </w:tc>
      </w:tr>
    </w:tbl>
    <w:p w14:paraId="7C8E1E39" w14:textId="77777777" w:rsidR="00BA4761" w:rsidRPr="00CF6195" w:rsidRDefault="00BA4761" w:rsidP="00BA4761">
      <w:pPr>
        <w:rPr>
          <w:ins w:id="251" w:author="Stefan Håkansson LK" w:date="2021-11-25T15:42:00Z"/>
          <w:lang w:val="es-ES"/>
        </w:rPr>
      </w:pPr>
    </w:p>
    <w:p w14:paraId="732A65D1" w14:textId="77777777" w:rsidR="00BA4761" w:rsidRDefault="00BA4761" w:rsidP="00BA4761">
      <w:pPr>
        <w:pStyle w:val="TH"/>
        <w:overflowPunct w:val="0"/>
        <w:autoSpaceDE w:val="0"/>
        <w:autoSpaceDN w:val="0"/>
        <w:adjustRightInd w:val="0"/>
        <w:textAlignment w:val="baseline"/>
        <w:rPr>
          <w:ins w:id="252" w:author="Stefan Håkansson LK" w:date="2021-11-25T15:42:00Z"/>
          <w:rFonts w:eastAsia="MS Mincho"/>
        </w:rPr>
      </w:pPr>
      <w:ins w:id="253" w:author="Stefan Håkansson LK" w:date="2021-11-25T15:42:00Z">
        <w:r>
          <w:rPr>
            <w:rFonts w:eastAsia="MS Mincho"/>
          </w:rPr>
          <w:lastRenderedPageBreak/>
          <w:t>Table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76"/>
      </w:tblGrid>
      <w:tr w:rsidR="00BA4761" w14:paraId="092E61F7" w14:textId="77777777" w:rsidTr="006F226B">
        <w:trPr>
          <w:jc w:val="center"/>
          <w:ins w:id="254" w:author="Stefan Håkansson LK" w:date="2021-11-25T15:42:00Z"/>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3C90FF88" w14:textId="77777777" w:rsidR="00BA4761" w:rsidRDefault="00BA4761" w:rsidP="006F226B">
            <w:pPr>
              <w:pStyle w:val="TAH"/>
              <w:rPr>
                <w:ins w:id="255" w:author="Stefan Håkansson LK" w:date="2021-11-25T15:42:00Z"/>
              </w:rPr>
            </w:pPr>
            <w:ins w:id="256" w:author="Stefan Håkansson LK" w:date="2021-11-25T15:42: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A7E0F2" w14:textId="77777777" w:rsidR="00BA4761" w:rsidRDefault="00BA4761" w:rsidP="006F226B">
            <w:pPr>
              <w:pStyle w:val="TAH"/>
              <w:rPr>
                <w:ins w:id="257" w:author="Stefan Håkansson LK" w:date="2021-11-25T15:42:00Z"/>
              </w:rPr>
            </w:pPr>
            <w:ins w:id="258" w:author="Stefan Håkansson LK" w:date="2021-11-25T15:42:00Z">
              <w:r>
                <w:t>P</w:t>
              </w:r>
            </w:ins>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406D63E7" w14:textId="77777777" w:rsidR="00BA4761" w:rsidRDefault="00BA4761" w:rsidP="006F226B">
            <w:pPr>
              <w:pStyle w:val="TAH"/>
              <w:rPr>
                <w:ins w:id="259" w:author="Stefan Håkansson LK" w:date="2021-11-25T15:42:00Z"/>
              </w:rPr>
            </w:pPr>
            <w:ins w:id="260" w:author="Stefan Håkansson LK" w:date="2021-11-25T15:42:00Z">
              <w:r>
                <w:t>Cardinality</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9E7367" w14:textId="77777777" w:rsidR="00BA4761" w:rsidRDefault="00BA4761" w:rsidP="006F226B">
            <w:pPr>
              <w:pStyle w:val="TAH"/>
              <w:rPr>
                <w:ins w:id="261" w:author="Stefan Håkansson LK" w:date="2021-11-25T15:42:00Z"/>
              </w:rPr>
            </w:pPr>
            <w:ins w:id="262" w:author="Stefan Håkansson LK" w:date="2021-11-25T15:42:00Z">
              <w:r>
                <w:t>Response</w:t>
              </w:r>
            </w:ins>
          </w:p>
          <w:p w14:paraId="3CBE1221" w14:textId="77777777" w:rsidR="00BA4761" w:rsidRDefault="00BA4761" w:rsidP="006F226B">
            <w:pPr>
              <w:pStyle w:val="TAH"/>
              <w:rPr>
                <w:ins w:id="263" w:author="Stefan Håkansson LK" w:date="2021-11-25T15:42:00Z"/>
              </w:rPr>
            </w:pPr>
            <w:ins w:id="264" w:author="Stefan Håkansson LK" w:date="2021-11-25T15:42:00Z">
              <w:r>
                <w:t>codes</w:t>
              </w:r>
            </w:ins>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62CA626A" w14:textId="77777777" w:rsidR="00BA4761" w:rsidRDefault="00BA4761" w:rsidP="006F226B">
            <w:pPr>
              <w:pStyle w:val="TAH"/>
              <w:rPr>
                <w:ins w:id="265" w:author="Stefan Håkansson LK" w:date="2021-11-25T15:42:00Z"/>
              </w:rPr>
            </w:pPr>
            <w:ins w:id="266" w:author="Stefan Håkansson LK" w:date="2021-11-25T15:42:00Z">
              <w:r>
                <w:t>Description</w:t>
              </w:r>
            </w:ins>
          </w:p>
        </w:tc>
      </w:tr>
      <w:tr w:rsidR="00BA4761" w14:paraId="054F1EE2" w14:textId="77777777" w:rsidTr="006F226B">
        <w:trPr>
          <w:jc w:val="center"/>
          <w:ins w:id="267" w:author="Stefan Håkansson LK" w:date="2021-11-25T15:42:00Z"/>
        </w:trPr>
        <w:tc>
          <w:tcPr>
            <w:tcW w:w="824" w:type="pct"/>
            <w:tcBorders>
              <w:top w:val="single" w:sz="4" w:space="0" w:color="auto"/>
              <w:left w:val="single" w:sz="6" w:space="0" w:color="000000"/>
              <w:bottom w:val="single" w:sz="6" w:space="0" w:color="000000"/>
              <w:right w:val="single" w:sz="6" w:space="0" w:color="000000"/>
            </w:tcBorders>
            <w:hideMark/>
          </w:tcPr>
          <w:p w14:paraId="5370F1F5" w14:textId="77777777" w:rsidR="00BA4761" w:rsidRDefault="00BA4761" w:rsidP="006F226B">
            <w:pPr>
              <w:pStyle w:val="TAL"/>
              <w:rPr>
                <w:ins w:id="268" w:author="Stefan Håkansson LK" w:date="2021-11-25T15:42:00Z"/>
              </w:rPr>
            </w:pPr>
            <w:ins w:id="269" w:author="Stefan Håkansson LK" w:date="2021-11-25T15:42:00Z">
              <w:r>
                <w:t>DataCollectionSessionConfiguration</w:t>
              </w:r>
            </w:ins>
          </w:p>
        </w:tc>
        <w:tc>
          <w:tcPr>
            <w:tcW w:w="228" w:type="pct"/>
            <w:tcBorders>
              <w:top w:val="single" w:sz="4" w:space="0" w:color="auto"/>
              <w:left w:val="single" w:sz="6" w:space="0" w:color="000000"/>
              <w:bottom w:val="single" w:sz="6" w:space="0" w:color="000000"/>
              <w:right w:val="single" w:sz="6" w:space="0" w:color="000000"/>
            </w:tcBorders>
            <w:hideMark/>
          </w:tcPr>
          <w:p w14:paraId="2EFF2ACF" w14:textId="77777777" w:rsidR="00BA4761" w:rsidRDefault="00BA4761" w:rsidP="006F226B">
            <w:pPr>
              <w:pStyle w:val="TAL"/>
              <w:jc w:val="center"/>
              <w:rPr>
                <w:ins w:id="270" w:author="Stefan Håkansson LK" w:date="2021-11-25T15:42:00Z"/>
              </w:rPr>
            </w:pPr>
            <w:ins w:id="271" w:author="Stefan Håkansson LK" w:date="2021-11-25T15:42:00Z">
              <w:r>
                <w:t>M</w:t>
              </w:r>
            </w:ins>
          </w:p>
        </w:tc>
        <w:tc>
          <w:tcPr>
            <w:tcW w:w="648" w:type="pct"/>
            <w:tcBorders>
              <w:top w:val="single" w:sz="4" w:space="0" w:color="auto"/>
              <w:left w:val="single" w:sz="6" w:space="0" w:color="000000"/>
              <w:bottom w:val="single" w:sz="6" w:space="0" w:color="000000"/>
              <w:right w:val="single" w:sz="6" w:space="0" w:color="000000"/>
            </w:tcBorders>
            <w:hideMark/>
          </w:tcPr>
          <w:p w14:paraId="0E1A02C5" w14:textId="77777777" w:rsidR="00BA4761" w:rsidRDefault="00BA4761" w:rsidP="006F226B">
            <w:pPr>
              <w:pStyle w:val="TAL"/>
              <w:rPr>
                <w:ins w:id="272" w:author="Stefan Håkansson LK" w:date="2021-11-25T15:42:00Z"/>
              </w:rPr>
            </w:pPr>
            <w:ins w:id="273" w:author="Stefan Håkansson LK" w:date="2021-11-25T15:42:00Z">
              <w:r>
                <w:t>1</w:t>
              </w:r>
            </w:ins>
          </w:p>
        </w:tc>
        <w:tc>
          <w:tcPr>
            <w:tcW w:w="582" w:type="pct"/>
            <w:tcBorders>
              <w:top w:val="single" w:sz="4" w:space="0" w:color="auto"/>
              <w:left w:val="single" w:sz="6" w:space="0" w:color="000000"/>
              <w:bottom w:val="single" w:sz="6" w:space="0" w:color="000000"/>
              <w:right w:val="single" w:sz="6" w:space="0" w:color="000000"/>
            </w:tcBorders>
            <w:hideMark/>
          </w:tcPr>
          <w:p w14:paraId="16E9028E" w14:textId="77777777" w:rsidR="00BA4761" w:rsidRDefault="00BA4761" w:rsidP="006F226B">
            <w:pPr>
              <w:pStyle w:val="TAL"/>
              <w:rPr>
                <w:ins w:id="274" w:author="Stefan Håkansson LK" w:date="2021-11-25T15:42:00Z"/>
              </w:rPr>
            </w:pPr>
            <w:ins w:id="275" w:author="Stefan Håkansson LK" w:date="2021-11-25T15:42: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0413C3E7" w14:textId="77777777" w:rsidR="00BA4761" w:rsidRDefault="00BA4761" w:rsidP="006F226B">
            <w:pPr>
              <w:pStyle w:val="TAL"/>
              <w:rPr>
                <w:ins w:id="276" w:author="Stefan Håkansson LK" w:date="2021-11-25T15:42:00Z"/>
              </w:rPr>
            </w:pPr>
            <w:ins w:id="277" w:author="Stefan Håkansson LK" w:date="2021-11-25T15:42:00Z">
              <w:r>
                <w:t>The creation of an Individual Data Collection Session is confirmed and configuration data for the Data Collection Client for the session is provided.</w:t>
              </w:r>
            </w:ins>
          </w:p>
        </w:tc>
      </w:tr>
      <w:tr w:rsidR="00BA4761" w14:paraId="593A4D0F" w14:textId="77777777" w:rsidTr="006F226B">
        <w:tblPrEx>
          <w:tblCellMar>
            <w:right w:w="115" w:type="dxa"/>
          </w:tblCellMar>
        </w:tblPrEx>
        <w:trPr>
          <w:jc w:val="center"/>
          <w:ins w:id="278" w:author="Stefan Håkansson LK" w:date="2021-11-25T15:42:00Z"/>
        </w:trPr>
        <w:tc>
          <w:tcPr>
            <w:tcW w:w="5000" w:type="pct"/>
            <w:gridSpan w:val="5"/>
            <w:tcBorders>
              <w:top w:val="single" w:sz="4" w:space="0" w:color="auto"/>
              <w:left w:val="single" w:sz="6" w:space="0" w:color="000000"/>
              <w:bottom w:val="single" w:sz="6" w:space="0" w:color="000000"/>
              <w:right w:val="single" w:sz="6" w:space="0" w:color="000000"/>
            </w:tcBorders>
          </w:tcPr>
          <w:p w14:paraId="47606CCA" w14:textId="77777777" w:rsidR="00BA4761" w:rsidRDefault="00BA4761" w:rsidP="006F226B">
            <w:pPr>
              <w:pStyle w:val="TAN"/>
              <w:rPr>
                <w:ins w:id="279" w:author="Stefan Håkansson LK" w:date="2021-11-25T15:42:00Z"/>
                <w:noProof/>
              </w:rPr>
            </w:pPr>
            <w:ins w:id="280" w:author="Stefan Håkansson LK" w:date="2021-11-25T15:42:00Z">
              <w:r>
                <w:t>NOTE:</w:t>
              </w:r>
              <w:r>
                <w:rPr>
                  <w:noProof/>
                </w:rPr>
                <w:tab/>
                <w:t xml:space="preserve">The mandatory </w:t>
              </w:r>
              <w:r>
                <w:t>HTTP error status codes for the POST method listed in table 5.2.7.1-1 of 3GPP TS 29.500 [6] also apply.</w:t>
              </w:r>
            </w:ins>
          </w:p>
        </w:tc>
      </w:tr>
    </w:tbl>
    <w:p w14:paraId="2CAB23D3" w14:textId="77777777" w:rsidR="00BA4761" w:rsidRDefault="00BA4761" w:rsidP="00BA4761">
      <w:pPr>
        <w:rPr>
          <w:ins w:id="281" w:author="Stefan Håkansson LK" w:date="2021-11-25T15:42:00Z"/>
        </w:rPr>
      </w:pPr>
    </w:p>
    <w:p w14:paraId="3C8A144B" w14:textId="77777777" w:rsidR="00BA4761" w:rsidRDefault="00BA4761" w:rsidP="00BA4761">
      <w:pPr>
        <w:pStyle w:val="TH"/>
        <w:rPr>
          <w:ins w:id="282" w:author="Stefan Håkansson LK" w:date="2021-11-25T15:42:00Z"/>
        </w:rPr>
      </w:pPr>
      <w:ins w:id="283" w:author="Stefan Håkansson LK" w:date="2021-11-25T15:42:00Z">
        <w:r>
          <w:t>Table</w:t>
        </w:r>
        <w:r>
          <w:rPr>
            <w:noProof/>
          </w:rPr>
          <w:t> </w:t>
        </w:r>
        <w:r>
          <w:rPr>
            <w:rFonts w:eastAsia="MS Mincho"/>
          </w:rPr>
          <w:t>7.2.2.2.3.1</w:t>
        </w:r>
        <w:r>
          <w:t xml:space="preserve">-5: Headers supported by the 201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A4761" w14:paraId="69F1937B" w14:textId="77777777" w:rsidTr="006F226B">
        <w:trPr>
          <w:jc w:val="center"/>
          <w:ins w:id="284" w:author="Stefan Håkansson LK" w:date="2021-11-25T15:4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8395565" w14:textId="77777777" w:rsidR="00BA4761" w:rsidRDefault="00BA4761" w:rsidP="006F226B">
            <w:pPr>
              <w:pStyle w:val="TAH"/>
              <w:rPr>
                <w:ins w:id="285" w:author="Stefan Håkansson LK" w:date="2021-11-25T15:42:00Z"/>
              </w:rPr>
            </w:pPr>
            <w:ins w:id="286" w:author="Stefan Håkansson LK" w:date="2021-11-25T15:42: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8DB67E" w14:textId="77777777" w:rsidR="00BA4761" w:rsidRDefault="00BA4761" w:rsidP="006F226B">
            <w:pPr>
              <w:pStyle w:val="TAH"/>
              <w:rPr>
                <w:ins w:id="287" w:author="Stefan Håkansson LK" w:date="2021-11-25T15:42:00Z"/>
              </w:rPr>
            </w:pPr>
            <w:ins w:id="288" w:author="Stefan Håkansson LK" w:date="2021-11-25T15: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99EDF75" w14:textId="77777777" w:rsidR="00BA4761" w:rsidRDefault="00BA4761" w:rsidP="006F226B">
            <w:pPr>
              <w:pStyle w:val="TAH"/>
              <w:rPr>
                <w:ins w:id="289" w:author="Stefan Håkansson LK" w:date="2021-11-25T15:42:00Z"/>
              </w:rPr>
            </w:pPr>
            <w:ins w:id="290" w:author="Stefan Håkansson LK" w:date="2021-11-25T15:42: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EEF639F" w14:textId="77777777" w:rsidR="00BA4761" w:rsidRDefault="00BA4761" w:rsidP="006F226B">
            <w:pPr>
              <w:pStyle w:val="TAH"/>
              <w:rPr>
                <w:ins w:id="291" w:author="Stefan Håkansson LK" w:date="2021-11-25T15:42:00Z"/>
              </w:rPr>
            </w:pPr>
            <w:ins w:id="292" w:author="Stefan Håkansson LK" w:date="2021-11-25T15:42: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0CD959F" w14:textId="77777777" w:rsidR="00BA4761" w:rsidRDefault="00BA4761" w:rsidP="006F226B">
            <w:pPr>
              <w:pStyle w:val="TAH"/>
              <w:rPr>
                <w:ins w:id="293" w:author="Stefan Håkansson LK" w:date="2021-11-25T15:42:00Z"/>
              </w:rPr>
            </w:pPr>
            <w:ins w:id="294" w:author="Stefan Håkansson LK" w:date="2021-11-25T15:42:00Z">
              <w:r>
                <w:t>Description</w:t>
              </w:r>
            </w:ins>
          </w:p>
        </w:tc>
      </w:tr>
      <w:tr w:rsidR="00BA4761" w14:paraId="2CC82327" w14:textId="77777777" w:rsidTr="006F226B">
        <w:trPr>
          <w:jc w:val="center"/>
          <w:ins w:id="295" w:author="Stefan Håkansson LK" w:date="2021-11-25T15: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3B3C1A7" w14:textId="77777777" w:rsidR="00BA4761" w:rsidRDefault="00BA4761" w:rsidP="006F226B">
            <w:pPr>
              <w:pStyle w:val="TAL"/>
              <w:rPr>
                <w:ins w:id="296" w:author="Stefan Håkansson LK" w:date="2021-11-25T15:42:00Z"/>
              </w:rPr>
            </w:pPr>
            <w:ins w:id="297" w:author="Stefan Håkansson LK" w:date="2021-11-25T15:42:00Z">
              <w:r>
                <w:t>Location</w:t>
              </w:r>
            </w:ins>
          </w:p>
        </w:tc>
        <w:tc>
          <w:tcPr>
            <w:tcW w:w="1559" w:type="dxa"/>
            <w:tcBorders>
              <w:top w:val="single" w:sz="4" w:space="0" w:color="auto"/>
              <w:left w:val="single" w:sz="6" w:space="0" w:color="000000"/>
              <w:bottom w:val="single" w:sz="6" w:space="0" w:color="000000"/>
              <w:right w:val="single" w:sz="6" w:space="0" w:color="000000"/>
            </w:tcBorders>
          </w:tcPr>
          <w:p w14:paraId="52192585" w14:textId="77777777" w:rsidR="00BA4761" w:rsidRDefault="00BA4761" w:rsidP="006F226B">
            <w:pPr>
              <w:pStyle w:val="TAL"/>
              <w:rPr>
                <w:ins w:id="298" w:author="Stefan Håkansson LK" w:date="2021-11-25T15:42:00Z"/>
              </w:rPr>
            </w:pPr>
            <w:ins w:id="299" w:author="Stefan Håkansson LK" w:date="2021-11-25T15:42:00Z">
              <w:r>
                <w:t>string</w:t>
              </w:r>
            </w:ins>
          </w:p>
        </w:tc>
        <w:tc>
          <w:tcPr>
            <w:tcW w:w="426" w:type="dxa"/>
            <w:tcBorders>
              <w:top w:val="single" w:sz="4" w:space="0" w:color="auto"/>
              <w:left w:val="single" w:sz="6" w:space="0" w:color="000000"/>
              <w:bottom w:val="single" w:sz="6" w:space="0" w:color="000000"/>
              <w:right w:val="single" w:sz="6" w:space="0" w:color="000000"/>
            </w:tcBorders>
          </w:tcPr>
          <w:p w14:paraId="29C130EA" w14:textId="77777777" w:rsidR="00BA4761" w:rsidRDefault="00BA4761" w:rsidP="006F226B">
            <w:pPr>
              <w:pStyle w:val="TAC"/>
              <w:rPr>
                <w:ins w:id="300" w:author="Stefan Håkansson LK" w:date="2021-11-25T15:42:00Z"/>
              </w:rPr>
            </w:pPr>
            <w:ins w:id="301" w:author="Stefan Håkansson LK" w:date="2021-11-25T15:42:00Z">
              <w:r>
                <w:t>M</w:t>
              </w:r>
            </w:ins>
          </w:p>
        </w:tc>
        <w:tc>
          <w:tcPr>
            <w:tcW w:w="1275" w:type="dxa"/>
            <w:tcBorders>
              <w:top w:val="single" w:sz="4" w:space="0" w:color="auto"/>
              <w:left w:val="single" w:sz="6" w:space="0" w:color="000000"/>
              <w:bottom w:val="single" w:sz="6" w:space="0" w:color="000000"/>
              <w:right w:val="single" w:sz="6" w:space="0" w:color="000000"/>
            </w:tcBorders>
          </w:tcPr>
          <w:p w14:paraId="737E536D" w14:textId="77777777" w:rsidR="00BA4761" w:rsidRDefault="00BA4761" w:rsidP="006F226B">
            <w:pPr>
              <w:pStyle w:val="TAL"/>
              <w:rPr>
                <w:ins w:id="302" w:author="Stefan Håkansson LK" w:date="2021-11-25T15:42:00Z"/>
              </w:rPr>
            </w:pPr>
            <w:ins w:id="303" w:author="Stefan Håkansson LK" w:date="2021-11-25T15:42: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053754E" w14:textId="77777777" w:rsidR="00BA4761" w:rsidRDefault="00BA4761" w:rsidP="006F226B">
            <w:pPr>
              <w:pStyle w:val="TAL"/>
              <w:rPr>
                <w:ins w:id="304" w:author="Stefan Håkansson LK" w:date="2021-11-25T15:42:00Z"/>
              </w:rPr>
            </w:pPr>
            <w:ins w:id="305" w:author="Stefan Håkansson LK" w:date="2021-11-25T15:42:00Z">
              <w:r>
                <w:t>Contains the URI of the newly created resource, according to the structure: {apiRoot}/ndcaf-datareporting/v1/sessions/{sessionId}</w:t>
              </w:r>
            </w:ins>
          </w:p>
        </w:tc>
      </w:tr>
      <w:tr w:rsidR="00BA4761" w14:paraId="18C4C0F1" w14:textId="77777777" w:rsidTr="006F226B">
        <w:trPr>
          <w:jc w:val="center"/>
          <w:ins w:id="306" w:author="Stefan Håkansson LK" w:date="2021-11-25T15: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4F965A3" w14:textId="77777777" w:rsidR="00BA4761" w:rsidRDefault="00BA4761" w:rsidP="006F226B">
            <w:pPr>
              <w:pStyle w:val="TAL"/>
              <w:rPr>
                <w:ins w:id="307" w:author="Stefan Håkansson LK" w:date="2021-11-25T15:42:00Z"/>
              </w:rPr>
            </w:pPr>
            <w:ins w:id="308" w:author="Stefan Håkansson LK" w:date="2021-11-25T15:42:00Z">
              <w:r w:rsidRPr="00CC0FEA">
                <w:t>Access-Control-Allow-Origin</w:t>
              </w:r>
            </w:ins>
          </w:p>
        </w:tc>
        <w:tc>
          <w:tcPr>
            <w:tcW w:w="1559" w:type="dxa"/>
            <w:tcBorders>
              <w:top w:val="single" w:sz="4" w:space="0" w:color="auto"/>
              <w:left w:val="single" w:sz="6" w:space="0" w:color="000000"/>
              <w:bottom w:val="single" w:sz="6" w:space="0" w:color="000000"/>
              <w:right w:val="single" w:sz="6" w:space="0" w:color="000000"/>
            </w:tcBorders>
          </w:tcPr>
          <w:p w14:paraId="3EBCE938" w14:textId="77777777" w:rsidR="00BA4761" w:rsidRDefault="00BA4761" w:rsidP="006F226B">
            <w:pPr>
              <w:pStyle w:val="TAL"/>
              <w:rPr>
                <w:ins w:id="309" w:author="Stefan Håkansson LK" w:date="2021-11-25T15:42:00Z"/>
              </w:rPr>
            </w:pPr>
            <w:ins w:id="310" w:author="Stefan Håkansson LK" w:date="2021-11-25T15:42:00Z">
              <w:r>
                <w:t>string</w:t>
              </w:r>
            </w:ins>
          </w:p>
        </w:tc>
        <w:tc>
          <w:tcPr>
            <w:tcW w:w="426" w:type="dxa"/>
            <w:tcBorders>
              <w:top w:val="single" w:sz="4" w:space="0" w:color="auto"/>
              <w:left w:val="single" w:sz="6" w:space="0" w:color="000000"/>
              <w:bottom w:val="single" w:sz="6" w:space="0" w:color="000000"/>
              <w:right w:val="single" w:sz="6" w:space="0" w:color="000000"/>
            </w:tcBorders>
          </w:tcPr>
          <w:p w14:paraId="704BDC5D" w14:textId="77777777" w:rsidR="00BA4761" w:rsidRDefault="00BA4761" w:rsidP="006F226B">
            <w:pPr>
              <w:pStyle w:val="TAC"/>
              <w:rPr>
                <w:ins w:id="311" w:author="Stefan Håkansson LK" w:date="2021-11-25T15:42:00Z"/>
              </w:rPr>
            </w:pPr>
            <w:ins w:id="312" w:author="Stefan Håkansson LK" w:date="2021-11-25T15:42:00Z">
              <w:r>
                <w:t>O</w:t>
              </w:r>
            </w:ins>
          </w:p>
        </w:tc>
        <w:tc>
          <w:tcPr>
            <w:tcW w:w="1275" w:type="dxa"/>
            <w:tcBorders>
              <w:top w:val="single" w:sz="4" w:space="0" w:color="auto"/>
              <w:left w:val="single" w:sz="6" w:space="0" w:color="000000"/>
              <w:bottom w:val="single" w:sz="6" w:space="0" w:color="000000"/>
              <w:right w:val="single" w:sz="6" w:space="0" w:color="000000"/>
            </w:tcBorders>
          </w:tcPr>
          <w:p w14:paraId="2951BF84" w14:textId="77777777" w:rsidR="00BA4761" w:rsidRDefault="00BA4761" w:rsidP="006F226B">
            <w:pPr>
              <w:pStyle w:val="TAL"/>
              <w:rPr>
                <w:ins w:id="313" w:author="Stefan Håkansson LK" w:date="2021-11-25T15:42:00Z"/>
              </w:rPr>
            </w:pPr>
            <w:ins w:id="314" w:author="Stefan Håkansson LK" w:date="2021-11-25T15:42:00Z">
              <w:r>
                <w:t>0..1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02CFBCD" w14:textId="77777777" w:rsidR="00BA4761" w:rsidRDefault="00BA4761" w:rsidP="006F226B">
            <w:pPr>
              <w:pStyle w:val="TAL"/>
              <w:rPr>
                <w:ins w:id="315" w:author="Stefan Håkansson LK" w:date="2021-11-25T15:42:00Z"/>
              </w:rPr>
            </w:pPr>
            <w:ins w:id="316" w:author="Stefan Håkansson LK" w:date="2021-11-25T15:42:00Z">
              <w:r>
                <w:t>Part of CORS, supplied if the request included the “Origin” header.</w:t>
              </w:r>
            </w:ins>
          </w:p>
        </w:tc>
      </w:tr>
      <w:tr w:rsidR="00BA4761" w14:paraId="3B432849" w14:textId="77777777" w:rsidTr="006F226B">
        <w:trPr>
          <w:jc w:val="center"/>
          <w:ins w:id="317" w:author="Stefan Håkansson LK" w:date="2021-11-25T15: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4F2A8C61" w14:textId="77777777" w:rsidR="00BA4761" w:rsidRDefault="00BA4761" w:rsidP="006F226B">
            <w:pPr>
              <w:pStyle w:val="TAL"/>
              <w:rPr>
                <w:ins w:id="318" w:author="Stefan Håkansson LK" w:date="2021-11-25T15:42:00Z"/>
              </w:rPr>
            </w:pPr>
            <w:ins w:id="319" w:author="Stefan Håkansson LK" w:date="2021-11-25T15:42:00Z">
              <w:r w:rsidRPr="00920BDC">
                <w:t>Access-Control-Allow-Methods</w:t>
              </w:r>
            </w:ins>
          </w:p>
        </w:tc>
        <w:tc>
          <w:tcPr>
            <w:tcW w:w="1559" w:type="dxa"/>
            <w:tcBorders>
              <w:top w:val="single" w:sz="4" w:space="0" w:color="auto"/>
              <w:left w:val="single" w:sz="6" w:space="0" w:color="000000"/>
              <w:bottom w:val="single" w:sz="6" w:space="0" w:color="000000"/>
              <w:right w:val="single" w:sz="6" w:space="0" w:color="000000"/>
            </w:tcBorders>
          </w:tcPr>
          <w:p w14:paraId="2E58533C" w14:textId="77777777" w:rsidR="00BA4761" w:rsidRDefault="00BA4761" w:rsidP="006F226B">
            <w:pPr>
              <w:pStyle w:val="TAL"/>
              <w:rPr>
                <w:ins w:id="320" w:author="Stefan Håkansson LK" w:date="2021-11-25T15:42:00Z"/>
              </w:rPr>
            </w:pPr>
            <w:ins w:id="321" w:author="Stefan Håkansson LK" w:date="2021-11-25T15:42:00Z">
              <w:r>
                <w:t>string</w:t>
              </w:r>
            </w:ins>
          </w:p>
        </w:tc>
        <w:tc>
          <w:tcPr>
            <w:tcW w:w="426" w:type="dxa"/>
            <w:tcBorders>
              <w:top w:val="single" w:sz="4" w:space="0" w:color="auto"/>
              <w:left w:val="single" w:sz="6" w:space="0" w:color="000000"/>
              <w:bottom w:val="single" w:sz="6" w:space="0" w:color="000000"/>
              <w:right w:val="single" w:sz="6" w:space="0" w:color="000000"/>
            </w:tcBorders>
          </w:tcPr>
          <w:p w14:paraId="0D7DF127" w14:textId="77777777" w:rsidR="00BA4761" w:rsidRDefault="00BA4761" w:rsidP="006F226B">
            <w:pPr>
              <w:pStyle w:val="TAC"/>
              <w:rPr>
                <w:ins w:id="322" w:author="Stefan Håkansson LK" w:date="2021-11-25T15:42:00Z"/>
              </w:rPr>
            </w:pPr>
            <w:ins w:id="323" w:author="Stefan Håkansson LK" w:date="2021-11-25T15:42:00Z">
              <w:r>
                <w:t>O</w:t>
              </w:r>
            </w:ins>
          </w:p>
        </w:tc>
        <w:tc>
          <w:tcPr>
            <w:tcW w:w="1275" w:type="dxa"/>
            <w:tcBorders>
              <w:top w:val="single" w:sz="4" w:space="0" w:color="auto"/>
              <w:left w:val="single" w:sz="6" w:space="0" w:color="000000"/>
              <w:bottom w:val="single" w:sz="6" w:space="0" w:color="000000"/>
              <w:right w:val="single" w:sz="6" w:space="0" w:color="000000"/>
            </w:tcBorders>
          </w:tcPr>
          <w:p w14:paraId="33991C2B" w14:textId="77777777" w:rsidR="00BA4761" w:rsidRDefault="00BA4761" w:rsidP="006F226B">
            <w:pPr>
              <w:pStyle w:val="TAL"/>
              <w:rPr>
                <w:ins w:id="324" w:author="Stefan Håkansson LK" w:date="2021-11-25T15:42:00Z"/>
              </w:rPr>
            </w:pPr>
            <w:ins w:id="325" w:author="Stefan Håkansson LK" w:date="2021-11-25T15:42:00Z">
              <w:r>
                <w:t>0..1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3DA5D8A" w14:textId="77777777" w:rsidR="00BA4761" w:rsidRDefault="00BA4761" w:rsidP="006F226B">
            <w:pPr>
              <w:pStyle w:val="TAL"/>
              <w:rPr>
                <w:ins w:id="326" w:author="Stefan Håkansson LK" w:date="2021-11-25T15:42:00Z"/>
              </w:rPr>
            </w:pPr>
            <w:ins w:id="327" w:author="Stefan Håkansson LK" w:date="2021-11-25T15:42:00Z">
              <w:r>
                <w:t>Part of CORS, supplied if the request included the “Origin” header. Value: “POST, PUT, DELETE”</w:t>
              </w:r>
            </w:ins>
          </w:p>
        </w:tc>
      </w:tr>
      <w:tr w:rsidR="00BA4761" w14:paraId="01D024F9" w14:textId="77777777" w:rsidTr="006F226B">
        <w:trPr>
          <w:jc w:val="center"/>
          <w:ins w:id="328" w:author="Stefan Håkansson LK" w:date="2021-11-25T15: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A6D585B" w14:textId="77777777" w:rsidR="00BA4761" w:rsidRDefault="00BA4761" w:rsidP="006F226B">
            <w:pPr>
              <w:pStyle w:val="TAL"/>
              <w:rPr>
                <w:ins w:id="329" w:author="Stefan Håkansson LK" w:date="2021-11-25T15:42:00Z"/>
              </w:rPr>
            </w:pPr>
            <w:ins w:id="330" w:author="Stefan Håkansson LK" w:date="2021-11-25T15:42:00Z">
              <w:r w:rsidRPr="00A85B16">
                <w:t>Access-Control-Expose-Headers</w:t>
              </w:r>
            </w:ins>
          </w:p>
        </w:tc>
        <w:tc>
          <w:tcPr>
            <w:tcW w:w="1559" w:type="dxa"/>
            <w:tcBorders>
              <w:top w:val="single" w:sz="4" w:space="0" w:color="auto"/>
              <w:left w:val="single" w:sz="6" w:space="0" w:color="000000"/>
              <w:bottom w:val="single" w:sz="6" w:space="0" w:color="000000"/>
              <w:right w:val="single" w:sz="6" w:space="0" w:color="000000"/>
            </w:tcBorders>
          </w:tcPr>
          <w:p w14:paraId="6FE35ABF" w14:textId="77777777" w:rsidR="00BA4761" w:rsidRDefault="00BA4761" w:rsidP="006F226B">
            <w:pPr>
              <w:pStyle w:val="TAL"/>
              <w:rPr>
                <w:ins w:id="331" w:author="Stefan Håkansson LK" w:date="2021-11-25T15:42:00Z"/>
              </w:rPr>
            </w:pPr>
            <w:ins w:id="332" w:author="Stefan Håkansson LK" w:date="2021-11-25T15:42:00Z">
              <w:r>
                <w:t>string</w:t>
              </w:r>
            </w:ins>
          </w:p>
        </w:tc>
        <w:tc>
          <w:tcPr>
            <w:tcW w:w="426" w:type="dxa"/>
            <w:tcBorders>
              <w:top w:val="single" w:sz="4" w:space="0" w:color="auto"/>
              <w:left w:val="single" w:sz="6" w:space="0" w:color="000000"/>
              <w:bottom w:val="single" w:sz="6" w:space="0" w:color="000000"/>
              <w:right w:val="single" w:sz="6" w:space="0" w:color="000000"/>
            </w:tcBorders>
          </w:tcPr>
          <w:p w14:paraId="001D3A5E" w14:textId="77777777" w:rsidR="00BA4761" w:rsidRDefault="00BA4761" w:rsidP="006F226B">
            <w:pPr>
              <w:pStyle w:val="TAC"/>
              <w:rPr>
                <w:ins w:id="333" w:author="Stefan Håkansson LK" w:date="2021-11-25T15:42:00Z"/>
              </w:rPr>
            </w:pPr>
            <w:ins w:id="334" w:author="Stefan Håkansson LK" w:date="2021-11-25T15:42:00Z">
              <w:r>
                <w:t>O</w:t>
              </w:r>
            </w:ins>
          </w:p>
        </w:tc>
        <w:tc>
          <w:tcPr>
            <w:tcW w:w="1275" w:type="dxa"/>
            <w:tcBorders>
              <w:top w:val="single" w:sz="4" w:space="0" w:color="auto"/>
              <w:left w:val="single" w:sz="6" w:space="0" w:color="000000"/>
              <w:bottom w:val="single" w:sz="6" w:space="0" w:color="000000"/>
              <w:right w:val="single" w:sz="6" w:space="0" w:color="000000"/>
            </w:tcBorders>
          </w:tcPr>
          <w:p w14:paraId="7C54C7B1" w14:textId="77777777" w:rsidR="00BA4761" w:rsidRDefault="00BA4761" w:rsidP="006F226B">
            <w:pPr>
              <w:pStyle w:val="TAL"/>
              <w:rPr>
                <w:ins w:id="335" w:author="Stefan Håkansson LK" w:date="2021-11-25T15:42:00Z"/>
              </w:rPr>
            </w:pPr>
            <w:ins w:id="336" w:author="Stefan Håkansson LK" w:date="2021-11-25T15:42:00Z">
              <w:r>
                <w:t>0..1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7DBD33" w14:textId="77777777" w:rsidR="00BA4761" w:rsidRDefault="00BA4761" w:rsidP="006F226B">
            <w:pPr>
              <w:pStyle w:val="TAL"/>
              <w:rPr>
                <w:ins w:id="337" w:author="Stefan Håkansson LK" w:date="2021-11-25T15:42:00Z"/>
              </w:rPr>
            </w:pPr>
            <w:ins w:id="338" w:author="Stefan Håkansson LK" w:date="2021-11-25T15:42:00Z">
              <w:r>
                <w:t>Part of CORS, supplied if the request included the “Origin” header. Value: “Location”</w:t>
              </w:r>
            </w:ins>
          </w:p>
        </w:tc>
      </w:tr>
    </w:tbl>
    <w:p w14:paraId="292716F6" w14:textId="77777777" w:rsidR="00BA4761" w:rsidRDefault="00BA4761" w:rsidP="00BA4761">
      <w:pPr>
        <w:rPr>
          <w:ins w:id="339" w:author="Stefan Håkansson LK" w:date="2021-11-25T15:42:00Z"/>
        </w:rPr>
      </w:pPr>
    </w:p>
    <w:p w14:paraId="5BA89F2E" w14:textId="77777777" w:rsidR="00BA4761" w:rsidRDefault="00BA4761" w:rsidP="00BA4761">
      <w:pPr>
        <w:rPr>
          <w:ins w:id="340" w:author="Stefan Håkansson LK" w:date="2021-11-25T15:42:00Z"/>
        </w:rPr>
      </w:pPr>
      <w:ins w:id="341" w:author="Stefan Håkansson LK" w:date="2021-11-25T15:42:00Z">
        <w:r>
          <w:t>N.B. standard http re-directing using 3xx response with Location header as well as Alt-Svc are allowed.</w:t>
        </w:r>
      </w:ins>
    </w:p>
    <w:p w14:paraId="6EEF80F3" w14:textId="77777777" w:rsidR="00BA4761" w:rsidRDefault="00BA4761" w:rsidP="00BA4761">
      <w:pPr>
        <w:pStyle w:val="Heading4"/>
        <w:rPr>
          <w:ins w:id="342" w:author="Stefan Håkansson LK" w:date="2021-11-25T15:42:00Z"/>
        </w:rPr>
      </w:pPr>
      <w:bookmarkStart w:id="343" w:name="_Toc28012800"/>
      <w:bookmarkStart w:id="344" w:name="_Toc34266270"/>
      <w:bookmarkStart w:id="345" w:name="_Toc36102441"/>
      <w:bookmarkStart w:id="346" w:name="_Toc43563483"/>
      <w:bookmarkStart w:id="347" w:name="_Toc45134026"/>
      <w:bookmarkStart w:id="348" w:name="_Toc50031956"/>
      <w:bookmarkStart w:id="349" w:name="_Toc51762876"/>
      <w:bookmarkStart w:id="350" w:name="_Toc56640943"/>
      <w:bookmarkStart w:id="351" w:name="_Toc59017911"/>
      <w:bookmarkStart w:id="352" w:name="_Toc66231779"/>
      <w:bookmarkStart w:id="353" w:name="_Toc68168940"/>
      <w:bookmarkStart w:id="354" w:name="_Toc28012799"/>
      <w:bookmarkStart w:id="355" w:name="_Toc34266269"/>
      <w:bookmarkStart w:id="356" w:name="_Toc36102440"/>
      <w:bookmarkStart w:id="357" w:name="_Toc43563482"/>
      <w:bookmarkStart w:id="358" w:name="_Toc45134025"/>
      <w:bookmarkStart w:id="359" w:name="_Toc50031955"/>
      <w:bookmarkStart w:id="360" w:name="_Toc51762875"/>
      <w:bookmarkStart w:id="361" w:name="_Toc56640942"/>
      <w:bookmarkStart w:id="362" w:name="_Toc59017910"/>
      <w:bookmarkStart w:id="363" w:name="_Toc66231778"/>
      <w:bookmarkStart w:id="364" w:name="_Toc68168939"/>
      <w:ins w:id="365" w:author="Stefan Håkansson LK" w:date="2021-11-25T15:42:00Z">
        <w:r>
          <w:t>7.2.2.3</w:t>
        </w:r>
        <w:r>
          <w:tab/>
          <w:t xml:space="preserve">Resource: Individual </w:t>
        </w:r>
        <w:bookmarkEnd w:id="343"/>
        <w:bookmarkEnd w:id="344"/>
        <w:bookmarkEnd w:id="345"/>
        <w:bookmarkEnd w:id="346"/>
        <w:bookmarkEnd w:id="347"/>
        <w:bookmarkEnd w:id="348"/>
        <w:bookmarkEnd w:id="349"/>
        <w:bookmarkEnd w:id="350"/>
        <w:bookmarkEnd w:id="351"/>
        <w:bookmarkEnd w:id="352"/>
        <w:bookmarkEnd w:id="353"/>
        <w:r>
          <w:t>Data Collection Session</w:t>
        </w:r>
      </w:ins>
    </w:p>
    <w:p w14:paraId="7532D0ED" w14:textId="77777777" w:rsidR="00BA4761" w:rsidRDefault="00BA4761" w:rsidP="00BA4761">
      <w:pPr>
        <w:pStyle w:val="Heading5"/>
        <w:rPr>
          <w:ins w:id="366" w:author="Stefan Håkansson LK" w:date="2021-11-25T15:42:00Z"/>
        </w:rPr>
      </w:pPr>
      <w:bookmarkStart w:id="367" w:name="_Toc28012801"/>
      <w:bookmarkStart w:id="368" w:name="_Toc34266271"/>
      <w:bookmarkStart w:id="369" w:name="_Toc36102442"/>
      <w:bookmarkStart w:id="370" w:name="_Toc43563484"/>
      <w:bookmarkStart w:id="371" w:name="_Toc45134027"/>
      <w:bookmarkStart w:id="372" w:name="_Toc50031957"/>
      <w:bookmarkStart w:id="373" w:name="_Toc51762877"/>
      <w:bookmarkStart w:id="374" w:name="_Toc56640944"/>
      <w:bookmarkStart w:id="375" w:name="_Toc59017912"/>
      <w:bookmarkStart w:id="376" w:name="_Toc66231780"/>
      <w:bookmarkStart w:id="377" w:name="_Toc68168941"/>
      <w:ins w:id="378" w:author="Stefan Håkansson LK" w:date="2021-11-25T15:42:00Z">
        <w:r>
          <w:t>7.2.2.3.1</w:t>
        </w:r>
        <w:r>
          <w:tab/>
          <w:t>Description</w:t>
        </w:r>
        <w:bookmarkEnd w:id="367"/>
        <w:bookmarkEnd w:id="368"/>
        <w:bookmarkEnd w:id="369"/>
        <w:bookmarkEnd w:id="370"/>
        <w:bookmarkEnd w:id="371"/>
        <w:bookmarkEnd w:id="372"/>
        <w:bookmarkEnd w:id="373"/>
        <w:bookmarkEnd w:id="374"/>
        <w:bookmarkEnd w:id="375"/>
        <w:bookmarkEnd w:id="376"/>
        <w:bookmarkEnd w:id="377"/>
      </w:ins>
    </w:p>
    <w:p w14:paraId="39860E9B" w14:textId="77777777" w:rsidR="00BA4761" w:rsidRDefault="00BA4761" w:rsidP="00BA4761">
      <w:pPr>
        <w:rPr>
          <w:ins w:id="379" w:author="Stefan Håkansson LK" w:date="2021-11-25T15:42:00Z"/>
        </w:rPr>
      </w:pPr>
      <w:ins w:id="380" w:author="Stefan Håkansson LK" w:date="2021-11-25T15:42:00Z">
        <w:r>
          <w:t>The Individual Data Collection Session resource represents a single session to the Ndcaf_DataReporting_Sessions Service at a given Data Collection AF.</w:t>
        </w:r>
      </w:ins>
    </w:p>
    <w:p w14:paraId="66EB298C" w14:textId="77777777" w:rsidR="00BA4761" w:rsidRDefault="00BA4761" w:rsidP="00BA4761">
      <w:pPr>
        <w:pStyle w:val="Heading5"/>
        <w:rPr>
          <w:ins w:id="381" w:author="Stefan Håkansson LK" w:date="2021-11-25T15:42:00Z"/>
        </w:rPr>
      </w:pPr>
      <w:bookmarkStart w:id="382" w:name="_Toc28012802"/>
      <w:bookmarkStart w:id="383" w:name="_Toc34266272"/>
      <w:bookmarkStart w:id="384" w:name="_Toc36102443"/>
      <w:bookmarkStart w:id="385" w:name="_Toc43563485"/>
      <w:bookmarkStart w:id="386" w:name="_Toc45134028"/>
      <w:bookmarkStart w:id="387" w:name="_Toc50031958"/>
      <w:bookmarkStart w:id="388" w:name="_Toc51762878"/>
      <w:bookmarkStart w:id="389" w:name="_Toc56640945"/>
      <w:bookmarkStart w:id="390" w:name="_Toc59017913"/>
      <w:bookmarkStart w:id="391" w:name="_Toc66231781"/>
      <w:bookmarkStart w:id="392" w:name="_Toc68168942"/>
      <w:bookmarkStart w:id="393" w:name="_Toc28012803"/>
      <w:bookmarkStart w:id="394" w:name="_Toc34266273"/>
      <w:bookmarkStart w:id="395" w:name="_Toc36102444"/>
      <w:bookmarkStart w:id="396" w:name="_Toc43563486"/>
      <w:bookmarkStart w:id="397" w:name="_Toc45134029"/>
      <w:ins w:id="398" w:author="Stefan Håkansson LK" w:date="2021-11-25T15:42:00Z">
        <w:r>
          <w:t>7.2.2.3.2</w:t>
        </w:r>
        <w:r>
          <w:tab/>
          <w:t>Resource definition</w:t>
        </w:r>
        <w:bookmarkEnd w:id="382"/>
        <w:bookmarkEnd w:id="383"/>
        <w:bookmarkEnd w:id="384"/>
        <w:bookmarkEnd w:id="385"/>
        <w:bookmarkEnd w:id="386"/>
        <w:bookmarkEnd w:id="387"/>
        <w:bookmarkEnd w:id="388"/>
        <w:bookmarkEnd w:id="389"/>
        <w:bookmarkEnd w:id="390"/>
        <w:bookmarkEnd w:id="391"/>
        <w:bookmarkEnd w:id="392"/>
      </w:ins>
    </w:p>
    <w:p w14:paraId="66A5C682" w14:textId="77777777" w:rsidR="00BA4761" w:rsidRDefault="00BA4761" w:rsidP="00BA4761">
      <w:pPr>
        <w:rPr>
          <w:ins w:id="399" w:author="Stefan Håkansson LK" w:date="2021-11-25T15:42:00Z"/>
        </w:rPr>
      </w:pPr>
      <w:ins w:id="400" w:author="Stefan Håkansson LK" w:date="2021-11-25T15:42:00Z">
        <w:r>
          <w:t>Resource URI: {apiRoot}/nnwdaf-eventssubscription/v1/sessions/{sessionionId}</w:t>
        </w:r>
      </w:ins>
    </w:p>
    <w:p w14:paraId="00BD6397" w14:textId="77777777" w:rsidR="00BA4761" w:rsidRDefault="00BA4761" w:rsidP="00BA4761">
      <w:pPr>
        <w:rPr>
          <w:ins w:id="401" w:author="Stefan Håkansson LK" w:date="2021-11-25T15:42:00Z"/>
        </w:rPr>
      </w:pPr>
      <w:ins w:id="402" w:author="Stefan Håkansson LK" w:date="2021-11-25T15:42:00Z">
        <w:r>
          <w:t>This resource shall support the resource URI variables defined in table 7.2.2.3.2-1</w:t>
        </w:r>
        <w:r>
          <w:rPr>
            <w:rFonts w:ascii="Arial" w:hAnsi="Arial" w:cs="Arial"/>
          </w:rPr>
          <w:t>.</w:t>
        </w:r>
      </w:ins>
    </w:p>
    <w:p w14:paraId="7CA23CB8" w14:textId="77777777" w:rsidR="00BA4761" w:rsidRDefault="00BA4761" w:rsidP="00BA4761">
      <w:pPr>
        <w:pStyle w:val="TH"/>
        <w:rPr>
          <w:ins w:id="403" w:author="Stefan Håkansson LK" w:date="2021-11-25T15:42:00Z"/>
        </w:rPr>
      </w:pPr>
      <w:ins w:id="404" w:author="Stefan Håkansson LK" w:date="2021-11-25T15:42:00Z">
        <w:r>
          <w:t>Table 7.2.2.3.2-1: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BA4761" w14:paraId="7263F20F" w14:textId="77777777" w:rsidTr="006F226B">
        <w:trPr>
          <w:jc w:val="center"/>
          <w:ins w:id="405" w:author="Stefan Håkansson LK" w:date="2021-11-25T15:42: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770046C4" w14:textId="77777777" w:rsidR="00BA4761" w:rsidRDefault="00BA4761" w:rsidP="006F226B">
            <w:pPr>
              <w:pStyle w:val="TAH"/>
              <w:rPr>
                <w:ins w:id="406" w:author="Stefan Håkansson LK" w:date="2021-11-25T15:42:00Z"/>
              </w:rPr>
            </w:pPr>
            <w:ins w:id="407" w:author="Stefan Håkansson LK" w:date="2021-11-25T15:42: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0A7D68C" w14:textId="77777777" w:rsidR="00BA4761" w:rsidRDefault="00BA4761" w:rsidP="006F226B">
            <w:pPr>
              <w:pStyle w:val="TAH"/>
              <w:rPr>
                <w:ins w:id="408" w:author="Stefan Håkansson LK" w:date="2021-11-25T15:42:00Z"/>
              </w:rPr>
            </w:pPr>
            <w:ins w:id="409" w:author="Stefan Håkansson LK" w:date="2021-11-25T15:42: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E90C1" w14:textId="77777777" w:rsidR="00BA4761" w:rsidRDefault="00BA4761" w:rsidP="006F226B">
            <w:pPr>
              <w:pStyle w:val="TAH"/>
              <w:rPr>
                <w:ins w:id="410" w:author="Stefan Håkansson LK" w:date="2021-11-25T15:42:00Z"/>
              </w:rPr>
            </w:pPr>
            <w:ins w:id="411" w:author="Stefan Håkansson LK" w:date="2021-11-25T15:42:00Z">
              <w:r>
                <w:t>Definition</w:t>
              </w:r>
            </w:ins>
          </w:p>
        </w:tc>
      </w:tr>
      <w:tr w:rsidR="00BA4761" w14:paraId="68B5B6E9" w14:textId="77777777" w:rsidTr="006F226B">
        <w:trPr>
          <w:jc w:val="center"/>
          <w:ins w:id="412" w:author="Stefan Håkansson LK" w:date="2021-11-25T15:42:00Z"/>
        </w:trPr>
        <w:tc>
          <w:tcPr>
            <w:tcW w:w="639" w:type="pct"/>
            <w:tcBorders>
              <w:top w:val="single" w:sz="6" w:space="0" w:color="000000"/>
              <w:left w:val="single" w:sz="6" w:space="0" w:color="000000"/>
              <w:bottom w:val="single" w:sz="6" w:space="0" w:color="000000"/>
              <w:right w:val="single" w:sz="6" w:space="0" w:color="000000"/>
            </w:tcBorders>
            <w:hideMark/>
          </w:tcPr>
          <w:p w14:paraId="7F4A2142" w14:textId="77777777" w:rsidR="00BA4761" w:rsidRDefault="00BA4761" w:rsidP="006F226B">
            <w:pPr>
              <w:pStyle w:val="TAL"/>
              <w:rPr>
                <w:ins w:id="413" w:author="Stefan Håkansson LK" w:date="2021-11-25T15:42:00Z"/>
              </w:rPr>
            </w:pPr>
            <w:ins w:id="414" w:author="Stefan Håkansson LK" w:date="2021-11-25T15:42:00Z">
              <w:r>
                <w:t>apiRoot</w:t>
              </w:r>
            </w:ins>
          </w:p>
        </w:tc>
        <w:tc>
          <w:tcPr>
            <w:tcW w:w="846" w:type="pct"/>
            <w:tcBorders>
              <w:top w:val="single" w:sz="6" w:space="0" w:color="000000"/>
              <w:left w:val="single" w:sz="6" w:space="0" w:color="000000"/>
              <w:bottom w:val="single" w:sz="6" w:space="0" w:color="000000"/>
              <w:right w:val="single" w:sz="6" w:space="0" w:color="000000"/>
            </w:tcBorders>
          </w:tcPr>
          <w:p w14:paraId="59EACBE6" w14:textId="77777777" w:rsidR="00BA4761" w:rsidRDefault="00BA4761" w:rsidP="006F226B">
            <w:pPr>
              <w:pStyle w:val="TAL"/>
              <w:rPr>
                <w:ins w:id="415" w:author="Stefan Håkansson LK" w:date="2021-11-25T15:42:00Z"/>
              </w:rPr>
            </w:pPr>
            <w:ins w:id="416" w:author="Stefan Håkansson LK" w:date="2021-11-25T15:42: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1F9D1830" w14:textId="77777777" w:rsidR="00BA4761" w:rsidRDefault="00BA4761" w:rsidP="006F226B">
            <w:pPr>
              <w:pStyle w:val="TAL"/>
              <w:rPr>
                <w:ins w:id="417" w:author="Stefan Håkansson LK" w:date="2021-11-25T15:42:00Z"/>
              </w:rPr>
            </w:pPr>
            <w:ins w:id="418" w:author="Stefan Håkansson LK" w:date="2021-11-25T15:42:00Z">
              <w:r>
                <w:t>See subclause</w:t>
              </w:r>
              <w:r>
                <w:rPr>
                  <w:lang w:val="en-US" w:eastAsia="zh-CN"/>
                </w:rPr>
                <w:t> </w:t>
              </w:r>
              <w:r>
                <w:t>7.2.2.2.2</w:t>
              </w:r>
            </w:ins>
          </w:p>
        </w:tc>
      </w:tr>
      <w:tr w:rsidR="00BA4761" w14:paraId="2CFF7CC8" w14:textId="77777777" w:rsidTr="006F226B">
        <w:trPr>
          <w:jc w:val="center"/>
          <w:ins w:id="419" w:author="Stefan Håkansson LK" w:date="2021-11-25T15:42:00Z"/>
        </w:trPr>
        <w:tc>
          <w:tcPr>
            <w:tcW w:w="639" w:type="pct"/>
            <w:tcBorders>
              <w:top w:val="single" w:sz="6" w:space="0" w:color="000000"/>
              <w:left w:val="single" w:sz="6" w:space="0" w:color="000000"/>
              <w:bottom w:val="single" w:sz="6" w:space="0" w:color="000000"/>
              <w:right w:val="single" w:sz="6" w:space="0" w:color="000000"/>
            </w:tcBorders>
          </w:tcPr>
          <w:p w14:paraId="1E3701CE" w14:textId="77777777" w:rsidR="00BA4761" w:rsidRDefault="00BA4761" w:rsidP="006F226B">
            <w:pPr>
              <w:pStyle w:val="TAL"/>
              <w:rPr>
                <w:ins w:id="420" w:author="Stefan Håkansson LK" w:date="2021-11-25T15:42:00Z"/>
              </w:rPr>
            </w:pPr>
            <w:ins w:id="421" w:author="Stefan Håkansson LK" w:date="2021-11-25T15:42:00Z">
              <w:r>
                <w:t>sessionId</w:t>
              </w:r>
            </w:ins>
          </w:p>
        </w:tc>
        <w:tc>
          <w:tcPr>
            <w:tcW w:w="846" w:type="pct"/>
            <w:tcBorders>
              <w:top w:val="single" w:sz="6" w:space="0" w:color="000000"/>
              <w:left w:val="single" w:sz="6" w:space="0" w:color="000000"/>
              <w:bottom w:val="single" w:sz="6" w:space="0" w:color="000000"/>
              <w:right w:val="single" w:sz="6" w:space="0" w:color="000000"/>
            </w:tcBorders>
          </w:tcPr>
          <w:p w14:paraId="3F4D0AA9" w14:textId="77777777" w:rsidR="00BA4761" w:rsidRDefault="00BA4761" w:rsidP="006F226B">
            <w:pPr>
              <w:pStyle w:val="TAL"/>
              <w:rPr>
                <w:ins w:id="422" w:author="Stefan Håkansson LK" w:date="2021-11-25T15:42:00Z"/>
                <w:rFonts w:eastAsia="Batang"/>
              </w:rPr>
            </w:pPr>
            <w:ins w:id="423" w:author="Stefan Håkansson LK" w:date="2021-11-25T15:42: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99ED289" w14:textId="77777777" w:rsidR="00BA4761" w:rsidRDefault="00BA4761" w:rsidP="006F226B">
            <w:pPr>
              <w:pStyle w:val="TAL"/>
              <w:rPr>
                <w:ins w:id="424" w:author="Stefan Håkansson LK" w:date="2021-11-25T15:42:00Z"/>
              </w:rPr>
            </w:pPr>
            <w:ins w:id="425" w:author="Stefan Håkansson LK" w:date="2021-11-25T15:42: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6062C22C" w14:textId="77777777" w:rsidR="00BA4761" w:rsidRDefault="00BA4761" w:rsidP="00BA4761">
      <w:pPr>
        <w:rPr>
          <w:ins w:id="426" w:author="Stefan Håkansson LK" w:date="2021-11-25T15:42:00Z"/>
        </w:rPr>
      </w:pPr>
    </w:p>
    <w:p w14:paraId="47BFF0B2" w14:textId="77777777" w:rsidR="00BA4761" w:rsidRDefault="00BA4761" w:rsidP="00BA4761">
      <w:pPr>
        <w:pStyle w:val="Heading5"/>
        <w:rPr>
          <w:ins w:id="427" w:author="Stefan Håkansson LK" w:date="2021-11-25T15:42:00Z"/>
        </w:rPr>
      </w:pPr>
      <w:bookmarkStart w:id="428" w:name="_Toc50031959"/>
      <w:bookmarkStart w:id="429" w:name="_Toc51762879"/>
      <w:bookmarkStart w:id="430" w:name="_Toc56640946"/>
      <w:bookmarkStart w:id="431" w:name="_Toc59017914"/>
      <w:bookmarkStart w:id="432" w:name="_Toc66231782"/>
      <w:bookmarkStart w:id="433" w:name="_Toc68168943"/>
      <w:ins w:id="434" w:author="Stefan Håkansson LK" w:date="2021-11-25T15:42:00Z">
        <w:r>
          <w:t>7.2.2.3.3</w:t>
        </w:r>
        <w:r>
          <w:tab/>
          <w:t>Resource Standard Methods</w:t>
        </w:r>
        <w:bookmarkEnd w:id="393"/>
        <w:bookmarkEnd w:id="394"/>
        <w:bookmarkEnd w:id="395"/>
        <w:bookmarkEnd w:id="396"/>
        <w:bookmarkEnd w:id="397"/>
        <w:bookmarkEnd w:id="428"/>
        <w:bookmarkEnd w:id="429"/>
        <w:bookmarkEnd w:id="430"/>
        <w:bookmarkEnd w:id="431"/>
        <w:bookmarkEnd w:id="432"/>
        <w:bookmarkEnd w:id="433"/>
      </w:ins>
    </w:p>
    <w:p w14:paraId="2981A6EB" w14:textId="77777777" w:rsidR="00BA4761" w:rsidRDefault="00BA4761" w:rsidP="00BA4761">
      <w:pPr>
        <w:pStyle w:val="Heading6"/>
        <w:rPr>
          <w:ins w:id="435" w:author="Stefan Håkansson LK" w:date="2021-11-25T15:42:00Z"/>
        </w:rPr>
      </w:pPr>
      <w:bookmarkStart w:id="436" w:name="_Toc50031960"/>
      <w:bookmarkStart w:id="437" w:name="_Toc51762880"/>
      <w:bookmarkStart w:id="438" w:name="_Toc56640947"/>
      <w:bookmarkStart w:id="439" w:name="_Toc59017915"/>
      <w:bookmarkStart w:id="440" w:name="_Toc66231783"/>
      <w:bookmarkStart w:id="441" w:name="_Toc68168944"/>
      <w:ins w:id="442" w:author="Stefan Håkansson LK" w:date="2021-11-25T15:42:00Z">
        <w:r>
          <w:t>7.2.2.3.3.1</w:t>
        </w:r>
        <w:r>
          <w:tab/>
          <w:t>DELETE</w:t>
        </w:r>
        <w:bookmarkEnd w:id="436"/>
        <w:bookmarkEnd w:id="437"/>
        <w:bookmarkEnd w:id="438"/>
        <w:bookmarkEnd w:id="439"/>
        <w:bookmarkEnd w:id="440"/>
        <w:bookmarkEnd w:id="441"/>
      </w:ins>
    </w:p>
    <w:p w14:paraId="6DED5F6F" w14:textId="77777777" w:rsidR="00BA4761" w:rsidRDefault="00BA4761" w:rsidP="00BA4761">
      <w:pPr>
        <w:rPr>
          <w:ins w:id="443" w:author="Stefan Håkansson LK" w:date="2021-11-25T15:42:00Z"/>
        </w:rPr>
      </w:pPr>
      <w:ins w:id="444" w:author="Stefan Håkansson LK" w:date="2021-11-25T15:42:00Z">
        <w:r>
          <w:t>This method shall support the URI query parameters specified in table 7.2.2.3.3.1-1.</w:t>
        </w:r>
      </w:ins>
    </w:p>
    <w:p w14:paraId="46730BE7" w14:textId="77777777" w:rsidR="00BA4761" w:rsidRDefault="00BA4761" w:rsidP="00BA4761">
      <w:pPr>
        <w:pStyle w:val="TH"/>
        <w:rPr>
          <w:ins w:id="445" w:author="Stefan Håkansson LK" w:date="2021-11-25T15:42:00Z"/>
        </w:rPr>
      </w:pPr>
      <w:ins w:id="446" w:author="Stefan Håkansson LK" w:date="2021-11-25T15:42:00Z">
        <w:r>
          <w:t>Table 7.2.2.3.3.1-1: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77A93A45" w14:textId="77777777" w:rsidTr="006F226B">
        <w:trPr>
          <w:jc w:val="center"/>
          <w:ins w:id="447" w:author="Stefan Håkansson LK" w:date="2021-11-25T15: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C6A05" w14:textId="77777777" w:rsidR="00BA4761" w:rsidRDefault="00BA4761" w:rsidP="006F226B">
            <w:pPr>
              <w:pStyle w:val="TAH"/>
              <w:rPr>
                <w:ins w:id="448" w:author="Stefan Håkansson LK" w:date="2021-11-25T15:42:00Z"/>
              </w:rPr>
            </w:pPr>
            <w:ins w:id="449" w:author="Stefan Håkansson LK" w:date="2021-11-25T15: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9C1821" w14:textId="77777777" w:rsidR="00BA4761" w:rsidRDefault="00BA4761" w:rsidP="006F226B">
            <w:pPr>
              <w:pStyle w:val="TAH"/>
              <w:rPr>
                <w:ins w:id="450" w:author="Stefan Håkansson LK" w:date="2021-11-25T15:42:00Z"/>
              </w:rPr>
            </w:pPr>
            <w:ins w:id="451" w:author="Stefan Håkansson LK" w:date="2021-11-25T15: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56B3C7" w14:textId="77777777" w:rsidR="00BA4761" w:rsidRDefault="00BA4761" w:rsidP="006F226B">
            <w:pPr>
              <w:pStyle w:val="TAH"/>
              <w:rPr>
                <w:ins w:id="452" w:author="Stefan Håkansson LK" w:date="2021-11-25T15:42:00Z"/>
              </w:rPr>
            </w:pPr>
            <w:ins w:id="453" w:author="Stefan Håkansson LK" w:date="2021-11-25T15: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3BDAFF" w14:textId="77777777" w:rsidR="00BA4761" w:rsidRDefault="00BA4761" w:rsidP="006F226B">
            <w:pPr>
              <w:pStyle w:val="TAH"/>
              <w:rPr>
                <w:ins w:id="454" w:author="Stefan Håkansson LK" w:date="2021-11-25T15:42:00Z"/>
              </w:rPr>
            </w:pPr>
            <w:ins w:id="455" w:author="Stefan Håkansson LK" w:date="2021-11-25T15: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D2C4C" w14:textId="77777777" w:rsidR="00BA4761" w:rsidRDefault="00BA4761" w:rsidP="006F226B">
            <w:pPr>
              <w:pStyle w:val="TAH"/>
              <w:rPr>
                <w:ins w:id="456" w:author="Stefan Håkansson LK" w:date="2021-11-25T15:42:00Z"/>
              </w:rPr>
            </w:pPr>
            <w:ins w:id="457" w:author="Stefan Håkansson LK" w:date="2021-11-25T15:42:00Z">
              <w:r>
                <w:t>Description</w:t>
              </w:r>
            </w:ins>
          </w:p>
        </w:tc>
      </w:tr>
      <w:tr w:rsidR="00BA4761" w14:paraId="274B2D8C" w14:textId="77777777" w:rsidTr="006F226B">
        <w:trPr>
          <w:jc w:val="center"/>
          <w:ins w:id="458" w:author="Stefan Håkansson LK" w:date="2021-11-25T15:42:00Z"/>
        </w:trPr>
        <w:tc>
          <w:tcPr>
            <w:tcW w:w="825" w:type="pct"/>
            <w:tcBorders>
              <w:top w:val="single" w:sz="4" w:space="0" w:color="auto"/>
              <w:left w:val="single" w:sz="6" w:space="0" w:color="000000"/>
              <w:bottom w:val="single" w:sz="6" w:space="0" w:color="000000"/>
              <w:right w:val="single" w:sz="6" w:space="0" w:color="000000"/>
            </w:tcBorders>
            <w:hideMark/>
          </w:tcPr>
          <w:p w14:paraId="322D6107" w14:textId="77777777" w:rsidR="00BA4761" w:rsidRDefault="00BA4761" w:rsidP="006F226B">
            <w:pPr>
              <w:pStyle w:val="TAL"/>
              <w:rPr>
                <w:ins w:id="459" w:author="Stefan Håkansson LK" w:date="2021-11-25T15:42:00Z"/>
              </w:rPr>
            </w:pPr>
            <w:ins w:id="460" w:author="Stefan Håkansson LK" w:date="2021-11-25T15:42:00Z">
              <w:r>
                <w:t>n/a</w:t>
              </w:r>
            </w:ins>
          </w:p>
        </w:tc>
        <w:tc>
          <w:tcPr>
            <w:tcW w:w="732" w:type="pct"/>
            <w:tcBorders>
              <w:top w:val="single" w:sz="4" w:space="0" w:color="auto"/>
              <w:left w:val="single" w:sz="6" w:space="0" w:color="000000"/>
              <w:bottom w:val="single" w:sz="6" w:space="0" w:color="000000"/>
              <w:right w:val="single" w:sz="6" w:space="0" w:color="000000"/>
            </w:tcBorders>
          </w:tcPr>
          <w:p w14:paraId="11F01C0B" w14:textId="77777777" w:rsidR="00BA4761" w:rsidRDefault="00BA4761" w:rsidP="006F226B">
            <w:pPr>
              <w:pStyle w:val="TAL"/>
              <w:rPr>
                <w:ins w:id="461" w:author="Stefan Håkansson LK" w:date="2021-11-25T15:42:00Z"/>
              </w:rPr>
            </w:pPr>
          </w:p>
        </w:tc>
        <w:tc>
          <w:tcPr>
            <w:tcW w:w="217" w:type="pct"/>
            <w:tcBorders>
              <w:top w:val="single" w:sz="4" w:space="0" w:color="auto"/>
              <w:left w:val="single" w:sz="6" w:space="0" w:color="000000"/>
              <w:bottom w:val="single" w:sz="6" w:space="0" w:color="000000"/>
              <w:right w:val="single" w:sz="6" w:space="0" w:color="000000"/>
            </w:tcBorders>
          </w:tcPr>
          <w:p w14:paraId="437084F3" w14:textId="77777777" w:rsidR="00BA4761" w:rsidRDefault="00BA4761" w:rsidP="006F226B">
            <w:pPr>
              <w:pStyle w:val="TAC"/>
              <w:rPr>
                <w:ins w:id="462" w:author="Stefan Håkansson LK" w:date="2021-11-25T15:42:00Z"/>
              </w:rPr>
            </w:pPr>
          </w:p>
        </w:tc>
        <w:tc>
          <w:tcPr>
            <w:tcW w:w="581" w:type="pct"/>
            <w:tcBorders>
              <w:top w:val="single" w:sz="4" w:space="0" w:color="auto"/>
              <w:left w:val="single" w:sz="6" w:space="0" w:color="000000"/>
              <w:bottom w:val="single" w:sz="6" w:space="0" w:color="000000"/>
              <w:right w:val="single" w:sz="6" w:space="0" w:color="000000"/>
            </w:tcBorders>
          </w:tcPr>
          <w:p w14:paraId="4EA92589" w14:textId="77777777" w:rsidR="00BA4761" w:rsidRDefault="00BA4761" w:rsidP="006F226B">
            <w:pPr>
              <w:pStyle w:val="TAL"/>
              <w:rPr>
                <w:ins w:id="463" w:author="Stefan Håkansson LK" w:date="2021-11-25T15: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11C8A5" w14:textId="77777777" w:rsidR="00BA4761" w:rsidRDefault="00BA4761" w:rsidP="006F226B">
            <w:pPr>
              <w:pStyle w:val="TAL"/>
              <w:rPr>
                <w:ins w:id="464" w:author="Stefan Håkansson LK" w:date="2021-11-25T15:42:00Z"/>
              </w:rPr>
            </w:pPr>
          </w:p>
        </w:tc>
      </w:tr>
    </w:tbl>
    <w:p w14:paraId="0A1F11E7" w14:textId="77777777" w:rsidR="00BA4761" w:rsidRDefault="00BA4761" w:rsidP="00BA4761">
      <w:pPr>
        <w:rPr>
          <w:ins w:id="465" w:author="Stefan Håkansson LK" w:date="2021-11-25T15:42:00Z"/>
        </w:rPr>
      </w:pPr>
    </w:p>
    <w:p w14:paraId="64FE8DAD" w14:textId="77777777" w:rsidR="00BA4761" w:rsidRDefault="00BA4761" w:rsidP="00BA4761">
      <w:pPr>
        <w:rPr>
          <w:ins w:id="466" w:author="Stefan Håkansson LK" w:date="2021-11-25T15:42:00Z"/>
        </w:rPr>
      </w:pPr>
      <w:ins w:id="467" w:author="Stefan Håkansson LK" w:date="2021-11-25T15:42:00Z">
        <w:r>
          <w:t>This method shall support the request data structures specified in table 7.2.2.3.3.1-2 and the response data structures and response codes specified in table 7.2.2.3.3.1-4.</w:t>
        </w:r>
      </w:ins>
    </w:p>
    <w:p w14:paraId="148E1FFC" w14:textId="77777777" w:rsidR="00BA4761" w:rsidRDefault="00BA4761" w:rsidP="00BA4761">
      <w:pPr>
        <w:pStyle w:val="TH"/>
        <w:rPr>
          <w:ins w:id="468" w:author="Stefan Håkansson LK" w:date="2021-11-25T15:42:00Z"/>
        </w:rPr>
      </w:pPr>
      <w:ins w:id="469" w:author="Stefan Håkansson LK" w:date="2021-11-25T15:42:00Z">
        <w:r>
          <w:lastRenderedPageBreak/>
          <w:t>Table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BA4761" w14:paraId="0A618F9F" w14:textId="77777777" w:rsidTr="006F226B">
        <w:trPr>
          <w:jc w:val="center"/>
          <w:ins w:id="470" w:author="Stefan Håkansson LK" w:date="2021-11-25T15:42:00Z"/>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B6DBCDF" w14:textId="77777777" w:rsidR="00BA4761" w:rsidRDefault="00BA4761" w:rsidP="006F226B">
            <w:pPr>
              <w:pStyle w:val="TAH"/>
              <w:rPr>
                <w:ins w:id="471" w:author="Stefan Håkansson LK" w:date="2021-11-25T15:42:00Z"/>
              </w:rPr>
            </w:pPr>
            <w:ins w:id="472" w:author="Stefan Håkansson LK" w:date="2021-11-25T15:42: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BF384F0" w14:textId="77777777" w:rsidR="00BA4761" w:rsidRDefault="00BA4761" w:rsidP="006F226B">
            <w:pPr>
              <w:pStyle w:val="TAH"/>
              <w:rPr>
                <w:ins w:id="473" w:author="Stefan Håkansson LK" w:date="2021-11-25T15:42:00Z"/>
              </w:rPr>
            </w:pPr>
            <w:ins w:id="474" w:author="Stefan Håkansson LK" w:date="2021-11-25T15:42: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83FC16E" w14:textId="77777777" w:rsidR="00BA4761" w:rsidRDefault="00BA4761" w:rsidP="006F226B">
            <w:pPr>
              <w:pStyle w:val="TAH"/>
              <w:rPr>
                <w:ins w:id="475" w:author="Stefan Håkansson LK" w:date="2021-11-25T15:42:00Z"/>
              </w:rPr>
            </w:pPr>
            <w:ins w:id="476" w:author="Stefan Håkansson LK" w:date="2021-11-25T15:42:00Z">
              <w:r>
                <w:t>Cardinality</w:t>
              </w:r>
            </w:ins>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EC756D" w14:textId="77777777" w:rsidR="00BA4761" w:rsidRDefault="00BA4761" w:rsidP="006F226B">
            <w:pPr>
              <w:pStyle w:val="TAH"/>
              <w:rPr>
                <w:ins w:id="477" w:author="Stefan Håkansson LK" w:date="2021-11-25T15:42:00Z"/>
              </w:rPr>
            </w:pPr>
            <w:ins w:id="478" w:author="Stefan Håkansson LK" w:date="2021-11-25T15:42:00Z">
              <w:r>
                <w:t>Description</w:t>
              </w:r>
            </w:ins>
          </w:p>
        </w:tc>
      </w:tr>
      <w:tr w:rsidR="00BA4761" w14:paraId="25ED5FBE" w14:textId="77777777" w:rsidTr="006F226B">
        <w:trPr>
          <w:jc w:val="center"/>
          <w:ins w:id="479" w:author="Stefan Håkansson LK" w:date="2021-11-25T15:42:00Z"/>
        </w:trPr>
        <w:tc>
          <w:tcPr>
            <w:tcW w:w="1588" w:type="dxa"/>
            <w:tcBorders>
              <w:top w:val="single" w:sz="4" w:space="0" w:color="auto"/>
              <w:left w:val="single" w:sz="6" w:space="0" w:color="000000"/>
              <w:bottom w:val="single" w:sz="6" w:space="0" w:color="000000"/>
              <w:right w:val="single" w:sz="6" w:space="0" w:color="000000"/>
            </w:tcBorders>
            <w:hideMark/>
          </w:tcPr>
          <w:p w14:paraId="5BCF8301" w14:textId="77777777" w:rsidR="00BA4761" w:rsidRDefault="00BA4761" w:rsidP="006F226B">
            <w:pPr>
              <w:pStyle w:val="TAL"/>
              <w:rPr>
                <w:ins w:id="480" w:author="Stefan Håkansson LK" w:date="2021-11-25T15:42:00Z"/>
              </w:rPr>
            </w:pPr>
            <w:ins w:id="481" w:author="Stefan Håkansson LK" w:date="2021-11-25T15:42:00Z">
              <w:r>
                <w:t>n/a</w:t>
              </w:r>
            </w:ins>
          </w:p>
        </w:tc>
        <w:tc>
          <w:tcPr>
            <w:tcW w:w="418" w:type="dxa"/>
            <w:tcBorders>
              <w:top w:val="single" w:sz="4" w:space="0" w:color="auto"/>
              <w:left w:val="single" w:sz="6" w:space="0" w:color="000000"/>
              <w:bottom w:val="single" w:sz="6" w:space="0" w:color="000000"/>
              <w:right w:val="single" w:sz="6" w:space="0" w:color="000000"/>
            </w:tcBorders>
          </w:tcPr>
          <w:p w14:paraId="42E1A434" w14:textId="77777777" w:rsidR="00BA4761" w:rsidRDefault="00BA4761" w:rsidP="006F226B">
            <w:pPr>
              <w:pStyle w:val="TAC"/>
              <w:rPr>
                <w:ins w:id="482" w:author="Stefan Håkansson LK" w:date="2021-11-25T15:42:00Z"/>
              </w:rPr>
            </w:pPr>
          </w:p>
        </w:tc>
        <w:tc>
          <w:tcPr>
            <w:tcW w:w="1247" w:type="dxa"/>
            <w:tcBorders>
              <w:top w:val="single" w:sz="4" w:space="0" w:color="auto"/>
              <w:left w:val="single" w:sz="6" w:space="0" w:color="000000"/>
              <w:bottom w:val="single" w:sz="6" w:space="0" w:color="000000"/>
              <w:right w:val="single" w:sz="6" w:space="0" w:color="000000"/>
            </w:tcBorders>
          </w:tcPr>
          <w:p w14:paraId="65653129" w14:textId="77777777" w:rsidR="00BA4761" w:rsidRDefault="00BA4761" w:rsidP="006F226B">
            <w:pPr>
              <w:pStyle w:val="TAL"/>
              <w:rPr>
                <w:ins w:id="483" w:author="Stefan Håkansson LK" w:date="2021-11-25T15:42:00Z"/>
              </w:rPr>
            </w:pPr>
          </w:p>
        </w:tc>
        <w:tc>
          <w:tcPr>
            <w:tcW w:w="6282" w:type="dxa"/>
            <w:tcBorders>
              <w:top w:val="single" w:sz="4" w:space="0" w:color="auto"/>
              <w:left w:val="single" w:sz="6" w:space="0" w:color="000000"/>
              <w:bottom w:val="single" w:sz="6" w:space="0" w:color="000000"/>
              <w:right w:val="single" w:sz="6" w:space="0" w:color="000000"/>
            </w:tcBorders>
          </w:tcPr>
          <w:p w14:paraId="761BDCAA" w14:textId="77777777" w:rsidR="00BA4761" w:rsidRDefault="00BA4761" w:rsidP="006F226B">
            <w:pPr>
              <w:pStyle w:val="TAL"/>
              <w:rPr>
                <w:ins w:id="484" w:author="Stefan Håkansson LK" w:date="2021-11-25T15:42:00Z"/>
              </w:rPr>
            </w:pPr>
          </w:p>
        </w:tc>
      </w:tr>
    </w:tbl>
    <w:p w14:paraId="1E7ECAC7" w14:textId="77777777" w:rsidR="00BA4761" w:rsidRDefault="00BA4761" w:rsidP="00BA4761">
      <w:pPr>
        <w:pStyle w:val="TH"/>
        <w:rPr>
          <w:ins w:id="485" w:author="Stefan Håkansson LK" w:date="2021-11-25T15:42:00Z"/>
        </w:rPr>
      </w:pPr>
      <w:ins w:id="486" w:author="Stefan Håkansson LK" w:date="2021-11-25T15:42:00Z">
        <w:r>
          <w:t>Table</w:t>
        </w:r>
        <w:r>
          <w:rPr>
            <w:noProof/>
          </w:rPr>
          <w:t> </w:t>
        </w:r>
        <w:r>
          <w:rPr>
            <w:rFonts w:eastAsia="MS Mincho"/>
          </w:rPr>
          <w:t>7.2.2.3.3.1</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A4761" w14:paraId="6305521E" w14:textId="77777777" w:rsidTr="006F226B">
        <w:trPr>
          <w:jc w:val="center"/>
          <w:ins w:id="487" w:author="Stefan Håkansson LK" w:date="2021-11-25T15:4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135E41A" w14:textId="77777777" w:rsidR="00BA4761" w:rsidRDefault="00BA4761" w:rsidP="006F226B">
            <w:pPr>
              <w:pStyle w:val="TAH"/>
              <w:rPr>
                <w:ins w:id="488" w:author="Stefan Håkansson LK" w:date="2021-11-25T15:42:00Z"/>
              </w:rPr>
            </w:pPr>
            <w:ins w:id="489" w:author="Stefan Håkansson LK" w:date="2021-11-25T15:42: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B7C6894" w14:textId="77777777" w:rsidR="00BA4761" w:rsidRDefault="00BA4761" w:rsidP="006F226B">
            <w:pPr>
              <w:pStyle w:val="TAH"/>
              <w:rPr>
                <w:ins w:id="490" w:author="Stefan Håkansson LK" w:date="2021-11-25T15:42:00Z"/>
              </w:rPr>
            </w:pPr>
            <w:ins w:id="491" w:author="Stefan Håkansson LK" w:date="2021-11-25T15: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EC4B2E9" w14:textId="77777777" w:rsidR="00BA4761" w:rsidRDefault="00BA4761" w:rsidP="006F226B">
            <w:pPr>
              <w:pStyle w:val="TAH"/>
              <w:rPr>
                <w:ins w:id="492" w:author="Stefan Håkansson LK" w:date="2021-11-25T15:42:00Z"/>
              </w:rPr>
            </w:pPr>
            <w:ins w:id="493" w:author="Stefan Håkansson LK" w:date="2021-11-25T15:42: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B105C04" w14:textId="77777777" w:rsidR="00BA4761" w:rsidRDefault="00BA4761" w:rsidP="006F226B">
            <w:pPr>
              <w:pStyle w:val="TAH"/>
              <w:rPr>
                <w:ins w:id="494" w:author="Stefan Håkansson LK" w:date="2021-11-25T15:42:00Z"/>
              </w:rPr>
            </w:pPr>
            <w:ins w:id="495" w:author="Stefan Håkansson LK" w:date="2021-11-25T15:42: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5DA6CCA2" w14:textId="77777777" w:rsidR="00BA4761" w:rsidRDefault="00BA4761" w:rsidP="006F226B">
            <w:pPr>
              <w:pStyle w:val="TAH"/>
              <w:rPr>
                <w:ins w:id="496" w:author="Stefan Håkansson LK" w:date="2021-11-25T15:42:00Z"/>
              </w:rPr>
            </w:pPr>
            <w:ins w:id="497" w:author="Stefan Håkansson LK" w:date="2021-11-25T15:42:00Z">
              <w:r>
                <w:t>Description</w:t>
              </w:r>
            </w:ins>
          </w:p>
        </w:tc>
      </w:tr>
      <w:tr w:rsidR="00BA4761" w14:paraId="2DC971B5" w14:textId="77777777" w:rsidTr="006F226B">
        <w:trPr>
          <w:jc w:val="center"/>
          <w:ins w:id="498" w:author="Stefan Håkansson LK" w:date="2021-11-25T15: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E2C3EFC" w14:textId="77777777" w:rsidR="00BA4761" w:rsidRDefault="00BA4761" w:rsidP="006F226B">
            <w:pPr>
              <w:pStyle w:val="TAL"/>
              <w:rPr>
                <w:ins w:id="499" w:author="Stefan Håkansson LK" w:date="2021-11-25T15:42:00Z"/>
              </w:rPr>
            </w:pPr>
            <w:ins w:id="500" w:author="Stefan Håkansson LK" w:date="2021-11-25T15:42:00Z">
              <w:r w:rsidRPr="00CC0FEA">
                <w:t>Origin</w:t>
              </w:r>
            </w:ins>
          </w:p>
        </w:tc>
        <w:tc>
          <w:tcPr>
            <w:tcW w:w="1559" w:type="dxa"/>
            <w:tcBorders>
              <w:top w:val="single" w:sz="4" w:space="0" w:color="auto"/>
              <w:left w:val="single" w:sz="6" w:space="0" w:color="000000"/>
              <w:bottom w:val="single" w:sz="6" w:space="0" w:color="000000"/>
              <w:right w:val="single" w:sz="6" w:space="0" w:color="000000"/>
            </w:tcBorders>
          </w:tcPr>
          <w:p w14:paraId="62792D93" w14:textId="77777777" w:rsidR="00BA4761" w:rsidRDefault="00BA4761" w:rsidP="006F226B">
            <w:pPr>
              <w:pStyle w:val="TAL"/>
              <w:rPr>
                <w:ins w:id="501" w:author="Stefan Håkansson LK" w:date="2021-11-25T15:42:00Z"/>
              </w:rPr>
            </w:pPr>
            <w:ins w:id="502" w:author="Stefan Håkansson LK" w:date="2021-11-25T15:42:00Z">
              <w:r>
                <w:t>string</w:t>
              </w:r>
            </w:ins>
          </w:p>
        </w:tc>
        <w:tc>
          <w:tcPr>
            <w:tcW w:w="426" w:type="dxa"/>
            <w:tcBorders>
              <w:top w:val="single" w:sz="4" w:space="0" w:color="auto"/>
              <w:left w:val="single" w:sz="6" w:space="0" w:color="000000"/>
              <w:bottom w:val="single" w:sz="6" w:space="0" w:color="000000"/>
              <w:right w:val="single" w:sz="6" w:space="0" w:color="000000"/>
            </w:tcBorders>
          </w:tcPr>
          <w:p w14:paraId="5DD64D0C" w14:textId="77777777" w:rsidR="00BA4761" w:rsidRDefault="00BA4761" w:rsidP="006F226B">
            <w:pPr>
              <w:pStyle w:val="TAC"/>
              <w:rPr>
                <w:ins w:id="503" w:author="Stefan Håkansson LK" w:date="2021-11-25T15:42:00Z"/>
              </w:rPr>
            </w:pPr>
            <w:ins w:id="504" w:author="Stefan Håkansson LK" w:date="2021-11-25T15:42:00Z">
              <w:r>
                <w:t>O</w:t>
              </w:r>
            </w:ins>
          </w:p>
        </w:tc>
        <w:tc>
          <w:tcPr>
            <w:tcW w:w="1275" w:type="dxa"/>
            <w:tcBorders>
              <w:top w:val="single" w:sz="4" w:space="0" w:color="auto"/>
              <w:left w:val="single" w:sz="6" w:space="0" w:color="000000"/>
              <w:bottom w:val="single" w:sz="6" w:space="0" w:color="000000"/>
              <w:right w:val="single" w:sz="6" w:space="0" w:color="000000"/>
            </w:tcBorders>
          </w:tcPr>
          <w:p w14:paraId="0156ADBD" w14:textId="77777777" w:rsidR="00BA4761" w:rsidRDefault="00BA4761" w:rsidP="006F226B">
            <w:pPr>
              <w:pStyle w:val="TAL"/>
              <w:rPr>
                <w:ins w:id="505" w:author="Stefan Håkansson LK" w:date="2021-11-25T15:42:00Z"/>
              </w:rPr>
            </w:pPr>
            <w:ins w:id="506" w:author="Stefan Håkansson LK" w:date="2021-11-25T15:42:00Z">
              <w:r>
                <w:t>0..1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553E01B" w14:textId="77777777" w:rsidR="00BA4761" w:rsidRDefault="00BA4761" w:rsidP="006F226B">
            <w:pPr>
              <w:pStyle w:val="TAL"/>
              <w:rPr>
                <w:ins w:id="507" w:author="Stefan Håkansson LK" w:date="2021-11-25T15:42:00Z"/>
              </w:rPr>
            </w:pPr>
            <w:ins w:id="508" w:author="Stefan Håkansson LK" w:date="2021-11-25T15:42:00Z">
              <w:r>
                <w:t>Indicates the origin of the requester.</w:t>
              </w:r>
            </w:ins>
          </w:p>
        </w:tc>
      </w:tr>
    </w:tbl>
    <w:p w14:paraId="241C028D" w14:textId="77777777" w:rsidR="00BA4761" w:rsidRDefault="00BA4761" w:rsidP="00BA4761">
      <w:pPr>
        <w:rPr>
          <w:ins w:id="509" w:author="Stefan Håkansson LK" w:date="2021-11-25T15:42:00Z"/>
        </w:rPr>
      </w:pPr>
    </w:p>
    <w:p w14:paraId="619A8DDF" w14:textId="77777777" w:rsidR="00BA4761" w:rsidRDefault="00BA4761" w:rsidP="00BA4761">
      <w:pPr>
        <w:pStyle w:val="TH"/>
        <w:rPr>
          <w:ins w:id="510" w:author="Stefan Håkansson LK" w:date="2021-11-25T15:42:00Z"/>
        </w:rPr>
      </w:pPr>
      <w:ins w:id="511" w:author="Stefan Håkansson LK" w:date="2021-11-25T15:42:00Z">
        <w:r>
          <w:t>Table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BA4761" w14:paraId="51169FF5" w14:textId="77777777" w:rsidTr="006F226B">
        <w:trPr>
          <w:jc w:val="center"/>
          <w:ins w:id="512" w:author="Stefan Håkansson LK" w:date="2021-11-25T15:42: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01419C20" w14:textId="77777777" w:rsidR="00BA4761" w:rsidRDefault="00BA4761" w:rsidP="006F226B">
            <w:pPr>
              <w:pStyle w:val="TAH"/>
              <w:rPr>
                <w:ins w:id="513" w:author="Stefan Håkansson LK" w:date="2021-11-25T15:42:00Z"/>
              </w:rPr>
            </w:pPr>
            <w:ins w:id="514" w:author="Stefan Håkansson LK" w:date="2021-11-25T15:42: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D0F319E" w14:textId="77777777" w:rsidR="00BA4761" w:rsidRDefault="00BA4761" w:rsidP="006F226B">
            <w:pPr>
              <w:pStyle w:val="TAH"/>
              <w:rPr>
                <w:ins w:id="515" w:author="Stefan Håkansson LK" w:date="2021-11-25T15:42:00Z"/>
              </w:rPr>
            </w:pPr>
            <w:ins w:id="516" w:author="Stefan Håkansson LK" w:date="2021-11-25T15:42: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AEF6ADE" w14:textId="77777777" w:rsidR="00BA4761" w:rsidRDefault="00BA4761" w:rsidP="006F226B">
            <w:pPr>
              <w:pStyle w:val="TAH"/>
              <w:rPr>
                <w:ins w:id="517" w:author="Stefan Håkansson LK" w:date="2021-11-25T15:42:00Z"/>
              </w:rPr>
            </w:pPr>
            <w:ins w:id="518" w:author="Stefan Håkansson LK" w:date="2021-11-25T15:42: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DE39E3E" w14:textId="77777777" w:rsidR="00BA4761" w:rsidRDefault="00BA4761" w:rsidP="006F226B">
            <w:pPr>
              <w:pStyle w:val="TAH"/>
              <w:rPr>
                <w:ins w:id="519" w:author="Stefan Håkansson LK" w:date="2021-11-25T15:42:00Z"/>
              </w:rPr>
            </w:pPr>
            <w:ins w:id="520" w:author="Stefan Håkansson LK" w:date="2021-11-25T15:42:00Z">
              <w:r>
                <w:t>Response</w:t>
              </w:r>
            </w:ins>
          </w:p>
          <w:p w14:paraId="103A70F7" w14:textId="77777777" w:rsidR="00BA4761" w:rsidRDefault="00BA4761" w:rsidP="006F226B">
            <w:pPr>
              <w:pStyle w:val="TAH"/>
              <w:rPr>
                <w:ins w:id="521" w:author="Stefan Håkansson LK" w:date="2021-11-25T15:42:00Z"/>
              </w:rPr>
            </w:pPr>
            <w:ins w:id="522" w:author="Stefan Håkansson LK" w:date="2021-11-25T15:42: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2D0C6F4D" w14:textId="77777777" w:rsidR="00BA4761" w:rsidRDefault="00BA4761" w:rsidP="006F226B">
            <w:pPr>
              <w:pStyle w:val="TAH"/>
              <w:rPr>
                <w:ins w:id="523" w:author="Stefan Håkansson LK" w:date="2021-11-25T15:42:00Z"/>
              </w:rPr>
            </w:pPr>
            <w:ins w:id="524" w:author="Stefan Håkansson LK" w:date="2021-11-25T15:42:00Z">
              <w:r>
                <w:t>Description</w:t>
              </w:r>
            </w:ins>
          </w:p>
        </w:tc>
      </w:tr>
      <w:tr w:rsidR="00BA4761" w14:paraId="21EAF373" w14:textId="77777777" w:rsidTr="006F226B">
        <w:trPr>
          <w:jc w:val="center"/>
          <w:ins w:id="525" w:author="Stefan Håkansson LK" w:date="2021-11-25T15:42:00Z"/>
        </w:trPr>
        <w:tc>
          <w:tcPr>
            <w:tcW w:w="830" w:type="pct"/>
            <w:tcBorders>
              <w:top w:val="single" w:sz="4" w:space="0" w:color="auto"/>
              <w:left w:val="single" w:sz="6" w:space="0" w:color="000000"/>
              <w:bottom w:val="single" w:sz="4" w:space="0" w:color="auto"/>
              <w:right w:val="single" w:sz="6" w:space="0" w:color="000000"/>
            </w:tcBorders>
            <w:hideMark/>
          </w:tcPr>
          <w:p w14:paraId="6C0362AD" w14:textId="77777777" w:rsidR="00BA4761" w:rsidRDefault="00BA4761" w:rsidP="006F226B">
            <w:pPr>
              <w:pStyle w:val="TAL"/>
              <w:rPr>
                <w:ins w:id="526" w:author="Stefan Håkansson LK" w:date="2021-11-25T15:42:00Z"/>
              </w:rPr>
            </w:pPr>
            <w:ins w:id="527" w:author="Stefan Håkansson LK" w:date="2021-11-25T15:42:00Z">
              <w:r>
                <w:t>n/a</w:t>
              </w:r>
            </w:ins>
          </w:p>
        </w:tc>
        <w:tc>
          <w:tcPr>
            <w:tcW w:w="228" w:type="pct"/>
            <w:tcBorders>
              <w:top w:val="single" w:sz="4" w:space="0" w:color="auto"/>
              <w:left w:val="single" w:sz="6" w:space="0" w:color="000000"/>
              <w:bottom w:val="single" w:sz="4" w:space="0" w:color="auto"/>
              <w:right w:val="single" w:sz="6" w:space="0" w:color="000000"/>
            </w:tcBorders>
            <w:hideMark/>
          </w:tcPr>
          <w:p w14:paraId="58ED7D88" w14:textId="77777777" w:rsidR="00BA4761" w:rsidRDefault="00BA4761" w:rsidP="006F226B">
            <w:pPr>
              <w:pStyle w:val="TAC"/>
              <w:rPr>
                <w:ins w:id="528" w:author="Stefan Håkansson LK" w:date="2021-11-25T15:42:00Z"/>
              </w:rPr>
            </w:pPr>
          </w:p>
        </w:tc>
        <w:tc>
          <w:tcPr>
            <w:tcW w:w="648" w:type="pct"/>
            <w:tcBorders>
              <w:top w:val="single" w:sz="4" w:space="0" w:color="auto"/>
              <w:left w:val="single" w:sz="6" w:space="0" w:color="000000"/>
              <w:bottom w:val="single" w:sz="4" w:space="0" w:color="auto"/>
              <w:right w:val="single" w:sz="6" w:space="0" w:color="000000"/>
            </w:tcBorders>
            <w:hideMark/>
          </w:tcPr>
          <w:p w14:paraId="29F5BFD2" w14:textId="77777777" w:rsidR="00BA4761" w:rsidRDefault="00BA4761" w:rsidP="006F226B">
            <w:pPr>
              <w:pStyle w:val="TAC"/>
              <w:rPr>
                <w:ins w:id="529" w:author="Stefan Håkansson LK" w:date="2021-11-25T15:42:00Z"/>
              </w:rPr>
            </w:pPr>
          </w:p>
        </w:tc>
        <w:tc>
          <w:tcPr>
            <w:tcW w:w="582" w:type="pct"/>
            <w:tcBorders>
              <w:top w:val="single" w:sz="4" w:space="0" w:color="auto"/>
              <w:left w:val="single" w:sz="6" w:space="0" w:color="000000"/>
              <w:bottom w:val="single" w:sz="4" w:space="0" w:color="auto"/>
              <w:right w:val="single" w:sz="6" w:space="0" w:color="000000"/>
            </w:tcBorders>
            <w:hideMark/>
          </w:tcPr>
          <w:p w14:paraId="53CCA6F7" w14:textId="77777777" w:rsidR="00BA4761" w:rsidRDefault="00BA4761" w:rsidP="006F226B">
            <w:pPr>
              <w:pStyle w:val="TAL"/>
              <w:rPr>
                <w:ins w:id="530" w:author="Stefan Håkansson LK" w:date="2021-11-25T15:42:00Z"/>
              </w:rPr>
            </w:pPr>
            <w:ins w:id="531" w:author="Stefan Håkansson LK" w:date="2021-11-25T15:42: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6D2E3D1A" w14:textId="77777777" w:rsidR="00BA4761" w:rsidRDefault="00BA4761" w:rsidP="006F226B">
            <w:pPr>
              <w:pStyle w:val="TAL"/>
              <w:rPr>
                <w:ins w:id="532" w:author="Stefan Håkansson LK" w:date="2021-11-25T15:42:00Z"/>
              </w:rPr>
            </w:pPr>
            <w:ins w:id="533" w:author="Stefan Håkansson LK" w:date="2021-11-25T15:42:00Z">
              <w:r>
                <w:t>Successful case: The Individual Data Collection Session resource matching the sessionId was deleted.</w:t>
              </w:r>
            </w:ins>
          </w:p>
        </w:tc>
      </w:tr>
      <w:tr w:rsidR="00BA4761" w14:paraId="258367F0" w14:textId="77777777" w:rsidTr="006F226B">
        <w:trPr>
          <w:jc w:val="center"/>
          <w:ins w:id="534" w:author="Stefan Håkansson LK" w:date="2021-11-25T15:42:00Z"/>
        </w:trPr>
        <w:tc>
          <w:tcPr>
            <w:tcW w:w="830" w:type="pct"/>
            <w:tcBorders>
              <w:top w:val="single" w:sz="4" w:space="0" w:color="auto"/>
              <w:left w:val="single" w:sz="6" w:space="0" w:color="000000"/>
              <w:bottom w:val="single" w:sz="4" w:space="0" w:color="auto"/>
              <w:right w:val="single" w:sz="6" w:space="0" w:color="000000"/>
            </w:tcBorders>
          </w:tcPr>
          <w:p w14:paraId="4D8A56EC" w14:textId="77777777" w:rsidR="00BA4761" w:rsidRDefault="00BA4761" w:rsidP="006F226B">
            <w:pPr>
              <w:pStyle w:val="TAL"/>
              <w:rPr>
                <w:ins w:id="535" w:author="Stefan Håkansson LK" w:date="2021-11-25T15:42:00Z"/>
              </w:rPr>
            </w:pPr>
            <w:ins w:id="536" w:author="Stefan Håkansson LK" w:date="2021-11-25T15:42: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4F3574E6" w14:textId="77777777" w:rsidR="00BA4761" w:rsidRDefault="00BA4761" w:rsidP="006F226B">
            <w:pPr>
              <w:pStyle w:val="TAC"/>
              <w:rPr>
                <w:ins w:id="537" w:author="Stefan Håkansson LK" w:date="2021-11-25T15:42:00Z"/>
              </w:rPr>
            </w:pPr>
            <w:ins w:id="538" w:author="Stefan Håkansson LK" w:date="2021-11-25T15:42:00Z">
              <w:r>
                <w:t>O</w:t>
              </w:r>
            </w:ins>
          </w:p>
        </w:tc>
        <w:tc>
          <w:tcPr>
            <w:tcW w:w="648" w:type="pct"/>
            <w:tcBorders>
              <w:top w:val="single" w:sz="4" w:space="0" w:color="auto"/>
              <w:left w:val="single" w:sz="6" w:space="0" w:color="000000"/>
              <w:bottom w:val="single" w:sz="4" w:space="0" w:color="auto"/>
              <w:right w:val="single" w:sz="6" w:space="0" w:color="000000"/>
            </w:tcBorders>
          </w:tcPr>
          <w:p w14:paraId="50D27B3D" w14:textId="77777777" w:rsidR="00BA4761" w:rsidRDefault="00BA4761" w:rsidP="006F226B">
            <w:pPr>
              <w:pStyle w:val="TAC"/>
              <w:rPr>
                <w:ins w:id="539" w:author="Stefan Håkansson LK" w:date="2021-11-25T15:42:00Z"/>
              </w:rPr>
            </w:pPr>
            <w:ins w:id="540" w:author="Stefan Håkansson LK" w:date="2021-11-25T15:42:00Z">
              <w:r>
                <w:t>0..1</w:t>
              </w:r>
            </w:ins>
          </w:p>
        </w:tc>
        <w:tc>
          <w:tcPr>
            <w:tcW w:w="582" w:type="pct"/>
            <w:tcBorders>
              <w:top w:val="single" w:sz="4" w:space="0" w:color="auto"/>
              <w:left w:val="single" w:sz="6" w:space="0" w:color="000000"/>
              <w:bottom w:val="single" w:sz="4" w:space="0" w:color="auto"/>
              <w:right w:val="single" w:sz="6" w:space="0" w:color="000000"/>
            </w:tcBorders>
          </w:tcPr>
          <w:p w14:paraId="35CEAB47" w14:textId="77777777" w:rsidR="00BA4761" w:rsidRDefault="00BA4761" w:rsidP="006F226B">
            <w:pPr>
              <w:pStyle w:val="TAL"/>
              <w:rPr>
                <w:ins w:id="541" w:author="Stefan Håkansson LK" w:date="2021-11-25T15:42:00Z"/>
              </w:rPr>
            </w:pPr>
            <w:ins w:id="542" w:author="Stefan Håkansson LK" w:date="2021-11-25T15:42: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548D8DA5" w14:textId="77777777" w:rsidR="00BA4761" w:rsidRDefault="00BA4761" w:rsidP="006F226B">
            <w:pPr>
              <w:pStyle w:val="TAL"/>
              <w:rPr>
                <w:ins w:id="543" w:author="Stefan Håkansson LK" w:date="2021-11-25T15:42:00Z"/>
              </w:rPr>
            </w:pPr>
            <w:ins w:id="544" w:author="Stefan Håkansson LK" w:date="2021-11-25T15:42:00Z">
              <w:r>
                <w:t>Temporary redirection, during Individual Data Collection Session deletion. The response shall include a Location header field containing an alternative URI of the resource located in an alternative Data Collection AF (service) instance.</w:t>
              </w:r>
            </w:ins>
          </w:p>
          <w:p w14:paraId="557FDE63" w14:textId="77777777" w:rsidR="00BA4761" w:rsidRDefault="00BA4761" w:rsidP="006F226B">
            <w:pPr>
              <w:pStyle w:val="TAL"/>
              <w:rPr>
                <w:ins w:id="545" w:author="Stefan Håkansson LK" w:date="2021-11-25T15:42:00Z"/>
              </w:rPr>
            </w:pPr>
            <w:ins w:id="546" w:author="Stefan Håkansson LK" w:date="2021-11-25T15:42:00Z">
              <w:r>
                <w:t xml:space="preserve">Applicable if the feature </w:t>
              </w:r>
              <w:r>
                <w:rPr>
                  <w:lang w:eastAsia="zh-CN"/>
                </w:rPr>
                <w:t>"</w:t>
              </w:r>
              <w:r>
                <w:rPr>
                  <w:rFonts w:cs="Arial"/>
                  <w:szCs w:val="18"/>
                </w:rPr>
                <w:t xml:space="preserve">ES3XX" </w:t>
              </w:r>
              <w:r>
                <w:t>is supported.</w:t>
              </w:r>
            </w:ins>
          </w:p>
        </w:tc>
      </w:tr>
      <w:tr w:rsidR="00BA4761" w14:paraId="4F0240B2" w14:textId="77777777" w:rsidTr="006F226B">
        <w:trPr>
          <w:jc w:val="center"/>
          <w:ins w:id="547" w:author="Stefan Håkansson LK" w:date="2021-11-25T15:42:00Z"/>
        </w:trPr>
        <w:tc>
          <w:tcPr>
            <w:tcW w:w="830" w:type="pct"/>
            <w:tcBorders>
              <w:top w:val="single" w:sz="4" w:space="0" w:color="auto"/>
              <w:left w:val="single" w:sz="6" w:space="0" w:color="000000"/>
              <w:bottom w:val="single" w:sz="4" w:space="0" w:color="auto"/>
              <w:right w:val="single" w:sz="6" w:space="0" w:color="000000"/>
            </w:tcBorders>
          </w:tcPr>
          <w:p w14:paraId="3D373236" w14:textId="77777777" w:rsidR="00BA4761" w:rsidRDefault="00BA4761" w:rsidP="006F226B">
            <w:pPr>
              <w:pStyle w:val="TAL"/>
              <w:rPr>
                <w:ins w:id="548" w:author="Stefan Håkansson LK" w:date="2021-11-25T15:42:00Z"/>
              </w:rPr>
            </w:pPr>
            <w:ins w:id="549" w:author="Stefan Håkansson LK" w:date="2021-11-25T15:42: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098E1B29" w14:textId="77777777" w:rsidR="00BA4761" w:rsidRDefault="00BA4761" w:rsidP="006F226B">
            <w:pPr>
              <w:pStyle w:val="TAC"/>
              <w:rPr>
                <w:ins w:id="550" w:author="Stefan Håkansson LK" w:date="2021-11-25T15:42:00Z"/>
              </w:rPr>
            </w:pPr>
            <w:ins w:id="551" w:author="Stefan Håkansson LK" w:date="2021-11-25T15:42:00Z">
              <w:r>
                <w:t>O</w:t>
              </w:r>
            </w:ins>
          </w:p>
        </w:tc>
        <w:tc>
          <w:tcPr>
            <w:tcW w:w="648" w:type="pct"/>
            <w:tcBorders>
              <w:top w:val="single" w:sz="4" w:space="0" w:color="auto"/>
              <w:left w:val="single" w:sz="6" w:space="0" w:color="000000"/>
              <w:bottom w:val="single" w:sz="4" w:space="0" w:color="auto"/>
              <w:right w:val="single" w:sz="6" w:space="0" w:color="000000"/>
            </w:tcBorders>
          </w:tcPr>
          <w:p w14:paraId="2BB4A9B2" w14:textId="77777777" w:rsidR="00BA4761" w:rsidRDefault="00BA4761" w:rsidP="006F226B">
            <w:pPr>
              <w:pStyle w:val="TAC"/>
              <w:rPr>
                <w:ins w:id="552" w:author="Stefan Håkansson LK" w:date="2021-11-25T15:42:00Z"/>
              </w:rPr>
            </w:pPr>
            <w:ins w:id="553" w:author="Stefan Håkansson LK" w:date="2021-11-25T15:42:00Z">
              <w:r>
                <w:t>0..1</w:t>
              </w:r>
            </w:ins>
          </w:p>
        </w:tc>
        <w:tc>
          <w:tcPr>
            <w:tcW w:w="582" w:type="pct"/>
            <w:tcBorders>
              <w:top w:val="single" w:sz="4" w:space="0" w:color="auto"/>
              <w:left w:val="single" w:sz="6" w:space="0" w:color="000000"/>
              <w:bottom w:val="single" w:sz="4" w:space="0" w:color="auto"/>
              <w:right w:val="single" w:sz="6" w:space="0" w:color="000000"/>
            </w:tcBorders>
          </w:tcPr>
          <w:p w14:paraId="4CDED52D" w14:textId="77777777" w:rsidR="00BA4761" w:rsidRDefault="00BA4761" w:rsidP="006F226B">
            <w:pPr>
              <w:pStyle w:val="TAL"/>
              <w:rPr>
                <w:ins w:id="554" w:author="Stefan Håkansson LK" w:date="2021-11-25T15:42:00Z"/>
              </w:rPr>
            </w:pPr>
            <w:ins w:id="555" w:author="Stefan Håkansson LK" w:date="2021-11-25T15:42: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1BA4EC14" w14:textId="77777777" w:rsidR="00BA4761" w:rsidRDefault="00BA4761" w:rsidP="006F226B">
            <w:pPr>
              <w:pStyle w:val="TAL"/>
              <w:rPr>
                <w:ins w:id="556" w:author="Stefan Håkansson LK" w:date="2021-11-25T15:42:00Z"/>
              </w:rPr>
            </w:pPr>
            <w:ins w:id="557" w:author="Stefan Håkansson LK" w:date="2021-11-25T15:42:00Z">
              <w:r>
                <w:t>Permanent redirection, during Individual Data Collection Session deletion. The response shall include a Location header field containing an alternative URI of the resource located in an alternative Data Collection AF (service) instance.</w:t>
              </w:r>
            </w:ins>
          </w:p>
          <w:p w14:paraId="21016EBE" w14:textId="77777777" w:rsidR="00BA4761" w:rsidRDefault="00BA4761" w:rsidP="006F226B">
            <w:pPr>
              <w:pStyle w:val="TAL"/>
              <w:rPr>
                <w:ins w:id="558" w:author="Stefan Håkansson LK" w:date="2021-11-25T15:42:00Z"/>
              </w:rPr>
            </w:pPr>
            <w:ins w:id="559" w:author="Stefan Håkansson LK" w:date="2021-11-25T15:42:00Z">
              <w:r>
                <w:t xml:space="preserve">Applicable if the feature </w:t>
              </w:r>
              <w:r>
                <w:rPr>
                  <w:lang w:eastAsia="zh-CN"/>
                </w:rPr>
                <w:t>"</w:t>
              </w:r>
              <w:r>
                <w:rPr>
                  <w:rFonts w:cs="Arial"/>
                  <w:szCs w:val="18"/>
                </w:rPr>
                <w:t>ES3XX"</w:t>
              </w:r>
              <w:r>
                <w:t xml:space="preserve"> is supported.</w:t>
              </w:r>
            </w:ins>
          </w:p>
        </w:tc>
      </w:tr>
      <w:tr w:rsidR="00BA4761" w14:paraId="4D3AE511" w14:textId="77777777" w:rsidTr="006F226B">
        <w:trPr>
          <w:jc w:val="center"/>
          <w:ins w:id="560" w:author="Stefan Håkansson LK" w:date="2021-11-25T15:42:00Z"/>
        </w:trPr>
        <w:tc>
          <w:tcPr>
            <w:tcW w:w="830" w:type="pct"/>
            <w:tcBorders>
              <w:top w:val="single" w:sz="4" w:space="0" w:color="auto"/>
              <w:left w:val="single" w:sz="6" w:space="0" w:color="000000"/>
              <w:bottom w:val="single" w:sz="4" w:space="0" w:color="auto"/>
              <w:right w:val="single" w:sz="6" w:space="0" w:color="000000"/>
            </w:tcBorders>
          </w:tcPr>
          <w:p w14:paraId="2478C60E" w14:textId="77777777" w:rsidR="00BA4761" w:rsidRDefault="00BA4761" w:rsidP="006F226B">
            <w:pPr>
              <w:pStyle w:val="TAL"/>
              <w:rPr>
                <w:ins w:id="561" w:author="Stefan Håkansson LK" w:date="2021-11-25T15:42:00Z"/>
              </w:rPr>
            </w:pPr>
            <w:ins w:id="562" w:author="Stefan Håkansson LK" w:date="2021-11-25T15:42: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4852D550" w14:textId="77777777" w:rsidR="00BA4761" w:rsidRDefault="00BA4761" w:rsidP="006F226B">
            <w:pPr>
              <w:pStyle w:val="TAC"/>
              <w:rPr>
                <w:ins w:id="563" w:author="Stefan Håkansson LK" w:date="2021-11-25T15:42:00Z"/>
              </w:rPr>
            </w:pPr>
            <w:ins w:id="564" w:author="Stefan Håkansson LK" w:date="2021-11-25T15:42:00Z">
              <w:r>
                <w:t>O</w:t>
              </w:r>
            </w:ins>
          </w:p>
        </w:tc>
        <w:tc>
          <w:tcPr>
            <w:tcW w:w="648" w:type="pct"/>
            <w:tcBorders>
              <w:top w:val="single" w:sz="4" w:space="0" w:color="auto"/>
              <w:left w:val="single" w:sz="6" w:space="0" w:color="000000"/>
              <w:bottom w:val="single" w:sz="4" w:space="0" w:color="auto"/>
              <w:right w:val="single" w:sz="6" w:space="0" w:color="000000"/>
            </w:tcBorders>
          </w:tcPr>
          <w:p w14:paraId="2CCE29D1" w14:textId="77777777" w:rsidR="00BA4761" w:rsidRDefault="00BA4761" w:rsidP="006F226B">
            <w:pPr>
              <w:pStyle w:val="TAC"/>
              <w:rPr>
                <w:ins w:id="565" w:author="Stefan Håkansson LK" w:date="2021-11-25T15:42:00Z"/>
              </w:rPr>
            </w:pPr>
            <w:ins w:id="566" w:author="Stefan Håkansson LK" w:date="2021-11-25T15:42:00Z">
              <w:r>
                <w:t>0..1</w:t>
              </w:r>
            </w:ins>
          </w:p>
        </w:tc>
        <w:tc>
          <w:tcPr>
            <w:tcW w:w="582" w:type="pct"/>
            <w:tcBorders>
              <w:top w:val="single" w:sz="4" w:space="0" w:color="auto"/>
              <w:left w:val="single" w:sz="6" w:space="0" w:color="000000"/>
              <w:bottom w:val="single" w:sz="4" w:space="0" w:color="auto"/>
              <w:right w:val="single" w:sz="6" w:space="0" w:color="000000"/>
            </w:tcBorders>
          </w:tcPr>
          <w:p w14:paraId="7C2702E6" w14:textId="77777777" w:rsidR="00BA4761" w:rsidRDefault="00BA4761" w:rsidP="006F226B">
            <w:pPr>
              <w:pStyle w:val="TAL"/>
              <w:rPr>
                <w:ins w:id="567" w:author="Stefan Håkansson LK" w:date="2021-11-25T15:42:00Z"/>
              </w:rPr>
            </w:pPr>
            <w:ins w:id="568" w:author="Stefan Håkansson LK" w:date="2021-11-25T15:42: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7FA738CC" w14:textId="77777777" w:rsidR="00BA4761" w:rsidRDefault="00BA4761" w:rsidP="006F226B">
            <w:pPr>
              <w:pStyle w:val="TAL"/>
              <w:rPr>
                <w:ins w:id="569" w:author="Stefan Håkansson LK" w:date="2021-11-25T15:42:00Z"/>
              </w:rPr>
            </w:pPr>
            <w:ins w:id="570" w:author="Stefan Håkansson LK" w:date="2021-11-25T15:42:00Z">
              <w:r>
                <w:t>The Individual Data Collection Session resource does not exist. (NOTE 2)</w:t>
              </w:r>
            </w:ins>
          </w:p>
        </w:tc>
      </w:tr>
      <w:tr w:rsidR="00BA4761" w14:paraId="46BACADC" w14:textId="77777777" w:rsidTr="006F226B">
        <w:trPr>
          <w:jc w:val="center"/>
          <w:ins w:id="571" w:author="Stefan Håkansson LK" w:date="2021-11-25T15:42:00Z"/>
        </w:trPr>
        <w:tc>
          <w:tcPr>
            <w:tcW w:w="5000" w:type="pct"/>
            <w:gridSpan w:val="5"/>
            <w:tcBorders>
              <w:top w:val="single" w:sz="4" w:space="0" w:color="auto"/>
              <w:left w:val="single" w:sz="6" w:space="0" w:color="000000"/>
              <w:bottom w:val="single" w:sz="6" w:space="0" w:color="000000"/>
              <w:right w:val="single" w:sz="6" w:space="0" w:color="000000"/>
            </w:tcBorders>
          </w:tcPr>
          <w:p w14:paraId="677299DC" w14:textId="77777777" w:rsidR="00BA4761" w:rsidRDefault="00BA4761" w:rsidP="006F226B">
            <w:pPr>
              <w:pStyle w:val="TAN"/>
              <w:rPr>
                <w:ins w:id="572" w:author="Stefan Håkansson LK" w:date="2021-11-25T15:42:00Z"/>
              </w:rPr>
            </w:pPr>
            <w:ins w:id="573" w:author="Stefan Håkansson LK" w:date="2021-11-25T15:42:00Z">
              <w:r>
                <w:t>NOTE 1:</w:t>
              </w:r>
              <w:r>
                <w:tab/>
                <w:t>The mandatory HTTP error status codes for the DELETE method listed in table 5.2.7.1-1 of 3GPP TS 29.500 [6] also apply.</w:t>
              </w:r>
            </w:ins>
          </w:p>
          <w:p w14:paraId="32858136" w14:textId="77777777" w:rsidR="00BA4761" w:rsidRDefault="00BA4761" w:rsidP="006F226B">
            <w:pPr>
              <w:pStyle w:val="TAN"/>
              <w:rPr>
                <w:ins w:id="574" w:author="Stefan Håkansson LK" w:date="2021-11-25T15:42:00Z"/>
              </w:rPr>
            </w:pPr>
            <w:ins w:id="575" w:author="Stefan Håkansson LK" w:date="2021-11-25T15:42:00Z">
              <w:r>
                <w:t>NOTE 2:</w:t>
              </w:r>
              <w:r>
                <w:tab/>
                <w:t>Failure cases are described in subclause 7.2.4.</w:t>
              </w:r>
            </w:ins>
          </w:p>
        </w:tc>
      </w:tr>
    </w:tbl>
    <w:p w14:paraId="07053663" w14:textId="77777777" w:rsidR="00BA4761" w:rsidRDefault="00BA4761" w:rsidP="00BA4761">
      <w:pPr>
        <w:rPr>
          <w:ins w:id="576" w:author="Stefan Håkansson LK" w:date="2021-11-25T15:42:00Z"/>
          <w:noProof/>
        </w:rPr>
      </w:pPr>
    </w:p>
    <w:p w14:paraId="6E042CFC" w14:textId="77777777" w:rsidR="00BA4761" w:rsidRDefault="00BA4761" w:rsidP="00BA4761">
      <w:pPr>
        <w:pStyle w:val="TH"/>
        <w:rPr>
          <w:ins w:id="577" w:author="Stefan Håkansson LK" w:date="2021-11-25T15:42:00Z"/>
        </w:rPr>
      </w:pPr>
      <w:ins w:id="578" w:author="Stefan Håkansson LK" w:date="2021-11-25T15:42:00Z">
        <w:r>
          <w:t>Table 7.2.2.3.3.1-5: Headers supported by the 204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4761" w14:paraId="67FE1D94" w14:textId="77777777" w:rsidTr="006F226B">
        <w:trPr>
          <w:jc w:val="center"/>
          <w:ins w:id="579" w:author="Stefan Håkansson LK" w:date="2021-11-25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EA227" w14:textId="77777777" w:rsidR="00BA4761" w:rsidRDefault="00BA4761" w:rsidP="006F226B">
            <w:pPr>
              <w:pStyle w:val="TAH"/>
              <w:rPr>
                <w:ins w:id="580" w:author="Stefan Håkansson LK" w:date="2021-11-25T15:42:00Z"/>
              </w:rPr>
            </w:pPr>
            <w:ins w:id="581" w:author="Stefan Håkansson LK" w:date="2021-11-25T15: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DF8D81" w14:textId="77777777" w:rsidR="00BA4761" w:rsidRDefault="00BA4761" w:rsidP="006F226B">
            <w:pPr>
              <w:pStyle w:val="TAH"/>
              <w:rPr>
                <w:ins w:id="582" w:author="Stefan Håkansson LK" w:date="2021-11-25T15:42:00Z"/>
              </w:rPr>
            </w:pPr>
            <w:ins w:id="583" w:author="Stefan Håkansson LK" w:date="2021-11-25T15: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4477CF" w14:textId="77777777" w:rsidR="00BA4761" w:rsidRDefault="00BA4761" w:rsidP="006F226B">
            <w:pPr>
              <w:pStyle w:val="TAH"/>
              <w:rPr>
                <w:ins w:id="584" w:author="Stefan Håkansson LK" w:date="2021-11-25T15:42:00Z"/>
              </w:rPr>
            </w:pPr>
            <w:ins w:id="585" w:author="Stefan Håkansson LK" w:date="2021-11-25T15: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B53A42" w14:textId="77777777" w:rsidR="00BA4761" w:rsidRDefault="00BA4761" w:rsidP="006F226B">
            <w:pPr>
              <w:pStyle w:val="TAH"/>
              <w:rPr>
                <w:ins w:id="586" w:author="Stefan Håkansson LK" w:date="2021-11-25T15:42:00Z"/>
              </w:rPr>
            </w:pPr>
            <w:ins w:id="587" w:author="Stefan Håkansson LK" w:date="2021-11-25T15: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88CBC5" w14:textId="77777777" w:rsidR="00BA4761" w:rsidRDefault="00BA4761" w:rsidP="006F226B">
            <w:pPr>
              <w:pStyle w:val="TAH"/>
              <w:rPr>
                <w:ins w:id="588" w:author="Stefan Håkansson LK" w:date="2021-11-25T15:42:00Z"/>
              </w:rPr>
            </w:pPr>
            <w:ins w:id="589" w:author="Stefan Håkansson LK" w:date="2021-11-25T15:42:00Z">
              <w:r>
                <w:t>Description</w:t>
              </w:r>
            </w:ins>
          </w:p>
        </w:tc>
      </w:tr>
      <w:tr w:rsidR="00BA4761" w14:paraId="2E7C3EB4" w14:textId="77777777" w:rsidTr="006F226B">
        <w:trPr>
          <w:jc w:val="center"/>
          <w:ins w:id="590"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C1AEE1" w14:textId="77777777" w:rsidR="00BA4761" w:rsidRPr="000C21A2" w:rsidRDefault="00BA4761" w:rsidP="006F226B">
            <w:pPr>
              <w:pStyle w:val="TAL"/>
              <w:rPr>
                <w:ins w:id="591" w:author="Stefan Håkansson LK" w:date="2021-11-25T15:42:00Z"/>
                <w:lang w:val="sv-SE" w:eastAsia="zh-CN"/>
              </w:rPr>
            </w:pPr>
            <w:ins w:id="592" w:author="Stefan Håkansson LK" w:date="2021-11-25T15:42:00Z">
              <w:r w:rsidRPr="00CC0FEA">
                <w:t>Access-Control-Allow-Origin</w:t>
              </w:r>
            </w:ins>
          </w:p>
        </w:tc>
        <w:tc>
          <w:tcPr>
            <w:tcW w:w="732" w:type="pct"/>
            <w:tcBorders>
              <w:top w:val="single" w:sz="4" w:space="0" w:color="auto"/>
              <w:left w:val="single" w:sz="6" w:space="0" w:color="000000"/>
              <w:bottom w:val="single" w:sz="4" w:space="0" w:color="auto"/>
              <w:right w:val="single" w:sz="6" w:space="0" w:color="000000"/>
            </w:tcBorders>
          </w:tcPr>
          <w:p w14:paraId="135EA7BC" w14:textId="77777777" w:rsidR="00BA4761" w:rsidRDefault="00BA4761" w:rsidP="006F226B">
            <w:pPr>
              <w:pStyle w:val="TAL"/>
              <w:rPr>
                <w:ins w:id="593" w:author="Stefan Håkansson LK" w:date="2021-11-25T15:42:00Z"/>
                <w:lang w:eastAsia="fr-FR"/>
              </w:rPr>
            </w:pPr>
            <w:ins w:id="594"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3155A167" w14:textId="77777777" w:rsidR="00BA4761" w:rsidRDefault="00BA4761" w:rsidP="006F226B">
            <w:pPr>
              <w:pStyle w:val="TAC"/>
              <w:rPr>
                <w:ins w:id="595" w:author="Stefan Håkansson LK" w:date="2021-11-25T15:42:00Z"/>
                <w:lang w:eastAsia="fr-FR"/>
              </w:rPr>
            </w:pPr>
            <w:ins w:id="596"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3D1DB88C" w14:textId="77777777" w:rsidR="00BA4761" w:rsidRDefault="00BA4761" w:rsidP="006F226B">
            <w:pPr>
              <w:pStyle w:val="TAL"/>
              <w:rPr>
                <w:ins w:id="597" w:author="Stefan Håkansson LK" w:date="2021-11-25T15:42:00Z"/>
                <w:lang w:eastAsia="fr-FR"/>
              </w:rPr>
            </w:pPr>
            <w:ins w:id="598"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3D9B51" w14:textId="77777777" w:rsidR="00BA4761" w:rsidRDefault="00BA4761" w:rsidP="006F226B">
            <w:pPr>
              <w:pStyle w:val="TAL"/>
              <w:rPr>
                <w:ins w:id="599" w:author="Stefan Håkansson LK" w:date="2021-11-25T15:42:00Z"/>
                <w:lang w:eastAsia="fr-FR"/>
              </w:rPr>
            </w:pPr>
            <w:ins w:id="600" w:author="Stefan Håkansson LK" w:date="2021-11-25T15:42:00Z">
              <w:r>
                <w:t>Part of CORS, supplied if the request included the “Origin” header.</w:t>
              </w:r>
            </w:ins>
          </w:p>
        </w:tc>
      </w:tr>
      <w:tr w:rsidR="00BA4761" w14:paraId="7D95DF00" w14:textId="77777777" w:rsidTr="006F226B">
        <w:trPr>
          <w:jc w:val="center"/>
          <w:ins w:id="601"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7E55C8" w14:textId="77777777" w:rsidR="00BA4761" w:rsidRPr="000C21A2" w:rsidRDefault="00BA4761" w:rsidP="006F226B">
            <w:pPr>
              <w:pStyle w:val="TAL"/>
              <w:rPr>
                <w:ins w:id="602" w:author="Stefan Håkansson LK" w:date="2021-11-25T15:42:00Z"/>
                <w:lang w:val="sv-SE" w:eastAsia="zh-CN"/>
              </w:rPr>
            </w:pPr>
            <w:ins w:id="603" w:author="Stefan Håkansson LK" w:date="2021-11-25T15:42:00Z">
              <w:r w:rsidRPr="00920BDC">
                <w:t>Access-Control-Allow-Methods</w:t>
              </w:r>
            </w:ins>
          </w:p>
        </w:tc>
        <w:tc>
          <w:tcPr>
            <w:tcW w:w="732" w:type="pct"/>
            <w:tcBorders>
              <w:top w:val="single" w:sz="4" w:space="0" w:color="auto"/>
              <w:left w:val="single" w:sz="6" w:space="0" w:color="000000"/>
              <w:bottom w:val="single" w:sz="4" w:space="0" w:color="auto"/>
              <w:right w:val="single" w:sz="6" w:space="0" w:color="000000"/>
            </w:tcBorders>
          </w:tcPr>
          <w:p w14:paraId="5CADC40E" w14:textId="77777777" w:rsidR="00BA4761" w:rsidRDefault="00BA4761" w:rsidP="006F226B">
            <w:pPr>
              <w:pStyle w:val="TAL"/>
              <w:rPr>
                <w:ins w:id="604" w:author="Stefan Håkansson LK" w:date="2021-11-25T15:42:00Z"/>
                <w:lang w:eastAsia="fr-FR"/>
              </w:rPr>
            </w:pPr>
            <w:ins w:id="605"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1147243B" w14:textId="77777777" w:rsidR="00BA4761" w:rsidRDefault="00BA4761" w:rsidP="006F226B">
            <w:pPr>
              <w:pStyle w:val="TAC"/>
              <w:rPr>
                <w:ins w:id="606" w:author="Stefan Håkansson LK" w:date="2021-11-25T15:42:00Z"/>
                <w:lang w:eastAsia="fr-FR"/>
              </w:rPr>
            </w:pPr>
            <w:ins w:id="607"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7145A86C" w14:textId="77777777" w:rsidR="00BA4761" w:rsidRDefault="00BA4761" w:rsidP="006F226B">
            <w:pPr>
              <w:pStyle w:val="TAL"/>
              <w:rPr>
                <w:ins w:id="608" w:author="Stefan Håkansson LK" w:date="2021-11-25T15:42:00Z"/>
                <w:lang w:eastAsia="fr-FR"/>
              </w:rPr>
            </w:pPr>
            <w:ins w:id="609"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5B31E5" w14:textId="77777777" w:rsidR="00BA4761" w:rsidRDefault="00BA4761" w:rsidP="006F226B">
            <w:pPr>
              <w:pStyle w:val="TAL"/>
              <w:rPr>
                <w:ins w:id="610" w:author="Stefan Håkansson LK" w:date="2021-11-25T15:42:00Z"/>
                <w:lang w:eastAsia="fr-FR"/>
              </w:rPr>
            </w:pPr>
            <w:ins w:id="611" w:author="Stefan Håkansson LK" w:date="2021-11-25T15:42:00Z">
              <w:r>
                <w:t>Part of CORS, supplied if the request included the “Origin” header. Value: “POST, PUT, DELETE”</w:t>
              </w:r>
            </w:ins>
          </w:p>
        </w:tc>
      </w:tr>
      <w:tr w:rsidR="00BA4761" w14:paraId="61A9A767" w14:textId="77777777" w:rsidTr="006F226B">
        <w:trPr>
          <w:jc w:val="center"/>
          <w:ins w:id="612"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9907C5" w14:textId="77777777" w:rsidR="00BA4761" w:rsidRPr="000C21A2" w:rsidRDefault="00BA4761" w:rsidP="006F226B">
            <w:pPr>
              <w:pStyle w:val="TAL"/>
              <w:rPr>
                <w:ins w:id="613" w:author="Stefan Håkansson LK" w:date="2021-11-25T15:42:00Z"/>
                <w:lang w:val="sv-SE" w:eastAsia="zh-CN"/>
              </w:rPr>
            </w:pPr>
            <w:ins w:id="614" w:author="Stefan Håkansson LK" w:date="2021-11-25T15:42:00Z">
              <w:r w:rsidRPr="00A85B16">
                <w:t>Access-Control-Expose-Headers</w:t>
              </w:r>
            </w:ins>
          </w:p>
        </w:tc>
        <w:tc>
          <w:tcPr>
            <w:tcW w:w="732" w:type="pct"/>
            <w:tcBorders>
              <w:top w:val="single" w:sz="4" w:space="0" w:color="auto"/>
              <w:left w:val="single" w:sz="6" w:space="0" w:color="000000"/>
              <w:bottom w:val="single" w:sz="4" w:space="0" w:color="auto"/>
              <w:right w:val="single" w:sz="6" w:space="0" w:color="000000"/>
            </w:tcBorders>
          </w:tcPr>
          <w:p w14:paraId="7ECC0BAC" w14:textId="77777777" w:rsidR="00BA4761" w:rsidRDefault="00BA4761" w:rsidP="006F226B">
            <w:pPr>
              <w:pStyle w:val="TAL"/>
              <w:rPr>
                <w:ins w:id="615" w:author="Stefan Håkansson LK" w:date="2021-11-25T15:42:00Z"/>
                <w:lang w:eastAsia="fr-FR"/>
              </w:rPr>
            </w:pPr>
            <w:ins w:id="616"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74E8B01B" w14:textId="77777777" w:rsidR="00BA4761" w:rsidRDefault="00BA4761" w:rsidP="006F226B">
            <w:pPr>
              <w:pStyle w:val="TAC"/>
              <w:rPr>
                <w:ins w:id="617" w:author="Stefan Håkansson LK" w:date="2021-11-25T15:42:00Z"/>
                <w:lang w:eastAsia="fr-FR"/>
              </w:rPr>
            </w:pPr>
            <w:ins w:id="618"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1DB8E7EF" w14:textId="77777777" w:rsidR="00BA4761" w:rsidRDefault="00BA4761" w:rsidP="006F226B">
            <w:pPr>
              <w:pStyle w:val="TAL"/>
              <w:rPr>
                <w:ins w:id="619" w:author="Stefan Håkansson LK" w:date="2021-11-25T15:42:00Z"/>
                <w:lang w:eastAsia="fr-FR"/>
              </w:rPr>
            </w:pPr>
            <w:ins w:id="620"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6737F" w14:textId="77777777" w:rsidR="00BA4761" w:rsidRDefault="00BA4761" w:rsidP="006F226B">
            <w:pPr>
              <w:pStyle w:val="TAL"/>
              <w:rPr>
                <w:ins w:id="621" w:author="Stefan Håkansson LK" w:date="2021-11-25T15:42:00Z"/>
                <w:lang w:eastAsia="fr-FR"/>
              </w:rPr>
            </w:pPr>
            <w:ins w:id="622" w:author="Stefan Håkansson LK" w:date="2021-11-25T15:42:00Z">
              <w:r>
                <w:t>Part of CORS, supplied if the request included the “Origin” header. Value: “Location”</w:t>
              </w:r>
            </w:ins>
          </w:p>
        </w:tc>
      </w:tr>
    </w:tbl>
    <w:p w14:paraId="4487F335" w14:textId="77777777" w:rsidR="00BA4761" w:rsidRDefault="00BA4761" w:rsidP="00BA4761">
      <w:pPr>
        <w:rPr>
          <w:ins w:id="623" w:author="Stefan Håkansson LK" w:date="2021-11-25T15:42:00Z"/>
        </w:rPr>
      </w:pPr>
    </w:p>
    <w:p w14:paraId="2E8A1B76" w14:textId="77777777" w:rsidR="00BA4761" w:rsidRDefault="00BA4761" w:rsidP="00BA4761">
      <w:pPr>
        <w:pStyle w:val="TH"/>
        <w:rPr>
          <w:ins w:id="624" w:author="Stefan Håkansson LK" w:date="2021-11-25T15:42:00Z"/>
        </w:rPr>
      </w:pPr>
      <w:ins w:id="625" w:author="Stefan Håkansson LK" w:date="2021-11-25T15:42:00Z">
        <w:r>
          <w:t>Table 7.2.2.3.3.1-6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4761" w14:paraId="440D1C7B" w14:textId="77777777" w:rsidTr="006F226B">
        <w:trPr>
          <w:jc w:val="center"/>
          <w:ins w:id="626" w:author="Stefan Håkansson LK" w:date="2021-11-25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4C443B" w14:textId="77777777" w:rsidR="00BA4761" w:rsidRDefault="00BA4761" w:rsidP="006F226B">
            <w:pPr>
              <w:pStyle w:val="TAH"/>
              <w:rPr>
                <w:ins w:id="627" w:author="Stefan Håkansson LK" w:date="2021-11-25T15:42:00Z"/>
              </w:rPr>
            </w:pPr>
            <w:ins w:id="628" w:author="Stefan Håkansson LK" w:date="2021-11-25T15: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22E0E" w14:textId="77777777" w:rsidR="00BA4761" w:rsidRDefault="00BA4761" w:rsidP="006F226B">
            <w:pPr>
              <w:pStyle w:val="TAH"/>
              <w:rPr>
                <w:ins w:id="629" w:author="Stefan Håkansson LK" w:date="2021-11-25T15:42:00Z"/>
              </w:rPr>
            </w:pPr>
            <w:ins w:id="630" w:author="Stefan Håkansson LK" w:date="2021-11-25T15: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0D7F6B" w14:textId="77777777" w:rsidR="00BA4761" w:rsidRDefault="00BA4761" w:rsidP="006F226B">
            <w:pPr>
              <w:pStyle w:val="TAH"/>
              <w:rPr>
                <w:ins w:id="631" w:author="Stefan Håkansson LK" w:date="2021-11-25T15:42:00Z"/>
              </w:rPr>
            </w:pPr>
            <w:ins w:id="632" w:author="Stefan Håkansson LK" w:date="2021-11-25T15: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DFC6A" w14:textId="77777777" w:rsidR="00BA4761" w:rsidRDefault="00BA4761" w:rsidP="006F226B">
            <w:pPr>
              <w:pStyle w:val="TAH"/>
              <w:rPr>
                <w:ins w:id="633" w:author="Stefan Håkansson LK" w:date="2021-11-25T15:42:00Z"/>
              </w:rPr>
            </w:pPr>
            <w:ins w:id="634" w:author="Stefan Håkansson LK" w:date="2021-11-25T15: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2978D4" w14:textId="77777777" w:rsidR="00BA4761" w:rsidRDefault="00BA4761" w:rsidP="006F226B">
            <w:pPr>
              <w:pStyle w:val="TAH"/>
              <w:rPr>
                <w:ins w:id="635" w:author="Stefan Håkansson LK" w:date="2021-11-25T15:42:00Z"/>
              </w:rPr>
            </w:pPr>
            <w:ins w:id="636" w:author="Stefan Håkansson LK" w:date="2021-11-25T15:42:00Z">
              <w:r>
                <w:t>Description</w:t>
              </w:r>
            </w:ins>
          </w:p>
        </w:tc>
      </w:tr>
      <w:tr w:rsidR="00BA4761" w14:paraId="54F0FD22" w14:textId="77777777" w:rsidTr="006F226B">
        <w:trPr>
          <w:jc w:val="center"/>
          <w:ins w:id="637"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0A6EC1" w14:textId="77777777" w:rsidR="00BA4761" w:rsidRDefault="00BA4761" w:rsidP="006F226B">
            <w:pPr>
              <w:pStyle w:val="TAL"/>
              <w:rPr>
                <w:ins w:id="638" w:author="Stefan Håkansson LK" w:date="2021-11-25T15:42:00Z"/>
              </w:rPr>
            </w:pPr>
            <w:ins w:id="639" w:author="Stefan Håkansson LK" w:date="2021-11-25T15:42:00Z">
              <w:r>
                <w:t>Location</w:t>
              </w:r>
            </w:ins>
          </w:p>
        </w:tc>
        <w:tc>
          <w:tcPr>
            <w:tcW w:w="732" w:type="pct"/>
            <w:tcBorders>
              <w:top w:val="single" w:sz="4" w:space="0" w:color="auto"/>
              <w:left w:val="single" w:sz="6" w:space="0" w:color="000000"/>
              <w:bottom w:val="single" w:sz="4" w:space="0" w:color="auto"/>
              <w:right w:val="single" w:sz="6" w:space="0" w:color="000000"/>
            </w:tcBorders>
          </w:tcPr>
          <w:p w14:paraId="1947B450" w14:textId="77777777" w:rsidR="00BA4761" w:rsidRDefault="00BA4761" w:rsidP="006F226B">
            <w:pPr>
              <w:pStyle w:val="TAL"/>
              <w:rPr>
                <w:ins w:id="640" w:author="Stefan Håkansson LK" w:date="2021-11-25T15:42:00Z"/>
              </w:rPr>
            </w:pPr>
            <w:ins w:id="641"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6EDD1E80" w14:textId="77777777" w:rsidR="00BA4761" w:rsidRDefault="00BA4761" w:rsidP="006F226B">
            <w:pPr>
              <w:pStyle w:val="TAC"/>
              <w:rPr>
                <w:ins w:id="642" w:author="Stefan Håkansson LK" w:date="2021-11-25T15:42:00Z"/>
              </w:rPr>
            </w:pPr>
            <w:ins w:id="643" w:author="Stefan Håkansson LK" w:date="2021-11-25T15:42:00Z">
              <w:r>
                <w:t>M</w:t>
              </w:r>
            </w:ins>
          </w:p>
        </w:tc>
        <w:tc>
          <w:tcPr>
            <w:tcW w:w="581" w:type="pct"/>
            <w:tcBorders>
              <w:top w:val="single" w:sz="4" w:space="0" w:color="auto"/>
              <w:left w:val="single" w:sz="6" w:space="0" w:color="000000"/>
              <w:bottom w:val="single" w:sz="4" w:space="0" w:color="auto"/>
              <w:right w:val="single" w:sz="6" w:space="0" w:color="000000"/>
            </w:tcBorders>
          </w:tcPr>
          <w:p w14:paraId="33E8129B" w14:textId="77777777" w:rsidR="00BA4761" w:rsidRDefault="00BA4761" w:rsidP="006F226B">
            <w:pPr>
              <w:pStyle w:val="TAL"/>
              <w:rPr>
                <w:ins w:id="644" w:author="Stefan Håkansson LK" w:date="2021-11-25T15:42:00Z"/>
              </w:rPr>
            </w:pPr>
            <w:ins w:id="645" w:author="Stefan Håkansson LK" w:date="2021-11-25T15: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1E92C2" w14:textId="77777777" w:rsidR="00BA4761" w:rsidRDefault="00BA4761" w:rsidP="006F226B">
            <w:pPr>
              <w:pStyle w:val="TAL"/>
              <w:rPr>
                <w:ins w:id="646" w:author="Stefan Håkansson LK" w:date="2021-11-25T15:42:00Z"/>
              </w:rPr>
            </w:pPr>
            <w:ins w:id="647" w:author="Stefan Håkansson LK" w:date="2021-11-25T15:42:00Z">
              <w:r>
                <w:t>An alternative URI of the resource located in an alternative Data Collection AF (service) instance.</w:t>
              </w:r>
            </w:ins>
          </w:p>
        </w:tc>
      </w:tr>
      <w:tr w:rsidR="00BA4761" w14:paraId="72389E19" w14:textId="77777777" w:rsidTr="006F226B">
        <w:trPr>
          <w:jc w:val="center"/>
          <w:ins w:id="648"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BE754" w14:textId="77777777" w:rsidR="00BA4761" w:rsidRPr="000C21A2" w:rsidRDefault="00BA4761" w:rsidP="006F226B">
            <w:pPr>
              <w:pStyle w:val="TAL"/>
              <w:rPr>
                <w:ins w:id="649" w:author="Stefan Håkansson LK" w:date="2021-11-25T15:42:00Z"/>
                <w:lang w:val="sv-SE"/>
              </w:rPr>
            </w:pPr>
            <w:ins w:id="650" w:author="Stefan Håkansson LK" w:date="2021-11-25T15:42:00Z">
              <w:r w:rsidRPr="000C21A2">
                <w:rPr>
                  <w:lang w:val="sv-SE"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7B566385" w14:textId="77777777" w:rsidR="00BA4761" w:rsidRDefault="00BA4761" w:rsidP="006F226B">
            <w:pPr>
              <w:pStyle w:val="TAL"/>
              <w:rPr>
                <w:ins w:id="651" w:author="Stefan Håkansson LK" w:date="2021-11-25T15:42:00Z"/>
              </w:rPr>
            </w:pPr>
            <w:ins w:id="652" w:author="Stefan Håkansson LK" w:date="2021-11-25T15:42: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tcPr>
          <w:p w14:paraId="3C34D5A2" w14:textId="77777777" w:rsidR="00BA4761" w:rsidRDefault="00BA4761" w:rsidP="006F226B">
            <w:pPr>
              <w:pStyle w:val="TAC"/>
              <w:rPr>
                <w:ins w:id="653" w:author="Stefan Håkansson LK" w:date="2021-11-25T15:42:00Z"/>
              </w:rPr>
            </w:pPr>
            <w:ins w:id="654" w:author="Stefan Håkansson LK" w:date="2021-11-25T15:42:00Z">
              <w:r>
                <w:rPr>
                  <w:lang w:eastAsia="fr-FR"/>
                </w:rPr>
                <w:t>O</w:t>
              </w:r>
            </w:ins>
          </w:p>
        </w:tc>
        <w:tc>
          <w:tcPr>
            <w:tcW w:w="581" w:type="pct"/>
            <w:tcBorders>
              <w:top w:val="single" w:sz="4" w:space="0" w:color="auto"/>
              <w:left w:val="single" w:sz="6" w:space="0" w:color="000000"/>
              <w:bottom w:val="single" w:sz="4" w:space="0" w:color="auto"/>
              <w:right w:val="single" w:sz="6" w:space="0" w:color="000000"/>
            </w:tcBorders>
          </w:tcPr>
          <w:p w14:paraId="51F48C7B" w14:textId="77777777" w:rsidR="00BA4761" w:rsidRDefault="00BA4761" w:rsidP="006F226B">
            <w:pPr>
              <w:pStyle w:val="TAL"/>
              <w:rPr>
                <w:ins w:id="655" w:author="Stefan Håkansson LK" w:date="2021-11-25T15:42:00Z"/>
              </w:rPr>
            </w:pPr>
            <w:ins w:id="656" w:author="Stefan Håkansson LK" w:date="2021-11-25T15:42:00Z">
              <w:r>
                <w:rPr>
                  <w:lang w:eastAsia="fr-FR"/>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225A" w14:textId="77777777" w:rsidR="00BA4761" w:rsidRDefault="00BA4761" w:rsidP="006F226B">
            <w:pPr>
              <w:pStyle w:val="TAL"/>
              <w:rPr>
                <w:ins w:id="657" w:author="Stefan Håkansson LK" w:date="2021-11-25T15:42:00Z"/>
              </w:rPr>
            </w:pPr>
            <w:ins w:id="658" w:author="Stefan Håkansson LK" w:date="2021-11-25T15:42:00Z">
              <w:r>
                <w:rPr>
                  <w:lang w:eastAsia="fr-FR"/>
                </w:rPr>
                <w:t>Identifier of the target NF (service) instance towards which the request is redirected</w:t>
              </w:r>
            </w:ins>
          </w:p>
        </w:tc>
      </w:tr>
      <w:tr w:rsidR="00BA4761" w14:paraId="681D38F9" w14:textId="77777777" w:rsidTr="006F226B">
        <w:trPr>
          <w:jc w:val="center"/>
          <w:ins w:id="659"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2942" w14:textId="77777777" w:rsidR="00BA4761" w:rsidRPr="000C21A2" w:rsidRDefault="00BA4761" w:rsidP="006F226B">
            <w:pPr>
              <w:pStyle w:val="TAL"/>
              <w:rPr>
                <w:ins w:id="660" w:author="Stefan Håkansson LK" w:date="2021-11-25T15:42:00Z"/>
                <w:lang w:val="sv-SE" w:eastAsia="zh-CN"/>
              </w:rPr>
            </w:pPr>
            <w:ins w:id="661" w:author="Stefan Håkansson LK" w:date="2021-11-25T15:42:00Z">
              <w:r w:rsidRPr="00CC0FEA">
                <w:t>Access-Control-Allow-Origin</w:t>
              </w:r>
            </w:ins>
          </w:p>
        </w:tc>
        <w:tc>
          <w:tcPr>
            <w:tcW w:w="732" w:type="pct"/>
            <w:tcBorders>
              <w:top w:val="single" w:sz="4" w:space="0" w:color="auto"/>
              <w:left w:val="single" w:sz="6" w:space="0" w:color="000000"/>
              <w:bottom w:val="single" w:sz="4" w:space="0" w:color="auto"/>
              <w:right w:val="single" w:sz="6" w:space="0" w:color="000000"/>
            </w:tcBorders>
          </w:tcPr>
          <w:p w14:paraId="4A398C56" w14:textId="77777777" w:rsidR="00BA4761" w:rsidRDefault="00BA4761" w:rsidP="006F226B">
            <w:pPr>
              <w:pStyle w:val="TAL"/>
              <w:rPr>
                <w:ins w:id="662" w:author="Stefan Håkansson LK" w:date="2021-11-25T15:42:00Z"/>
                <w:lang w:eastAsia="fr-FR"/>
              </w:rPr>
            </w:pPr>
            <w:ins w:id="663"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1CC9A466" w14:textId="77777777" w:rsidR="00BA4761" w:rsidRDefault="00BA4761" w:rsidP="006F226B">
            <w:pPr>
              <w:pStyle w:val="TAC"/>
              <w:rPr>
                <w:ins w:id="664" w:author="Stefan Håkansson LK" w:date="2021-11-25T15:42:00Z"/>
                <w:lang w:eastAsia="fr-FR"/>
              </w:rPr>
            </w:pPr>
            <w:ins w:id="665"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7EB4A43C" w14:textId="77777777" w:rsidR="00BA4761" w:rsidRDefault="00BA4761" w:rsidP="006F226B">
            <w:pPr>
              <w:pStyle w:val="TAL"/>
              <w:rPr>
                <w:ins w:id="666" w:author="Stefan Håkansson LK" w:date="2021-11-25T15:42:00Z"/>
                <w:lang w:eastAsia="fr-FR"/>
              </w:rPr>
            </w:pPr>
            <w:ins w:id="667"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0D8110" w14:textId="77777777" w:rsidR="00BA4761" w:rsidRDefault="00BA4761" w:rsidP="006F226B">
            <w:pPr>
              <w:pStyle w:val="TAL"/>
              <w:rPr>
                <w:ins w:id="668" w:author="Stefan Håkansson LK" w:date="2021-11-25T15:42:00Z"/>
                <w:lang w:eastAsia="fr-FR"/>
              </w:rPr>
            </w:pPr>
            <w:ins w:id="669" w:author="Stefan Håkansson LK" w:date="2021-11-25T15:42:00Z">
              <w:r>
                <w:t>Part of CORS, supplied if the request included the “Origin” header.</w:t>
              </w:r>
            </w:ins>
          </w:p>
        </w:tc>
      </w:tr>
      <w:tr w:rsidR="00BA4761" w14:paraId="79BF81D8" w14:textId="77777777" w:rsidTr="006F226B">
        <w:trPr>
          <w:jc w:val="center"/>
          <w:ins w:id="670"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1F9388" w14:textId="77777777" w:rsidR="00BA4761" w:rsidRPr="000C21A2" w:rsidRDefault="00BA4761" w:rsidP="006F226B">
            <w:pPr>
              <w:pStyle w:val="TAL"/>
              <w:rPr>
                <w:ins w:id="671" w:author="Stefan Håkansson LK" w:date="2021-11-25T15:42:00Z"/>
                <w:lang w:val="sv-SE" w:eastAsia="zh-CN"/>
              </w:rPr>
            </w:pPr>
            <w:ins w:id="672" w:author="Stefan Håkansson LK" w:date="2021-11-25T15:42:00Z">
              <w:r w:rsidRPr="00920BDC">
                <w:t>Access-Control-Allow-Methods</w:t>
              </w:r>
            </w:ins>
          </w:p>
        </w:tc>
        <w:tc>
          <w:tcPr>
            <w:tcW w:w="732" w:type="pct"/>
            <w:tcBorders>
              <w:top w:val="single" w:sz="4" w:space="0" w:color="auto"/>
              <w:left w:val="single" w:sz="6" w:space="0" w:color="000000"/>
              <w:bottom w:val="single" w:sz="4" w:space="0" w:color="auto"/>
              <w:right w:val="single" w:sz="6" w:space="0" w:color="000000"/>
            </w:tcBorders>
          </w:tcPr>
          <w:p w14:paraId="0A6B918A" w14:textId="77777777" w:rsidR="00BA4761" w:rsidRDefault="00BA4761" w:rsidP="006F226B">
            <w:pPr>
              <w:pStyle w:val="TAL"/>
              <w:rPr>
                <w:ins w:id="673" w:author="Stefan Håkansson LK" w:date="2021-11-25T15:42:00Z"/>
                <w:lang w:eastAsia="fr-FR"/>
              </w:rPr>
            </w:pPr>
            <w:ins w:id="674"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5BBB1966" w14:textId="77777777" w:rsidR="00BA4761" w:rsidRDefault="00BA4761" w:rsidP="006F226B">
            <w:pPr>
              <w:pStyle w:val="TAC"/>
              <w:rPr>
                <w:ins w:id="675" w:author="Stefan Håkansson LK" w:date="2021-11-25T15:42:00Z"/>
                <w:lang w:eastAsia="fr-FR"/>
              </w:rPr>
            </w:pPr>
            <w:ins w:id="676"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33CA35B9" w14:textId="77777777" w:rsidR="00BA4761" w:rsidRDefault="00BA4761" w:rsidP="006F226B">
            <w:pPr>
              <w:pStyle w:val="TAL"/>
              <w:rPr>
                <w:ins w:id="677" w:author="Stefan Håkansson LK" w:date="2021-11-25T15:42:00Z"/>
                <w:lang w:eastAsia="fr-FR"/>
              </w:rPr>
            </w:pPr>
            <w:ins w:id="678"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7BC19C" w14:textId="77777777" w:rsidR="00BA4761" w:rsidRDefault="00BA4761" w:rsidP="006F226B">
            <w:pPr>
              <w:pStyle w:val="TAL"/>
              <w:rPr>
                <w:ins w:id="679" w:author="Stefan Håkansson LK" w:date="2021-11-25T15:42:00Z"/>
                <w:lang w:eastAsia="fr-FR"/>
              </w:rPr>
            </w:pPr>
            <w:ins w:id="680" w:author="Stefan Håkansson LK" w:date="2021-11-25T15:42:00Z">
              <w:r>
                <w:t>Part of CORS, supplied if the request included the “Origin” header. Value: “POST, PUT, DELETE”</w:t>
              </w:r>
            </w:ins>
          </w:p>
        </w:tc>
      </w:tr>
      <w:tr w:rsidR="00BA4761" w14:paraId="69A5C674" w14:textId="77777777" w:rsidTr="006F226B">
        <w:trPr>
          <w:jc w:val="center"/>
          <w:ins w:id="681"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52531" w14:textId="77777777" w:rsidR="00BA4761" w:rsidRPr="000C21A2" w:rsidRDefault="00BA4761" w:rsidP="006F226B">
            <w:pPr>
              <w:pStyle w:val="TAL"/>
              <w:rPr>
                <w:ins w:id="682" w:author="Stefan Håkansson LK" w:date="2021-11-25T15:42:00Z"/>
                <w:lang w:val="sv-SE" w:eastAsia="zh-CN"/>
              </w:rPr>
            </w:pPr>
            <w:ins w:id="683" w:author="Stefan Håkansson LK" w:date="2021-11-25T15:42:00Z">
              <w:r w:rsidRPr="00A85B16">
                <w:t>Access-Control-Expose-Headers</w:t>
              </w:r>
            </w:ins>
          </w:p>
        </w:tc>
        <w:tc>
          <w:tcPr>
            <w:tcW w:w="732" w:type="pct"/>
            <w:tcBorders>
              <w:top w:val="single" w:sz="4" w:space="0" w:color="auto"/>
              <w:left w:val="single" w:sz="6" w:space="0" w:color="000000"/>
              <w:bottom w:val="single" w:sz="4" w:space="0" w:color="auto"/>
              <w:right w:val="single" w:sz="6" w:space="0" w:color="000000"/>
            </w:tcBorders>
          </w:tcPr>
          <w:p w14:paraId="6BD0AE07" w14:textId="77777777" w:rsidR="00BA4761" w:rsidRDefault="00BA4761" w:rsidP="006F226B">
            <w:pPr>
              <w:pStyle w:val="TAL"/>
              <w:rPr>
                <w:ins w:id="684" w:author="Stefan Håkansson LK" w:date="2021-11-25T15:42:00Z"/>
                <w:lang w:eastAsia="fr-FR"/>
              </w:rPr>
            </w:pPr>
            <w:ins w:id="685"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3FB12B98" w14:textId="77777777" w:rsidR="00BA4761" w:rsidRDefault="00BA4761" w:rsidP="006F226B">
            <w:pPr>
              <w:pStyle w:val="TAC"/>
              <w:rPr>
                <w:ins w:id="686" w:author="Stefan Håkansson LK" w:date="2021-11-25T15:42:00Z"/>
                <w:lang w:eastAsia="fr-FR"/>
              </w:rPr>
            </w:pPr>
            <w:ins w:id="687"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0AE2332C" w14:textId="77777777" w:rsidR="00BA4761" w:rsidRDefault="00BA4761" w:rsidP="006F226B">
            <w:pPr>
              <w:pStyle w:val="TAL"/>
              <w:rPr>
                <w:ins w:id="688" w:author="Stefan Håkansson LK" w:date="2021-11-25T15:42:00Z"/>
                <w:lang w:eastAsia="fr-FR"/>
              </w:rPr>
            </w:pPr>
            <w:ins w:id="689"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1E75E" w14:textId="77777777" w:rsidR="00BA4761" w:rsidRDefault="00BA4761" w:rsidP="006F226B">
            <w:pPr>
              <w:pStyle w:val="TAL"/>
              <w:rPr>
                <w:ins w:id="690" w:author="Stefan Håkansson LK" w:date="2021-11-25T15:42:00Z"/>
                <w:lang w:eastAsia="fr-FR"/>
              </w:rPr>
            </w:pPr>
            <w:ins w:id="691" w:author="Stefan Håkansson LK" w:date="2021-11-25T15:42:00Z">
              <w:r>
                <w:t>Part of CORS, supplied if the request included the “Origin” header. Value: “Location”</w:t>
              </w:r>
            </w:ins>
          </w:p>
        </w:tc>
      </w:tr>
    </w:tbl>
    <w:p w14:paraId="17BB5105" w14:textId="77777777" w:rsidR="00BA4761" w:rsidRDefault="00BA4761" w:rsidP="00BA4761">
      <w:pPr>
        <w:rPr>
          <w:ins w:id="692" w:author="Stefan Håkansson LK" w:date="2021-11-25T15:42:00Z"/>
        </w:rPr>
      </w:pPr>
    </w:p>
    <w:p w14:paraId="081FF07B" w14:textId="77777777" w:rsidR="00BA4761" w:rsidRDefault="00BA4761" w:rsidP="00BA4761">
      <w:pPr>
        <w:pStyle w:val="TH"/>
        <w:rPr>
          <w:ins w:id="693" w:author="Stefan Håkansson LK" w:date="2021-11-25T15:42:00Z"/>
        </w:rPr>
      </w:pPr>
      <w:ins w:id="694" w:author="Stefan Håkansson LK" w:date="2021-11-25T15:42:00Z">
        <w:r>
          <w:lastRenderedPageBreak/>
          <w:t>Table 7.2.2.3.3.1-7: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4761" w14:paraId="01A600F0" w14:textId="77777777" w:rsidTr="006F226B">
        <w:trPr>
          <w:jc w:val="center"/>
          <w:ins w:id="695" w:author="Stefan Håkansson LK" w:date="2021-11-25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952FC" w14:textId="77777777" w:rsidR="00BA4761" w:rsidRDefault="00BA4761" w:rsidP="006F226B">
            <w:pPr>
              <w:pStyle w:val="TAH"/>
              <w:rPr>
                <w:ins w:id="696" w:author="Stefan Håkansson LK" w:date="2021-11-25T15:42:00Z"/>
              </w:rPr>
            </w:pPr>
            <w:ins w:id="697" w:author="Stefan Håkansson LK" w:date="2021-11-25T15: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15F25" w14:textId="77777777" w:rsidR="00BA4761" w:rsidRDefault="00BA4761" w:rsidP="006F226B">
            <w:pPr>
              <w:pStyle w:val="TAH"/>
              <w:rPr>
                <w:ins w:id="698" w:author="Stefan Håkansson LK" w:date="2021-11-25T15:42:00Z"/>
              </w:rPr>
            </w:pPr>
            <w:ins w:id="699" w:author="Stefan Håkansson LK" w:date="2021-11-25T15: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3BE0DE" w14:textId="77777777" w:rsidR="00BA4761" w:rsidRDefault="00BA4761" w:rsidP="006F226B">
            <w:pPr>
              <w:pStyle w:val="TAH"/>
              <w:rPr>
                <w:ins w:id="700" w:author="Stefan Håkansson LK" w:date="2021-11-25T15:42:00Z"/>
              </w:rPr>
            </w:pPr>
            <w:ins w:id="701" w:author="Stefan Håkansson LK" w:date="2021-11-25T15: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2E50A1" w14:textId="77777777" w:rsidR="00BA4761" w:rsidRDefault="00BA4761" w:rsidP="006F226B">
            <w:pPr>
              <w:pStyle w:val="TAH"/>
              <w:rPr>
                <w:ins w:id="702" w:author="Stefan Håkansson LK" w:date="2021-11-25T15:42:00Z"/>
              </w:rPr>
            </w:pPr>
            <w:ins w:id="703" w:author="Stefan Håkansson LK" w:date="2021-11-25T15: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8223A" w14:textId="77777777" w:rsidR="00BA4761" w:rsidRDefault="00BA4761" w:rsidP="006F226B">
            <w:pPr>
              <w:pStyle w:val="TAH"/>
              <w:rPr>
                <w:ins w:id="704" w:author="Stefan Håkansson LK" w:date="2021-11-25T15:42:00Z"/>
              </w:rPr>
            </w:pPr>
            <w:ins w:id="705" w:author="Stefan Håkansson LK" w:date="2021-11-25T15:42:00Z">
              <w:r>
                <w:t>Description</w:t>
              </w:r>
            </w:ins>
          </w:p>
        </w:tc>
      </w:tr>
      <w:tr w:rsidR="00BA4761" w14:paraId="00FD5BCB" w14:textId="77777777" w:rsidTr="006F226B">
        <w:trPr>
          <w:jc w:val="center"/>
          <w:ins w:id="706"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7E9FF3" w14:textId="77777777" w:rsidR="00BA4761" w:rsidRDefault="00BA4761" w:rsidP="006F226B">
            <w:pPr>
              <w:pStyle w:val="TAL"/>
              <w:rPr>
                <w:ins w:id="707" w:author="Stefan Håkansson LK" w:date="2021-11-25T15:42:00Z"/>
              </w:rPr>
            </w:pPr>
            <w:ins w:id="708" w:author="Stefan Håkansson LK" w:date="2021-11-25T15:42:00Z">
              <w:r>
                <w:t>Location</w:t>
              </w:r>
            </w:ins>
          </w:p>
        </w:tc>
        <w:tc>
          <w:tcPr>
            <w:tcW w:w="732" w:type="pct"/>
            <w:tcBorders>
              <w:top w:val="single" w:sz="4" w:space="0" w:color="auto"/>
              <w:left w:val="single" w:sz="6" w:space="0" w:color="000000"/>
              <w:bottom w:val="single" w:sz="4" w:space="0" w:color="auto"/>
              <w:right w:val="single" w:sz="6" w:space="0" w:color="000000"/>
            </w:tcBorders>
          </w:tcPr>
          <w:p w14:paraId="0CCAFFEE" w14:textId="77777777" w:rsidR="00BA4761" w:rsidRDefault="00BA4761" w:rsidP="006F226B">
            <w:pPr>
              <w:pStyle w:val="TAL"/>
              <w:rPr>
                <w:ins w:id="709" w:author="Stefan Håkansson LK" w:date="2021-11-25T15:42:00Z"/>
              </w:rPr>
            </w:pPr>
            <w:ins w:id="710"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62C8F373" w14:textId="77777777" w:rsidR="00BA4761" w:rsidRDefault="00BA4761" w:rsidP="006F226B">
            <w:pPr>
              <w:pStyle w:val="TAC"/>
              <w:rPr>
                <w:ins w:id="711" w:author="Stefan Håkansson LK" w:date="2021-11-25T15:42:00Z"/>
              </w:rPr>
            </w:pPr>
            <w:ins w:id="712" w:author="Stefan Håkansson LK" w:date="2021-11-25T15:42:00Z">
              <w:r>
                <w:t>M</w:t>
              </w:r>
            </w:ins>
          </w:p>
        </w:tc>
        <w:tc>
          <w:tcPr>
            <w:tcW w:w="581" w:type="pct"/>
            <w:tcBorders>
              <w:top w:val="single" w:sz="4" w:space="0" w:color="auto"/>
              <w:left w:val="single" w:sz="6" w:space="0" w:color="000000"/>
              <w:bottom w:val="single" w:sz="4" w:space="0" w:color="auto"/>
              <w:right w:val="single" w:sz="6" w:space="0" w:color="000000"/>
            </w:tcBorders>
          </w:tcPr>
          <w:p w14:paraId="52306023" w14:textId="77777777" w:rsidR="00BA4761" w:rsidRDefault="00BA4761" w:rsidP="006F226B">
            <w:pPr>
              <w:pStyle w:val="TAL"/>
              <w:rPr>
                <w:ins w:id="713" w:author="Stefan Håkansson LK" w:date="2021-11-25T15:42:00Z"/>
              </w:rPr>
            </w:pPr>
            <w:ins w:id="714" w:author="Stefan Håkansson LK" w:date="2021-11-25T15: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E504FE" w14:textId="77777777" w:rsidR="00BA4761" w:rsidRDefault="00BA4761" w:rsidP="006F226B">
            <w:pPr>
              <w:pStyle w:val="TAL"/>
              <w:rPr>
                <w:ins w:id="715" w:author="Stefan Håkansson LK" w:date="2021-11-25T15:42:00Z"/>
              </w:rPr>
            </w:pPr>
            <w:ins w:id="716" w:author="Stefan Håkansson LK" w:date="2021-11-25T15:42:00Z">
              <w:r>
                <w:t>An alternative URI of the resource located in an alternative Data Collection AF (service) instance.</w:t>
              </w:r>
            </w:ins>
          </w:p>
        </w:tc>
      </w:tr>
      <w:tr w:rsidR="00BA4761" w14:paraId="74D72B7A" w14:textId="77777777" w:rsidTr="006F226B">
        <w:trPr>
          <w:jc w:val="center"/>
          <w:ins w:id="717"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73438" w14:textId="77777777" w:rsidR="00BA4761" w:rsidRPr="000C21A2" w:rsidRDefault="00BA4761" w:rsidP="006F226B">
            <w:pPr>
              <w:pStyle w:val="TAL"/>
              <w:rPr>
                <w:ins w:id="718" w:author="Stefan Håkansson LK" w:date="2021-11-25T15:42:00Z"/>
                <w:lang w:val="sv-SE"/>
              </w:rPr>
            </w:pPr>
            <w:ins w:id="719" w:author="Stefan Håkansson LK" w:date="2021-11-25T15:42:00Z">
              <w:r w:rsidRPr="000C21A2">
                <w:rPr>
                  <w:lang w:val="sv-SE"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195B0809" w14:textId="77777777" w:rsidR="00BA4761" w:rsidRDefault="00BA4761" w:rsidP="006F226B">
            <w:pPr>
              <w:pStyle w:val="TAL"/>
              <w:rPr>
                <w:ins w:id="720" w:author="Stefan Håkansson LK" w:date="2021-11-25T15:42:00Z"/>
              </w:rPr>
            </w:pPr>
            <w:ins w:id="721" w:author="Stefan Håkansson LK" w:date="2021-11-25T15:42: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tcPr>
          <w:p w14:paraId="54500F62" w14:textId="77777777" w:rsidR="00BA4761" w:rsidRDefault="00BA4761" w:rsidP="006F226B">
            <w:pPr>
              <w:pStyle w:val="TAC"/>
              <w:rPr>
                <w:ins w:id="722" w:author="Stefan Håkansson LK" w:date="2021-11-25T15:42:00Z"/>
              </w:rPr>
            </w:pPr>
            <w:ins w:id="723" w:author="Stefan Håkansson LK" w:date="2021-11-25T15:42:00Z">
              <w:r>
                <w:rPr>
                  <w:lang w:eastAsia="fr-FR"/>
                </w:rPr>
                <w:t>O</w:t>
              </w:r>
            </w:ins>
          </w:p>
        </w:tc>
        <w:tc>
          <w:tcPr>
            <w:tcW w:w="581" w:type="pct"/>
            <w:tcBorders>
              <w:top w:val="single" w:sz="4" w:space="0" w:color="auto"/>
              <w:left w:val="single" w:sz="6" w:space="0" w:color="000000"/>
              <w:bottom w:val="single" w:sz="4" w:space="0" w:color="auto"/>
              <w:right w:val="single" w:sz="6" w:space="0" w:color="000000"/>
            </w:tcBorders>
          </w:tcPr>
          <w:p w14:paraId="1E6AF716" w14:textId="77777777" w:rsidR="00BA4761" w:rsidRDefault="00BA4761" w:rsidP="006F226B">
            <w:pPr>
              <w:pStyle w:val="TAL"/>
              <w:rPr>
                <w:ins w:id="724" w:author="Stefan Håkansson LK" w:date="2021-11-25T15:42:00Z"/>
              </w:rPr>
            </w:pPr>
            <w:ins w:id="725" w:author="Stefan Håkansson LK" w:date="2021-11-25T15:42:00Z">
              <w:r>
                <w:rPr>
                  <w:lang w:eastAsia="fr-FR"/>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5C5F0" w14:textId="77777777" w:rsidR="00BA4761" w:rsidRDefault="00BA4761" w:rsidP="006F226B">
            <w:pPr>
              <w:pStyle w:val="TAL"/>
              <w:rPr>
                <w:ins w:id="726" w:author="Stefan Håkansson LK" w:date="2021-11-25T15:42:00Z"/>
              </w:rPr>
            </w:pPr>
            <w:ins w:id="727" w:author="Stefan Håkansson LK" w:date="2021-11-25T15:42:00Z">
              <w:r>
                <w:rPr>
                  <w:lang w:eastAsia="fr-FR"/>
                </w:rPr>
                <w:t>Identifier of the target NF (service) instance towards which the request is redirected</w:t>
              </w:r>
            </w:ins>
          </w:p>
        </w:tc>
      </w:tr>
      <w:tr w:rsidR="00BA4761" w14:paraId="23AFD96D" w14:textId="77777777" w:rsidTr="006F226B">
        <w:trPr>
          <w:jc w:val="center"/>
          <w:ins w:id="728"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BD65C" w14:textId="77777777" w:rsidR="00BA4761" w:rsidRPr="000C21A2" w:rsidRDefault="00BA4761" w:rsidP="006F226B">
            <w:pPr>
              <w:pStyle w:val="TAL"/>
              <w:rPr>
                <w:ins w:id="729" w:author="Stefan Håkansson LK" w:date="2021-11-25T15:42:00Z"/>
                <w:lang w:val="sv-SE" w:eastAsia="zh-CN"/>
              </w:rPr>
            </w:pPr>
            <w:ins w:id="730" w:author="Stefan Håkansson LK" w:date="2021-11-25T15:42:00Z">
              <w:r w:rsidRPr="00CC0FEA">
                <w:t>Access-Control-Allow-Origin</w:t>
              </w:r>
            </w:ins>
          </w:p>
        </w:tc>
        <w:tc>
          <w:tcPr>
            <w:tcW w:w="732" w:type="pct"/>
            <w:tcBorders>
              <w:top w:val="single" w:sz="4" w:space="0" w:color="auto"/>
              <w:left w:val="single" w:sz="6" w:space="0" w:color="000000"/>
              <w:bottom w:val="single" w:sz="4" w:space="0" w:color="auto"/>
              <w:right w:val="single" w:sz="6" w:space="0" w:color="000000"/>
            </w:tcBorders>
          </w:tcPr>
          <w:p w14:paraId="444B8F1E" w14:textId="77777777" w:rsidR="00BA4761" w:rsidRDefault="00BA4761" w:rsidP="006F226B">
            <w:pPr>
              <w:pStyle w:val="TAL"/>
              <w:rPr>
                <w:ins w:id="731" w:author="Stefan Håkansson LK" w:date="2021-11-25T15:42:00Z"/>
                <w:lang w:eastAsia="fr-FR"/>
              </w:rPr>
            </w:pPr>
            <w:ins w:id="732"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21BE49F1" w14:textId="77777777" w:rsidR="00BA4761" w:rsidRDefault="00BA4761" w:rsidP="006F226B">
            <w:pPr>
              <w:pStyle w:val="TAC"/>
              <w:rPr>
                <w:ins w:id="733" w:author="Stefan Håkansson LK" w:date="2021-11-25T15:42:00Z"/>
                <w:lang w:eastAsia="fr-FR"/>
              </w:rPr>
            </w:pPr>
            <w:ins w:id="734"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1C276670" w14:textId="77777777" w:rsidR="00BA4761" w:rsidRDefault="00BA4761" w:rsidP="006F226B">
            <w:pPr>
              <w:pStyle w:val="TAL"/>
              <w:rPr>
                <w:ins w:id="735" w:author="Stefan Håkansson LK" w:date="2021-11-25T15:42:00Z"/>
                <w:lang w:eastAsia="fr-FR"/>
              </w:rPr>
            </w:pPr>
            <w:ins w:id="736"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19FE5" w14:textId="77777777" w:rsidR="00BA4761" w:rsidRDefault="00BA4761" w:rsidP="006F226B">
            <w:pPr>
              <w:pStyle w:val="TAL"/>
              <w:rPr>
                <w:ins w:id="737" w:author="Stefan Håkansson LK" w:date="2021-11-25T15:42:00Z"/>
                <w:lang w:eastAsia="fr-FR"/>
              </w:rPr>
            </w:pPr>
            <w:ins w:id="738" w:author="Stefan Håkansson LK" w:date="2021-11-25T15:42:00Z">
              <w:r>
                <w:t>Part of CORS, supplied if the request included the “Origin” header.</w:t>
              </w:r>
            </w:ins>
          </w:p>
        </w:tc>
      </w:tr>
      <w:tr w:rsidR="00BA4761" w14:paraId="6C456B03" w14:textId="77777777" w:rsidTr="006F226B">
        <w:trPr>
          <w:jc w:val="center"/>
          <w:ins w:id="739"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34FE25" w14:textId="77777777" w:rsidR="00BA4761" w:rsidRPr="000C21A2" w:rsidRDefault="00BA4761" w:rsidP="006F226B">
            <w:pPr>
              <w:pStyle w:val="TAL"/>
              <w:rPr>
                <w:ins w:id="740" w:author="Stefan Håkansson LK" w:date="2021-11-25T15:42:00Z"/>
                <w:lang w:val="sv-SE" w:eastAsia="zh-CN"/>
              </w:rPr>
            </w:pPr>
            <w:ins w:id="741" w:author="Stefan Håkansson LK" w:date="2021-11-25T15:42:00Z">
              <w:r w:rsidRPr="00920BDC">
                <w:t>Access-Control-Allow-Methods</w:t>
              </w:r>
            </w:ins>
          </w:p>
        </w:tc>
        <w:tc>
          <w:tcPr>
            <w:tcW w:w="732" w:type="pct"/>
            <w:tcBorders>
              <w:top w:val="single" w:sz="4" w:space="0" w:color="auto"/>
              <w:left w:val="single" w:sz="6" w:space="0" w:color="000000"/>
              <w:bottom w:val="single" w:sz="4" w:space="0" w:color="auto"/>
              <w:right w:val="single" w:sz="6" w:space="0" w:color="000000"/>
            </w:tcBorders>
          </w:tcPr>
          <w:p w14:paraId="0806993A" w14:textId="77777777" w:rsidR="00BA4761" w:rsidRDefault="00BA4761" w:rsidP="006F226B">
            <w:pPr>
              <w:pStyle w:val="TAL"/>
              <w:rPr>
                <w:ins w:id="742" w:author="Stefan Håkansson LK" w:date="2021-11-25T15:42:00Z"/>
                <w:lang w:eastAsia="fr-FR"/>
              </w:rPr>
            </w:pPr>
            <w:ins w:id="743"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0030FA00" w14:textId="77777777" w:rsidR="00BA4761" w:rsidRDefault="00BA4761" w:rsidP="006F226B">
            <w:pPr>
              <w:pStyle w:val="TAC"/>
              <w:rPr>
                <w:ins w:id="744" w:author="Stefan Håkansson LK" w:date="2021-11-25T15:42:00Z"/>
                <w:lang w:eastAsia="fr-FR"/>
              </w:rPr>
            </w:pPr>
            <w:ins w:id="745"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71F380C1" w14:textId="77777777" w:rsidR="00BA4761" w:rsidRDefault="00BA4761" w:rsidP="006F226B">
            <w:pPr>
              <w:pStyle w:val="TAL"/>
              <w:rPr>
                <w:ins w:id="746" w:author="Stefan Håkansson LK" w:date="2021-11-25T15:42:00Z"/>
                <w:lang w:eastAsia="fr-FR"/>
              </w:rPr>
            </w:pPr>
            <w:ins w:id="747"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9F5325" w14:textId="77777777" w:rsidR="00BA4761" w:rsidRDefault="00BA4761" w:rsidP="006F226B">
            <w:pPr>
              <w:pStyle w:val="TAL"/>
              <w:rPr>
                <w:ins w:id="748" w:author="Stefan Håkansson LK" w:date="2021-11-25T15:42:00Z"/>
                <w:lang w:eastAsia="fr-FR"/>
              </w:rPr>
            </w:pPr>
            <w:ins w:id="749" w:author="Stefan Håkansson LK" w:date="2021-11-25T15:42:00Z">
              <w:r>
                <w:t>Part of CORS, supplied if the request included the “Origin” header. Value: “POST, PUT, DELETE”</w:t>
              </w:r>
            </w:ins>
          </w:p>
        </w:tc>
      </w:tr>
      <w:tr w:rsidR="00BA4761" w14:paraId="18FDE18D" w14:textId="77777777" w:rsidTr="006F226B">
        <w:trPr>
          <w:jc w:val="center"/>
          <w:ins w:id="750" w:author="Stefan Håkansson LK" w:date="2021-11-25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73140" w14:textId="77777777" w:rsidR="00BA4761" w:rsidRPr="000C21A2" w:rsidRDefault="00BA4761" w:rsidP="006F226B">
            <w:pPr>
              <w:pStyle w:val="TAL"/>
              <w:rPr>
                <w:ins w:id="751" w:author="Stefan Håkansson LK" w:date="2021-11-25T15:42:00Z"/>
                <w:lang w:val="sv-SE" w:eastAsia="zh-CN"/>
              </w:rPr>
            </w:pPr>
            <w:ins w:id="752" w:author="Stefan Håkansson LK" w:date="2021-11-25T15:42:00Z">
              <w:r w:rsidRPr="00A85B16">
                <w:t>Access-Control-Expose-Headers</w:t>
              </w:r>
            </w:ins>
          </w:p>
        </w:tc>
        <w:tc>
          <w:tcPr>
            <w:tcW w:w="732" w:type="pct"/>
            <w:tcBorders>
              <w:top w:val="single" w:sz="4" w:space="0" w:color="auto"/>
              <w:left w:val="single" w:sz="6" w:space="0" w:color="000000"/>
              <w:bottom w:val="single" w:sz="6" w:space="0" w:color="000000"/>
              <w:right w:val="single" w:sz="6" w:space="0" w:color="000000"/>
            </w:tcBorders>
          </w:tcPr>
          <w:p w14:paraId="0099321B" w14:textId="77777777" w:rsidR="00BA4761" w:rsidRDefault="00BA4761" w:rsidP="006F226B">
            <w:pPr>
              <w:pStyle w:val="TAL"/>
              <w:rPr>
                <w:ins w:id="753" w:author="Stefan Håkansson LK" w:date="2021-11-25T15:42:00Z"/>
                <w:lang w:eastAsia="fr-FR"/>
              </w:rPr>
            </w:pPr>
            <w:ins w:id="754" w:author="Stefan Håkansson LK" w:date="2021-11-25T15:42:00Z">
              <w:r>
                <w:t>string</w:t>
              </w:r>
            </w:ins>
          </w:p>
        </w:tc>
        <w:tc>
          <w:tcPr>
            <w:tcW w:w="217" w:type="pct"/>
            <w:tcBorders>
              <w:top w:val="single" w:sz="4" w:space="0" w:color="auto"/>
              <w:left w:val="single" w:sz="6" w:space="0" w:color="000000"/>
              <w:bottom w:val="single" w:sz="6" w:space="0" w:color="000000"/>
              <w:right w:val="single" w:sz="6" w:space="0" w:color="000000"/>
            </w:tcBorders>
          </w:tcPr>
          <w:p w14:paraId="1023DEB9" w14:textId="77777777" w:rsidR="00BA4761" w:rsidRDefault="00BA4761" w:rsidP="006F226B">
            <w:pPr>
              <w:pStyle w:val="TAC"/>
              <w:rPr>
                <w:ins w:id="755" w:author="Stefan Håkansson LK" w:date="2021-11-25T15:42:00Z"/>
                <w:lang w:eastAsia="fr-FR"/>
              </w:rPr>
            </w:pPr>
            <w:ins w:id="756" w:author="Stefan Håkansson LK" w:date="2021-11-25T15:42:00Z">
              <w:r>
                <w:t>O</w:t>
              </w:r>
            </w:ins>
          </w:p>
        </w:tc>
        <w:tc>
          <w:tcPr>
            <w:tcW w:w="581" w:type="pct"/>
            <w:tcBorders>
              <w:top w:val="single" w:sz="4" w:space="0" w:color="auto"/>
              <w:left w:val="single" w:sz="6" w:space="0" w:color="000000"/>
              <w:bottom w:val="single" w:sz="6" w:space="0" w:color="000000"/>
              <w:right w:val="single" w:sz="6" w:space="0" w:color="000000"/>
            </w:tcBorders>
          </w:tcPr>
          <w:p w14:paraId="4B24196D" w14:textId="77777777" w:rsidR="00BA4761" w:rsidRDefault="00BA4761" w:rsidP="006F226B">
            <w:pPr>
              <w:pStyle w:val="TAL"/>
              <w:rPr>
                <w:ins w:id="757" w:author="Stefan Håkansson LK" w:date="2021-11-25T15:42:00Z"/>
                <w:lang w:eastAsia="fr-FR"/>
              </w:rPr>
            </w:pPr>
            <w:ins w:id="758" w:author="Stefan Håkansson LK" w:date="2021-11-25T15:4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0551C" w14:textId="77777777" w:rsidR="00BA4761" w:rsidRDefault="00BA4761" w:rsidP="006F226B">
            <w:pPr>
              <w:pStyle w:val="TAL"/>
              <w:rPr>
                <w:ins w:id="759" w:author="Stefan Håkansson LK" w:date="2021-11-25T15:42:00Z"/>
                <w:lang w:eastAsia="fr-FR"/>
              </w:rPr>
            </w:pPr>
            <w:ins w:id="760" w:author="Stefan Håkansson LK" w:date="2021-11-25T15:42:00Z">
              <w:r>
                <w:t>Part of CORS, supplied if the request included the “Origin” header. Value: “Location”</w:t>
              </w:r>
            </w:ins>
          </w:p>
        </w:tc>
      </w:tr>
    </w:tbl>
    <w:p w14:paraId="5EC2918C" w14:textId="77777777" w:rsidR="00BA4761" w:rsidRDefault="00BA4761" w:rsidP="00BA4761">
      <w:pPr>
        <w:rPr>
          <w:ins w:id="761" w:author="Stefan Håkansson LK" w:date="2021-11-25T15:42:00Z"/>
        </w:rPr>
      </w:pPr>
    </w:p>
    <w:p w14:paraId="695691F5" w14:textId="77777777" w:rsidR="00BA4761" w:rsidRDefault="00BA4761" w:rsidP="00BA4761">
      <w:pPr>
        <w:pStyle w:val="Heading6"/>
        <w:rPr>
          <w:ins w:id="762" w:author="Stefan Håkansson LK" w:date="2021-11-25T15:42:00Z"/>
        </w:rPr>
      </w:pPr>
      <w:bookmarkStart w:id="763" w:name="_Toc50031961"/>
      <w:bookmarkStart w:id="764" w:name="_Toc51762881"/>
      <w:bookmarkStart w:id="765" w:name="_Toc56640948"/>
      <w:bookmarkStart w:id="766" w:name="_Toc59017916"/>
      <w:bookmarkStart w:id="767" w:name="_Toc66231784"/>
      <w:bookmarkStart w:id="768" w:name="_Toc68168945"/>
      <w:ins w:id="769" w:author="Stefan Håkansson LK" w:date="2021-11-25T15:42:00Z">
        <w:r>
          <w:t>7.2.2.3.3.2</w:t>
        </w:r>
        <w:r>
          <w:tab/>
          <w:t>PUT</w:t>
        </w:r>
        <w:bookmarkEnd w:id="763"/>
        <w:bookmarkEnd w:id="764"/>
        <w:bookmarkEnd w:id="765"/>
        <w:bookmarkEnd w:id="766"/>
        <w:bookmarkEnd w:id="767"/>
        <w:bookmarkEnd w:id="768"/>
      </w:ins>
    </w:p>
    <w:p w14:paraId="392A45A3" w14:textId="77777777" w:rsidR="00BA4761" w:rsidRDefault="00BA4761" w:rsidP="00BA4761">
      <w:pPr>
        <w:rPr>
          <w:ins w:id="770" w:author="Stefan Håkansson LK" w:date="2021-11-25T15:42:00Z"/>
          <w:rFonts w:eastAsia="DengXian"/>
        </w:rPr>
      </w:pPr>
      <w:ins w:id="771" w:author="Stefan Håkansson LK" w:date="2021-11-25T15:42:00Z">
        <w:r>
          <w:rPr>
            <w:rFonts w:eastAsia="DengXian"/>
          </w:rPr>
          <w:t>This method shall support the URI query parameters specified in table 7.2.2.3.3.2-1.</w:t>
        </w:r>
      </w:ins>
    </w:p>
    <w:p w14:paraId="25BE4BB1" w14:textId="77777777" w:rsidR="00BA4761" w:rsidRDefault="00BA4761" w:rsidP="00BA4761">
      <w:pPr>
        <w:pStyle w:val="TH"/>
        <w:rPr>
          <w:ins w:id="772" w:author="Stefan Håkansson LK" w:date="2021-11-25T15:42:00Z"/>
          <w:rFonts w:cs="Arial"/>
        </w:rPr>
      </w:pPr>
      <w:ins w:id="773" w:author="Stefan Håkansson LK" w:date="2021-11-25T15:42:00Z">
        <w:r>
          <w:t>Table 7.2.2.3.3.2-1: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15DB2821" w14:textId="77777777" w:rsidTr="006F226B">
        <w:trPr>
          <w:jc w:val="center"/>
          <w:ins w:id="774" w:author="Stefan Håkansson LK" w:date="2021-11-25T15: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6A981A" w14:textId="77777777" w:rsidR="00BA4761" w:rsidRDefault="00BA4761" w:rsidP="006F226B">
            <w:pPr>
              <w:pStyle w:val="TAH"/>
              <w:rPr>
                <w:ins w:id="775" w:author="Stefan Håkansson LK" w:date="2021-11-25T15:42:00Z"/>
              </w:rPr>
            </w:pPr>
            <w:ins w:id="776" w:author="Stefan Håkansson LK" w:date="2021-11-25T15: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59C5E8" w14:textId="77777777" w:rsidR="00BA4761" w:rsidRDefault="00BA4761" w:rsidP="006F226B">
            <w:pPr>
              <w:pStyle w:val="TAH"/>
              <w:rPr>
                <w:ins w:id="777" w:author="Stefan Håkansson LK" w:date="2021-11-25T15:42:00Z"/>
              </w:rPr>
            </w:pPr>
            <w:ins w:id="778" w:author="Stefan Håkansson LK" w:date="2021-11-25T15: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0A326A" w14:textId="77777777" w:rsidR="00BA4761" w:rsidRDefault="00BA4761" w:rsidP="006F226B">
            <w:pPr>
              <w:pStyle w:val="TAH"/>
              <w:rPr>
                <w:ins w:id="779" w:author="Stefan Håkansson LK" w:date="2021-11-25T15:42:00Z"/>
              </w:rPr>
            </w:pPr>
            <w:ins w:id="780" w:author="Stefan Håkansson LK" w:date="2021-11-25T15: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D043F" w14:textId="77777777" w:rsidR="00BA4761" w:rsidRDefault="00BA4761" w:rsidP="006F226B">
            <w:pPr>
              <w:pStyle w:val="TAH"/>
              <w:rPr>
                <w:ins w:id="781" w:author="Stefan Håkansson LK" w:date="2021-11-25T15:42:00Z"/>
              </w:rPr>
            </w:pPr>
            <w:ins w:id="782" w:author="Stefan Håkansson LK" w:date="2021-11-25T15: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D8A267" w14:textId="77777777" w:rsidR="00BA4761" w:rsidRDefault="00BA4761" w:rsidP="006F226B">
            <w:pPr>
              <w:pStyle w:val="TAH"/>
              <w:rPr>
                <w:ins w:id="783" w:author="Stefan Håkansson LK" w:date="2021-11-25T15:42:00Z"/>
              </w:rPr>
            </w:pPr>
            <w:ins w:id="784" w:author="Stefan Håkansson LK" w:date="2021-11-25T15:42:00Z">
              <w:r>
                <w:t>Description</w:t>
              </w:r>
            </w:ins>
          </w:p>
        </w:tc>
      </w:tr>
      <w:tr w:rsidR="00BA4761" w14:paraId="046DE3BC" w14:textId="77777777" w:rsidTr="006F226B">
        <w:trPr>
          <w:jc w:val="center"/>
          <w:ins w:id="785" w:author="Stefan Håkansson LK" w:date="2021-11-25T15:42:00Z"/>
        </w:trPr>
        <w:tc>
          <w:tcPr>
            <w:tcW w:w="825" w:type="pct"/>
            <w:tcBorders>
              <w:top w:val="single" w:sz="4" w:space="0" w:color="auto"/>
              <w:left w:val="single" w:sz="6" w:space="0" w:color="000000"/>
              <w:bottom w:val="single" w:sz="6" w:space="0" w:color="000000"/>
              <w:right w:val="single" w:sz="6" w:space="0" w:color="000000"/>
            </w:tcBorders>
            <w:hideMark/>
          </w:tcPr>
          <w:p w14:paraId="139F443F" w14:textId="77777777" w:rsidR="00BA4761" w:rsidRDefault="00BA4761" w:rsidP="006F226B">
            <w:pPr>
              <w:pStyle w:val="TAL"/>
              <w:rPr>
                <w:ins w:id="786" w:author="Stefan Håkansson LK" w:date="2021-11-25T15:42:00Z"/>
              </w:rPr>
            </w:pPr>
            <w:ins w:id="787" w:author="Stefan Håkansson LK" w:date="2021-11-25T15:42:00Z">
              <w:r>
                <w:t>n/a</w:t>
              </w:r>
            </w:ins>
          </w:p>
        </w:tc>
        <w:tc>
          <w:tcPr>
            <w:tcW w:w="732" w:type="pct"/>
            <w:tcBorders>
              <w:top w:val="single" w:sz="4" w:space="0" w:color="auto"/>
              <w:left w:val="single" w:sz="6" w:space="0" w:color="000000"/>
              <w:bottom w:val="single" w:sz="6" w:space="0" w:color="000000"/>
              <w:right w:val="single" w:sz="6" w:space="0" w:color="000000"/>
            </w:tcBorders>
          </w:tcPr>
          <w:p w14:paraId="6009D896" w14:textId="77777777" w:rsidR="00BA4761" w:rsidRDefault="00BA4761" w:rsidP="006F226B">
            <w:pPr>
              <w:pStyle w:val="TAL"/>
              <w:rPr>
                <w:ins w:id="788" w:author="Stefan Håkansson LK" w:date="2021-11-25T15:42:00Z"/>
              </w:rPr>
            </w:pPr>
          </w:p>
        </w:tc>
        <w:tc>
          <w:tcPr>
            <w:tcW w:w="217" w:type="pct"/>
            <w:tcBorders>
              <w:top w:val="single" w:sz="4" w:space="0" w:color="auto"/>
              <w:left w:val="single" w:sz="6" w:space="0" w:color="000000"/>
              <w:bottom w:val="single" w:sz="6" w:space="0" w:color="000000"/>
              <w:right w:val="single" w:sz="6" w:space="0" w:color="000000"/>
            </w:tcBorders>
          </w:tcPr>
          <w:p w14:paraId="74C6D911" w14:textId="77777777" w:rsidR="00BA4761" w:rsidRDefault="00BA4761" w:rsidP="006F226B">
            <w:pPr>
              <w:pStyle w:val="TAC"/>
              <w:rPr>
                <w:ins w:id="789" w:author="Stefan Håkansson LK" w:date="2021-11-25T15:42:00Z"/>
              </w:rPr>
            </w:pPr>
          </w:p>
        </w:tc>
        <w:tc>
          <w:tcPr>
            <w:tcW w:w="581" w:type="pct"/>
            <w:tcBorders>
              <w:top w:val="single" w:sz="4" w:space="0" w:color="auto"/>
              <w:left w:val="single" w:sz="6" w:space="0" w:color="000000"/>
              <w:bottom w:val="single" w:sz="6" w:space="0" w:color="000000"/>
              <w:right w:val="single" w:sz="6" w:space="0" w:color="000000"/>
            </w:tcBorders>
          </w:tcPr>
          <w:p w14:paraId="0B825492" w14:textId="77777777" w:rsidR="00BA4761" w:rsidRDefault="00BA4761" w:rsidP="006F226B">
            <w:pPr>
              <w:pStyle w:val="TAL"/>
              <w:rPr>
                <w:ins w:id="790" w:author="Stefan Håkansson LK" w:date="2021-11-25T15: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F30E07" w14:textId="77777777" w:rsidR="00BA4761" w:rsidRDefault="00BA4761" w:rsidP="006F226B">
            <w:pPr>
              <w:pStyle w:val="TAL"/>
              <w:rPr>
                <w:ins w:id="791" w:author="Stefan Håkansson LK" w:date="2021-11-25T15:42:00Z"/>
              </w:rPr>
            </w:pPr>
          </w:p>
        </w:tc>
      </w:tr>
    </w:tbl>
    <w:p w14:paraId="06C657D3" w14:textId="77777777" w:rsidR="00BA4761" w:rsidRDefault="00BA4761" w:rsidP="00BA4761">
      <w:pPr>
        <w:rPr>
          <w:ins w:id="792" w:author="Stefan Håkansson LK" w:date="2021-11-25T15:42:00Z"/>
          <w:rFonts w:eastAsia="DengXian"/>
        </w:rPr>
      </w:pPr>
    </w:p>
    <w:p w14:paraId="0223F9CC" w14:textId="77777777" w:rsidR="00BA4761" w:rsidRDefault="00BA4761" w:rsidP="00BA4761">
      <w:pPr>
        <w:rPr>
          <w:ins w:id="793" w:author="Stefan Håkansson LK" w:date="2021-11-25T15:42:00Z"/>
          <w:rFonts w:eastAsia="DengXian"/>
        </w:rPr>
      </w:pPr>
      <w:ins w:id="794" w:author="Stefan Håkansson LK" w:date="2021-11-25T15:42:00Z">
        <w:r>
          <w:rPr>
            <w:rFonts w:eastAsia="DengXian"/>
          </w:rPr>
          <w:t>This method shall support the request data structures specified in table 7.2.2.3.3.2-2 and the response data structures and response codes specified in table 7.2.2.3.3.2-4.</w:t>
        </w:r>
      </w:ins>
    </w:p>
    <w:p w14:paraId="3932A6CE" w14:textId="77777777" w:rsidR="00BA4761" w:rsidRDefault="00BA4761" w:rsidP="00BA4761">
      <w:pPr>
        <w:pStyle w:val="TH"/>
        <w:rPr>
          <w:ins w:id="795" w:author="Stefan Håkansson LK" w:date="2021-11-25T15:42:00Z"/>
        </w:rPr>
      </w:pPr>
      <w:ins w:id="796" w:author="Stefan Håkansson LK" w:date="2021-11-25T15:42:00Z">
        <w:r>
          <w:t>Table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BA4761" w14:paraId="455C08D2" w14:textId="77777777" w:rsidTr="006F226B">
        <w:trPr>
          <w:jc w:val="center"/>
          <w:ins w:id="797" w:author="Stefan Håkansson LK" w:date="2021-11-25T15:42:00Z"/>
        </w:trPr>
        <w:tc>
          <w:tcPr>
            <w:tcW w:w="2502" w:type="dxa"/>
            <w:tcBorders>
              <w:top w:val="single" w:sz="4" w:space="0" w:color="auto"/>
              <w:left w:val="single" w:sz="4" w:space="0" w:color="auto"/>
              <w:bottom w:val="single" w:sz="4" w:space="0" w:color="auto"/>
              <w:right w:val="single" w:sz="4" w:space="0" w:color="auto"/>
            </w:tcBorders>
            <w:shd w:val="clear" w:color="auto" w:fill="C0C0C0"/>
            <w:hideMark/>
          </w:tcPr>
          <w:p w14:paraId="6736004E" w14:textId="77777777" w:rsidR="00BA4761" w:rsidRDefault="00BA4761" w:rsidP="006F226B">
            <w:pPr>
              <w:pStyle w:val="TAH"/>
              <w:rPr>
                <w:ins w:id="798" w:author="Stefan Håkansson LK" w:date="2021-11-25T15:42:00Z"/>
              </w:rPr>
            </w:pPr>
            <w:ins w:id="799" w:author="Stefan Håkansson LK" w:date="2021-11-25T15:42: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1DB6AE85" w14:textId="77777777" w:rsidR="00BA4761" w:rsidRDefault="00BA4761" w:rsidP="006F226B">
            <w:pPr>
              <w:pStyle w:val="TAH"/>
              <w:rPr>
                <w:ins w:id="800" w:author="Stefan Håkansson LK" w:date="2021-11-25T15:42:00Z"/>
              </w:rPr>
            </w:pPr>
            <w:ins w:id="801" w:author="Stefan Håkansson LK" w:date="2021-11-25T15:42: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0451D34D" w14:textId="77777777" w:rsidR="00BA4761" w:rsidRDefault="00BA4761" w:rsidP="006F226B">
            <w:pPr>
              <w:pStyle w:val="TAH"/>
              <w:rPr>
                <w:ins w:id="802" w:author="Stefan Håkansson LK" w:date="2021-11-25T15:42:00Z"/>
              </w:rPr>
            </w:pPr>
            <w:ins w:id="803" w:author="Stefan Håkansson LK" w:date="2021-11-25T15:42:00Z">
              <w:r>
                <w:t>Cardinality</w:t>
              </w:r>
            </w:ins>
          </w:p>
        </w:tc>
        <w:tc>
          <w:tcPr>
            <w:tcW w:w="54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23E02D" w14:textId="77777777" w:rsidR="00BA4761" w:rsidRDefault="00BA4761" w:rsidP="006F226B">
            <w:pPr>
              <w:pStyle w:val="TAH"/>
              <w:rPr>
                <w:ins w:id="804" w:author="Stefan Håkansson LK" w:date="2021-11-25T15:42:00Z"/>
              </w:rPr>
            </w:pPr>
            <w:ins w:id="805" w:author="Stefan Håkansson LK" w:date="2021-11-25T15:42:00Z">
              <w:r>
                <w:t>Description</w:t>
              </w:r>
            </w:ins>
          </w:p>
        </w:tc>
      </w:tr>
      <w:tr w:rsidR="00BA4761" w14:paraId="355B486F" w14:textId="77777777" w:rsidTr="006F226B">
        <w:trPr>
          <w:jc w:val="center"/>
          <w:ins w:id="806" w:author="Stefan Håkansson LK" w:date="2021-11-25T15:42:00Z"/>
        </w:trPr>
        <w:tc>
          <w:tcPr>
            <w:tcW w:w="2502" w:type="dxa"/>
            <w:tcBorders>
              <w:top w:val="single" w:sz="4" w:space="0" w:color="auto"/>
              <w:left w:val="single" w:sz="6" w:space="0" w:color="000000"/>
              <w:bottom w:val="single" w:sz="6" w:space="0" w:color="000000"/>
              <w:right w:val="single" w:sz="6" w:space="0" w:color="000000"/>
            </w:tcBorders>
            <w:hideMark/>
          </w:tcPr>
          <w:p w14:paraId="76CB3E65" w14:textId="77777777" w:rsidR="00BA4761" w:rsidRDefault="00BA4761" w:rsidP="006F226B">
            <w:pPr>
              <w:pStyle w:val="TAL"/>
              <w:rPr>
                <w:ins w:id="807" w:author="Stefan Håkansson LK" w:date="2021-11-25T15:42:00Z"/>
              </w:rPr>
            </w:pPr>
            <w:ins w:id="808" w:author="Stefan Håkansson LK" w:date="2021-11-25T15:42:00Z">
              <w:r>
                <w:t>DataCollectionSessionData</w:t>
              </w:r>
            </w:ins>
          </w:p>
        </w:tc>
        <w:tc>
          <w:tcPr>
            <w:tcW w:w="445" w:type="dxa"/>
            <w:tcBorders>
              <w:top w:val="single" w:sz="4" w:space="0" w:color="auto"/>
              <w:left w:val="single" w:sz="6" w:space="0" w:color="000000"/>
              <w:bottom w:val="single" w:sz="6" w:space="0" w:color="000000"/>
              <w:right w:val="single" w:sz="6" w:space="0" w:color="000000"/>
            </w:tcBorders>
            <w:hideMark/>
          </w:tcPr>
          <w:p w14:paraId="6E25AE49" w14:textId="77777777" w:rsidR="00BA4761" w:rsidRDefault="00BA4761" w:rsidP="006F226B">
            <w:pPr>
              <w:pStyle w:val="TAC"/>
              <w:rPr>
                <w:ins w:id="809" w:author="Stefan Håkansson LK" w:date="2021-11-25T15:42:00Z"/>
              </w:rPr>
            </w:pPr>
            <w:ins w:id="810" w:author="Stefan Håkansson LK" w:date="2021-11-25T15:42: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369C21A1" w14:textId="77777777" w:rsidR="00BA4761" w:rsidRDefault="00BA4761" w:rsidP="006F226B">
            <w:pPr>
              <w:pStyle w:val="TAC"/>
              <w:rPr>
                <w:ins w:id="811" w:author="Stefan Håkansson LK" w:date="2021-11-25T15:42:00Z"/>
              </w:rPr>
            </w:pPr>
            <w:ins w:id="812" w:author="Stefan Håkansson LK" w:date="2021-11-25T15:42:00Z">
              <w:r>
                <w:rPr>
                  <w:rFonts w:hint="eastAsia"/>
                </w:rPr>
                <w:t>1</w:t>
              </w:r>
            </w:ins>
          </w:p>
        </w:tc>
        <w:tc>
          <w:tcPr>
            <w:tcW w:w="5434" w:type="dxa"/>
            <w:tcBorders>
              <w:top w:val="single" w:sz="4" w:space="0" w:color="auto"/>
              <w:left w:val="single" w:sz="6" w:space="0" w:color="000000"/>
              <w:bottom w:val="single" w:sz="6" w:space="0" w:color="000000"/>
              <w:right w:val="single" w:sz="6" w:space="0" w:color="000000"/>
            </w:tcBorders>
            <w:hideMark/>
          </w:tcPr>
          <w:p w14:paraId="1EC2E1C0" w14:textId="77777777" w:rsidR="00BA4761" w:rsidRDefault="00BA4761" w:rsidP="006F226B">
            <w:pPr>
              <w:pStyle w:val="TAL"/>
              <w:rPr>
                <w:ins w:id="813" w:author="Stefan Håkansson LK" w:date="2021-11-25T15:42:00Z"/>
              </w:rPr>
            </w:pPr>
            <w:ins w:id="814" w:author="Stefan Håkansson LK" w:date="2021-11-25T15:42:00Z">
              <w:r>
                <w:t>Parameters to replace Data Collection Client provided configuration data for an Individual Data Collection Session resource.</w:t>
              </w:r>
            </w:ins>
          </w:p>
        </w:tc>
      </w:tr>
    </w:tbl>
    <w:p w14:paraId="09F6A152" w14:textId="77777777" w:rsidR="00BA4761" w:rsidRDefault="00BA4761" w:rsidP="00BA4761">
      <w:pPr>
        <w:pStyle w:val="TH"/>
        <w:rPr>
          <w:ins w:id="815" w:author="Stefan Håkansson LK" w:date="2021-11-25T15:42:00Z"/>
        </w:rPr>
      </w:pPr>
      <w:ins w:id="816" w:author="Stefan Håkansson LK" w:date="2021-11-25T15:42:00Z">
        <w:r>
          <w:t>Table</w:t>
        </w:r>
        <w:r>
          <w:rPr>
            <w:noProof/>
          </w:rPr>
          <w:t> </w:t>
        </w:r>
        <w:r>
          <w:rPr>
            <w:rFonts w:eastAsia="MS Mincho"/>
          </w:rPr>
          <w:t>7.2.2.3.3.2</w:t>
        </w:r>
        <w:r>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A4761" w14:paraId="0708B5FC" w14:textId="77777777" w:rsidTr="006F226B">
        <w:trPr>
          <w:jc w:val="center"/>
          <w:ins w:id="817" w:author="Stefan Håkansson LK" w:date="2021-11-25T15:4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59775D8" w14:textId="77777777" w:rsidR="00BA4761" w:rsidRDefault="00BA4761" w:rsidP="006F226B">
            <w:pPr>
              <w:pStyle w:val="TAH"/>
              <w:rPr>
                <w:ins w:id="818" w:author="Stefan Håkansson LK" w:date="2021-11-25T15:42:00Z"/>
              </w:rPr>
            </w:pPr>
            <w:ins w:id="819" w:author="Stefan Håkansson LK" w:date="2021-11-25T15:42: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E90BC02" w14:textId="77777777" w:rsidR="00BA4761" w:rsidRDefault="00BA4761" w:rsidP="006F226B">
            <w:pPr>
              <w:pStyle w:val="TAH"/>
              <w:rPr>
                <w:ins w:id="820" w:author="Stefan Håkansson LK" w:date="2021-11-25T15:42:00Z"/>
              </w:rPr>
            </w:pPr>
            <w:ins w:id="821" w:author="Stefan Håkansson LK" w:date="2021-11-25T15: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18958B8" w14:textId="77777777" w:rsidR="00BA4761" w:rsidRDefault="00BA4761" w:rsidP="006F226B">
            <w:pPr>
              <w:pStyle w:val="TAH"/>
              <w:rPr>
                <w:ins w:id="822" w:author="Stefan Håkansson LK" w:date="2021-11-25T15:42:00Z"/>
              </w:rPr>
            </w:pPr>
            <w:ins w:id="823" w:author="Stefan Håkansson LK" w:date="2021-11-25T15:42: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D1D42F8" w14:textId="77777777" w:rsidR="00BA4761" w:rsidRDefault="00BA4761" w:rsidP="006F226B">
            <w:pPr>
              <w:pStyle w:val="TAH"/>
              <w:rPr>
                <w:ins w:id="824" w:author="Stefan Håkansson LK" w:date="2021-11-25T15:42:00Z"/>
              </w:rPr>
            </w:pPr>
            <w:ins w:id="825" w:author="Stefan Håkansson LK" w:date="2021-11-25T15:42: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369ED972" w14:textId="77777777" w:rsidR="00BA4761" w:rsidRDefault="00BA4761" w:rsidP="006F226B">
            <w:pPr>
              <w:pStyle w:val="TAH"/>
              <w:rPr>
                <w:ins w:id="826" w:author="Stefan Håkansson LK" w:date="2021-11-25T15:42:00Z"/>
              </w:rPr>
            </w:pPr>
            <w:ins w:id="827" w:author="Stefan Håkansson LK" w:date="2021-11-25T15:42:00Z">
              <w:r>
                <w:t>Description</w:t>
              </w:r>
            </w:ins>
          </w:p>
        </w:tc>
      </w:tr>
      <w:tr w:rsidR="00BA4761" w14:paraId="3BBCE0B7" w14:textId="77777777" w:rsidTr="006F226B">
        <w:trPr>
          <w:jc w:val="center"/>
          <w:ins w:id="828" w:author="Stefan Håkansson LK" w:date="2021-11-25T15: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43A2BF5" w14:textId="77777777" w:rsidR="00BA4761" w:rsidRDefault="00BA4761" w:rsidP="006F226B">
            <w:pPr>
              <w:pStyle w:val="TAL"/>
              <w:rPr>
                <w:ins w:id="829" w:author="Stefan Håkansson LK" w:date="2021-11-25T15:42:00Z"/>
              </w:rPr>
            </w:pPr>
            <w:ins w:id="830" w:author="Stefan Håkansson LK" w:date="2021-11-25T15:42:00Z">
              <w:r w:rsidRPr="00CC0FEA">
                <w:t>Origin</w:t>
              </w:r>
            </w:ins>
          </w:p>
        </w:tc>
        <w:tc>
          <w:tcPr>
            <w:tcW w:w="1559" w:type="dxa"/>
            <w:tcBorders>
              <w:top w:val="single" w:sz="4" w:space="0" w:color="auto"/>
              <w:left w:val="single" w:sz="6" w:space="0" w:color="000000"/>
              <w:bottom w:val="single" w:sz="6" w:space="0" w:color="000000"/>
              <w:right w:val="single" w:sz="6" w:space="0" w:color="000000"/>
            </w:tcBorders>
          </w:tcPr>
          <w:p w14:paraId="76B544AC" w14:textId="77777777" w:rsidR="00BA4761" w:rsidRDefault="00BA4761" w:rsidP="006F226B">
            <w:pPr>
              <w:pStyle w:val="TAL"/>
              <w:rPr>
                <w:ins w:id="831" w:author="Stefan Håkansson LK" w:date="2021-11-25T15:42:00Z"/>
              </w:rPr>
            </w:pPr>
            <w:ins w:id="832" w:author="Stefan Håkansson LK" w:date="2021-11-25T15:42:00Z">
              <w:r>
                <w:t>string</w:t>
              </w:r>
            </w:ins>
          </w:p>
        </w:tc>
        <w:tc>
          <w:tcPr>
            <w:tcW w:w="426" w:type="dxa"/>
            <w:tcBorders>
              <w:top w:val="single" w:sz="4" w:space="0" w:color="auto"/>
              <w:left w:val="single" w:sz="6" w:space="0" w:color="000000"/>
              <w:bottom w:val="single" w:sz="6" w:space="0" w:color="000000"/>
              <w:right w:val="single" w:sz="6" w:space="0" w:color="000000"/>
            </w:tcBorders>
          </w:tcPr>
          <w:p w14:paraId="23185F44" w14:textId="77777777" w:rsidR="00BA4761" w:rsidRDefault="00BA4761" w:rsidP="006F226B">
            <w:pPr>
              <w:pStyle w:val="TAC"/>
              <w:rPr>
                <w:ins w:id="833" w:author="Stefan Håkansson LK" w:date="2021-11-25T15:42:00Z"/>
              </w:rPr>
            </w:pPr>
            <w:ins w:id="834" w:author="Stefan Håkansson LK" w:date="2021-11-25T15:42:00Z">
              <w:r>
                <w:t>O</w:t>
              </w:r>
            </w:ins>
          </w:p>
        </w:tc>
        <w:tc>
          <w:tcPr>
            <w:tcW w:w="1275" w:type="dxa"/>
            <w:tcBorders>
              <w:top w:val="single" w:sz="4" w:space="0" w:color="auto"/>
              <w:left w:val="single" w:sz="6" w:space="0" w:color="000000"/>
              <w:bottom w:val="single" w:sz="6" w:space="0" w:color="000000"/>
              <w:right w:val="single" w:sz="6" w:space="0" w:color="000000"/>
            </w:tcBorders>
          </w:tcPr>
          <w:p w14:paraId="790B7304" w14:textId="77777777" w:rsidR="00BA4761" w:rsidRDefault="00BA4761" w:rsidP="006F226B">
            <w:pPr>
              <w:pStyle w:val="TAL"/>
              <w:rPr>
                <w:ins w:id="835" w:author="Stefan Håkansson LK" w:date="2021-11-25T15:42:00Z"/>
              </w:rPr>
            </w:pPr>
            <w:ins w:id="836" w:author="Stefan Håkansson LK" w:date="2021-11-25T15:42:00Z">
              <w:r>
                <w:t>0..1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7484CF3" w14:textId="77777777" w:rsidR="00BA4761" w:rsidRDefault="00BA4761" w:rsidP="006F226B">
            <w:pPr>
              <w:pStyle w:val="TAL"/>
              <w:rPr>
                <w:ins w:id="837" w:author="Stefan Håkansson LK" w:date="2021-11-25T15:42:00Z"/>
              </w:rPr>
            </w:pPr>
            <w:ins w:id="838" w:author="Stefan Håkansson LK" w:date="2021-11-25T15:42:00Z">
              <w:r>
                <w:t>Indicates the origin of the requester.</w:t>
              </w:r>
            </w:ins>
          </w:p>
        </w:tc>
      </w:tr>
    </w:tbl>
    <w:p w14:paraId="5805AF89" w14:textId="77777777" w:rsidR="00BA4761" w:rsidRDefault="00BA4761" w:rsidP="00BA4761">
      <w:pPr>
        <w:rPr>
          <w:ins w:id="839" w:author="Stefan Håkansson LK" w:date="2021-11-25T15:42:00Z"/>
          <w:rFonts w:eastAsia="DengXian"/>
        </w:rPr>
      </w:pPr>
    </w:p>
    <w:p w14:paraId="6D2BF98D" w14:textId="77777777" w:rsidR="00BA4761" w:rsidRDefault="00BA4761" w:rsidP="00BA4761">
      <w:pPr>
        <w:pStyle w:val="TH"/>
        <w:rPr>
          <w:ins w:id="840" w:author="Stefan Håkansson LK" w:date="2021-11-25T15:42:00Z"/>
        </w:rPr>
      </w:pPr>
      <w:ins w:id="841" w:author="Stefan Håkansson LK" w:date="2021-11-25T15:42:00Z">
        <w:r>
          <w:lastRenderedPageBreak/>
          <w:t>Table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BA4761" w14:paraId="08CF0976" w14:textId="77777777" w:rsidTr="006F226B">
        <w:trPr>
          <w:jc w:val="center"/>
          <w:ins w:id="842" w:author="Stefan Håkansson LK" w:date="2021-11-25T15:42: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4B118DCF" w14:textId="77777777" w:rsidR="00BA4761" w:rsidRDefault="00BA4761" w:rsidP="006F226B">
            <w:pPr>
              <w:pStyle w:val="TAH"/>
              <w:rPr>
                <w:ins w:id="843" w:author="Stefan Håkansson LK" w:date="2021-11-25T15:42:00Z"/>
              </w:rPr>
            </w:pPr>
            <w:ins w:id="844" w:author="Stefan Håkansson LK" w:date="2021-11-25T15:42: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7B7A1423" w14:textId="77777777" w:rsidR="00BA4761" w:rsidRDefault="00BA4761" w:rsidP="006F226B">
            <w:pPr>
              <w:pStyle w:val="TAH"/>
              <w:rPr>
                <w:ins w:id="845" w:author="Stefan Håkansson LK" w:date="2021-11-25T15:42:00Z"/>
              </w:rPr>
            </w:pPr>
            <w:ins w:id="846" w:author="Stefan Håkansson LK" w:date="2021-11-25T15:42: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15639008" w14:textId="77777777" w:rsidR="00BA4761" w:rsidRDefault="00BA4761" w:rsidP="006F226B">
            <w:pPr>
              <w:pStyle w:val="TAH"/>
              <w:rPr>
                <w:ins w:id="847" w:author="Stefan Håkansson LK" w:date="2021-11-25T15:42:00Z"/>
              </w:rPr>
            </w:pPr>
            <w:ins w:id="848" w:author="Stefan Håkansson LK" w:date="2021-11-25T15:42: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7994C90" w14:textId="77777777" w:rsidR="00BA4761" w:rsidRDefault="00BA4761" w:rsidP="006F226B">
            <w:pPr>
              <w:pStyle w:val="TAH"/>
              <w:rPr>
                <w:ins w:id="849" w:author="Stefan Håkansson LK" w:date="2021-11-25T15:42:00Z"/>
              </w:rPr>
            </w:pPr>
            <w:ins w:id="850" w:author="Stefan Håkansson LK" w:date="2021-11-25T15:42: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3F1AF8FE" w14:textId="77777777" w:rsidR="00BA4761" w:rsidRDefault="00BA4761" w:rsidP="006F226B">
            <w:pPr>
              <w:pStyle w:val="TAH"/>
              <w:rPr>
                <w:ins w:id="851" w:author="Stefan Håkansson LK" w:date="2021-11-25T15:42:00Z"/>
              </w:rPr>
            </w:pPr>
            <w:ins w:id="852" w:author="Stefan Håkansson LK" w:date="2021-11-25T15:42:00Z">
              <w:r>
                <w:t>Description</w:t>
              </w:r>
            </w:ins>
          </w:p>
        </w:tc>
      </w:tr>
      <w:tr w:rsidR="00BA4761" w14:paraId="69512FFE" w14:textId="77777777" w:rsidTr="006F226B">
        <w:trPr>
          <w:jc w:val="center"/>
          <w:ins w:id="853" w:author="Stefan Håkansson LK" w:date="2021-11-25T15:42:00Z"/>
        </w:trPr>
        <w:tc>
          <w:tcPr>
            <w:tcW w:w="1583" w:type="pct"/>
            <w:tcBorders>
              <w:top w:val="single" w:sz="4" w:space="0" w:color="auto"/>
              <w:left w:val="single" w:sz="6" w:space="0" w:color="000000"/>
              <w:bottom w:val="single" w:sz="4" w:space="0" w:color="auto"/>
              <w:right w:val="single" w:sz="6" w:space="0" w:color="000000"/>
            </w:tcBorders>
            <w:hideMark/>
          </w:tcPr>
          <w:p w14:paraId="09AA9789" w14:textId="77777777" w:rsidR="00BA4761" w:rsidRDefault="00BA4761" w:rsidP="006F226B">
            <w:pPr>
              <w:pStyle w:val="TAL"/>
              <w:rPr>
                <w:ins w:id="854" w:author="Stefan Håkansson LK" w:date="2021-11-25T15:42:00Z"/>
              </w:rPr>
            </w:pPr>
            <w:ins w:id="855" w:author="Stefan Håkansson LK" w:date="2021-11-25T15:42:00Z">
              <w:r>
                <w:t>DataCollectionSessionConfiguration</w:t>
              </w:r>
            </w:ins>
          </w:p>
        </w:tc>
        <w:tc>
          <w:tcPr>
            <w:tcW w:w="164" w:type="pct"/>
            <w:tcBorders>
              <w:top w:val="single" w:sz="4" w:space="0" w:color="auto"/>
              <w:left w:val="single" w:sz="6" w:space="0" w:color="000000"/>
              <w:bottom w:val="single" w:sz="4" w:space="0" w:color="auto"/>
              <w:right w:val="single" w:sz="6" w:space="0" w:color="000000"/>
            </w:tcBorders>
            <w:hideMark/>
          </w:tcPr>
          <w:p w14:paraId="708427ED" w14:textId="77777777" w:rsidR="00BA4761" w:rsidRDefault="00BA4761" w:rsidP="006F226B">
            <w:pPr>
              <w:pStyle w:val="TAC"/>
              <w:rPr>
                <w:ins w:id="856" w:author="Stefan Håkansson LK" w:date="2021-11-25T15:42:00Z"/>
              </w:rPr>
            </w:pPr>
            <w:ins w:id="857" w:author="Stefan Håkansson LK" w:date="2021-11-25T15:42:00Z">
              <w:r>
                <w:t>M</w:t>
              </w:r>
            </w:ins>
          </w:p>
        </w:tc>
        <w:tc>
          <w:tcPr>
            <w:tcW w:w="584" w:type="pct"/>
            <w:tcBorders>
              <w:top w:val="single" w:sz="4" w:space="0" w:color="auto"/>
              <w:left w:val="single" w:sz="6" w:space="0" w:color="000000"/>
              <w:bottom w:val="single" w:sz="4" w:space="0" w:color="auto"/>
              <w:right w:val="single" w:sz="6" w:space="0" w:color="000000"/>
            </w:tcBorders>
            <w:hideMark/>
          </w:tcPr>
          <w:p w14:paraId="18FCA20A" w14:textId="77777777" w:rsidR="00BA4761" w:rsidRDefault="00BA4761" w:rsidP="006F226B">
            <w:pPr>
              <w:pStyle w:val="TAC"/>
              <w:rPr>
                <w:ins w:id="858" w:author="Stefan Håkansson LK" w:date="2021-11-25T15:42:00Z"/>
              </w:rPr>
            </w:pPr>
            <w:ins w:id="859" w:author="Stefan Håkansson LK" w:date="2021-11-25T15:42:00Z">
              <w:r>
                <w:t>1</w:t>
              </w:r>
            </w:ins>
          </w:p>
        </w:tc>
        <w:tc>
          <w:tcPr>
            <w:tcW w:w="816" w:type="pct"/>
            <w:tcBorders>
              <w:top w:val="single" w:sz="4" w:space="0" w:color="auto"/>
              <w:left w:val="single" w:sz="6" w:space="0" w:color="000000"/>
              <w:bottom w:val="single" w:sz="4" w:space="0" w:color="auto"/>
              <w:right w:val="single" w:sz="6" w:space="0" w:color="000000"/>
            </w:tcBorders>
            <w:hideMark/>
          </w:tcPr>
          <w:p w14:paraId="2EE125B0" w14:textId="77777777" w:rsidR="00BA4761" w:rsidRDefault="00BA4761" w:rsidP="006F226B">
            <w:pPr>
              <w:pStyle w:val="TAL"/>
              <w:rPr>
                <w:ins w:id="860" w:author="Stefan Håkansson LK" w:date="2021-11-25T15:42:00Z"/>
              </w:rPr>
            </w:pPr>
            <w:ins w:id="861" w:author="Stefan Håkansson LK" w:date="2021-11-25T15:42: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0E6F926E" w14:textId="77777777" w:rsidR="00BA4761" w:rsidRDefault="00BA4761" w:rsidP="006F226B">
            <w:pPr>
              <w:pStyle w:val="TAL"/>
              <w:rPr>
                <w:ins w:id="862" w:author="Stefan Håkansson LK" w:date="2021-11-25T15:42:00Z"/>
              </w:rPr>
            </w:pPr>
            <w:ins w:id="863" w:author="Stefan Håkansson LK" w:date="2021-11-25T15:42:00Z">
              <w:r>
                <w:t>The Individual Data Collection Session resource was modified successfully and configuration data for the Data Collection Client for the session is provided.</w:t>
              </w:r>
            </w:ins>
          </w:p>
        </w:tc>
      </w:tr>
      <w:tr w:rsidR="00BA4761" w14:paraId="449C5748" w14:textId="77777777" w:rsidTr="006F226B">
        <w:trPr>
          <w:jc w:val="center"/>
          <w:ins w:id="864" w:author="Stefan Håkansson LK" w:date="2021-11-25T15:42:00Z"/>
        </w:trPr>
        <w:tc>
          <w:tcPr>
            <w:tcW w:w="1583" w:type="pct"/>
            <w:tcBorders>
              <w:top w:val="single" w:sz="4" w:space="0" w:color="auto"/>
              <w:left w:val="single" w:sz="6" w:space="0" w:color="000000"/>
              <w:bottom w:val="single" w:sz="4" w:space="0" w:color="auto"/>
              <w:right w:val="single" w:sz="6" w:space="0" w:color="000000"/>
            </w:tcBorders>
          </w:tcPr>
          <w:p w14:paraId="6AAB1FA7" w14:textId="77777777" w:rsidR="00BA4761" w:rsidRDefault="00BA4761" w:rsidP="006F226B">
            <w:pPr>
              <w:pStyle w:val="TAL"/>
              <w:rPr>
                <w:ins w:id="865" w:author="Stefan Håkansson LK" w:date="2021-11-25T15:42:00Z"/>
                <w:rFonts w:eastAsia="DengXian"/>
                <w:lang w:eastAsia="zh-CN"/>
              </w:rPr>
            </w:pPr>
            <w:ins w:id="866" w:author="Stefan Håkansson LK" w:date="2021-11-25T15:42:00Z">
              <w:r>
                <w:t>ProblemDetails</w:t>
              </w:r>
            </w:ins>
          </w:p>
        </w:tc>
        <w:tc>
          <w:tcPr>
            <w:tcW w:w="164" w:type="pct"/>
            <w:tcBorders>
              <w:top w:val="single" w:sz="4" w:space="0" w:color="auto"/>
              <w:left w:val="single" w:sz="6" w:space="0" w:color="000000"/>
              <w:bottom w:val="single" w:sz="4" w:space="0" w:color="auto"/>
              <w:right w:val="single" w:sz="6" w:space="0" w:color="000000"/>
            </w:tcBorders>
          </w:tcPr>
          <w:p w14:paraId="41EA3797" w14:textId="77777777" w:rsidR="00BA4761" w:rsidRDefault="00BA4761" w:rsidP="006F226B">
            <w:pPr>
              <w:pStyle w:val="TAC"/>
              <w:rPr>
                <w:ins w:id="867" w:author="Stefan Håkansson LK" w:date="2021-11-25T15:42:00Z"/>
              </w:rPr>
            </w:pPr>
            <w:ins w:id="868" w:author="Stefan Håkansson LK" w:date="2021-11-25T15:42:00Z">
              <w:r>
                <w:t>O</w:t>
              </w:r>
            </w:ins>
          </w:p>
        </w:tc>
        <w:tc>
          <w:tcPr>
            <w:tcW w:w="584" w:type="pct"/>
            <w:tcBorders>
              <w:top w:val="single" w:sz="4" w:space="0" w:color="auto"/>
              <w:left w:val="single" w:sz="6" w:space="0" w:color="000000"/>
              <w:bottom w:val="single" w:sz="4" w:space="0" w:color="auto"/>
              <w:right w:val="single" w:sz="6" w:space="0" w:color="000000"/>
            </w:tcBorders>
          </w:tcPr>
          <w:p w14:paraId="5163613D" w14:textId="77777777" w:rsidR="00BA4761" w:rsidRDefault="00BA4761" w:rsidP="006F226B">
            <w:pPr>
              <w:pStyle w:val="TAC"/>
              <w:rPr>
                <w:ins w:id="869" w:author="Stefan Håkansson LK" w:date="2021-11-25T15:42:00Z"/>
              </w:rPr>
            </w:pPr>
            <w:ins w:id="870" w:author="Stefan Håkansson LK" w:date="2021-11-25T15:42:00Z">
              <w:r>
                <w:t>0..1</w:t>
              </w:r>
            </w:ins>
          </w:p>
        </w:tc>
        <w:tc>
          <w:tcPr>
            <w:tcW w:w="816" w:type="pct"/>
            <w:tcBorders>
              <w:top w:val="single" w:sz="4" w:space="0" w:color="auto"/>
              <w:left w:val="single" w:sz="6" w:space="0" w:color="000000"/>
              <w:bottom w:val="single" w:sz="4" w:space="0" w:color="auto"/>
              <w:right w:val="single" w:sz="6" w:space="0" w:color="000000"/>
            </w:tcBorders>
          </w:tcPr>
          <w:p w14:paraId="6C9642A4" w14:textId="77777777" w:rsidR="00BA4761" w:rsidRDefault="00BA4761" w:rsidP="006F226B">
            <w:pPr>
              <w:pStyle w:val="TAL"/>
              <w:rPr>
                <w:ins w:id="871" w:author="Stefan Håkansson LK" w:date="2021-11-25T15:42:00Z"/>
              </w:rPr>
            </w:pPr>
            <w:ins w:id="872" w:author="Stefan Håkansson LK" w:date="2021-11-25T15:42: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5B87737B" w14:textId="77777777" w:rsidR="00BA4761" w:rsidRDefault="00BA4761" w:rsidP="006F226B">
            <w:pPr>
              <w:pStyle w:val="TAL"/>
              <w:rPr>
                <w:ins w:id="873" w:author="Stefan Håkansson LK" w:date="2021-11-25T15:42:00Z"/>
              </w:rPr>
            </w:pPr>
            <w:ins w:id="874" w:author="Stefan Håkansson LK" w:date="2021-11-25T15:42:00Z">
              <w:r>
                <w:t>Temporary redirection, during Individual Data Collection Session modification. The response shall include a Location header field containing an alternative URI of the resource located in an alternative Data Collection AF (service) instance.</w:t>
              </w:r>
            </w:ins>
          </w:p>
          <w:p w14:paraId="766610B8" w14:textId="77777777" w:rsidR="00BA4761" w:rsidRDefault="00BA4761" w:rsidP="006F226B">
            <w:pPr>
              <w:pStyle w:val="TAL"/>
              <w:rPr>
                <w:ins w:id="875" w:author="Stefan Håkansson LK" w:date="2021-11-25T15:42:00Z"/>
              </w:rPr>
            </w:pPr>
            <w:ins w:id="876" w:author="Stefan Håkansson LK" w:date="2021-11-25T15:42:00Z">
              <w:r>
                <w:t xml:space="preserve">Applicable if the feature </w:t>
              </w:r>
              <w:r>
                <w:rPr>
                  <w:lang w:eastAsia="zh-CN"/>
                </w:rPr>
                <w:t>"</w:t>
              </w:r>
              <w:r>
                <w:rPr>
                  <w:rFonts w:cs="Arial"/>
                  <w:szCs w:val="18"/>
                </w:rPr>
                <w:t xml:space="preserve">ES3XX" </w:t>
              </w:r>
              <w:r>
                <w:t>is supported.</w:t>
              </w:r>
            </w:ins>
          </w:p>
        </w:tc>
      </w:tr>
      <w:tr w:rsidR="00BA4761" w14:paraId="1CE174C6" w14:textId="77777777" w:rsidTr="006F226B">
        <w:trPr>
          <w:jc w:val="center"/>
          <w:ins w:id="877" w:author="Stefan Håkansson LK" w:date="2021-11-25T15:42:00Z"/>
        </w:trPr>
        <w:tc>
          <w:tcPr>
            <w:tcW w:w="1583" w:type="pct"/>
            <w:tcBorders>
              <w:top w:val="single" w:sz="4" w:space="0" w:color="auto"/>
              <w:left w:val="single" w:sz="6" w:space="0" w:color="000000"/>
              <w:bottom w:val="single" w:sz="4" w:space="0" w:color="auto"/>
              <w:right w:val="single" w:sz="6" w:space="0" w:color="000000"/>
            </w:tcBorders>
          </w:tcPr>
          <w:p w14:paraId="3CCD497C" w14:textId="77777777" w:rsidR="00BA4761" w:rsidRDefault="00BA4761" w:rsidP="006F226B">
            <w:pPr>
              <w:pStyle w:val="TAL"/>
              <w:rPr>
                <w:ins w:id="878" w:author="Stefan Håkansson LK" w:date="2021-11-25T15:42:00Z"/>
                <w:rFonts w:eastAsia="DengXian"/>
                <w:lang w:eastAsia="zh-CN"/>
              </w:rPr>
            </w:pPr>
            <w:ins w:id="879" w:author="Stefan Håkansson LK" w:date="2021-11-25T15:42:00Z">
              <w:r>
                <w:t>ProblemDetails</w:t>
              </w:r>
            </w:ins>
          </w:p>
        </w:tc>
        <w:tc>
          <w:tcPr>
            <w:tcW w:w="164" w:type="pct"/>
            <w:tcBorders>
              <w:top w:val="single" w:sz="4" w:space="0" w:color="auto"/>
              <w:left w:val="single" w:sz="6" w:space="0" w:color="000000"/>
              <w:bottom w:val="single" w:sz="4" w:space="0" w:color="auto"/>
              <w:right w:val="single" w:sz="6" w:space="0" w:color="000000"/>
            </w:tcBorders>
          </w:tcPr>
          <w:p w14:paraId="2A88FC34" w14:textId="77777777" w:rsidR="00BA4761" w:rsidRDefault="00BA4761" w:rsidP="006F226B">
            <w:pPr>
              <w:pStyle w:val="TAC"/>
              <w:rPr>
                <w:ins w:id="880" w:author="Stefan Håkansson LK" w:date="2021-11-25T15:42:00Z"/>
              </w:rPr>
            </w:pPr>
            <w:ins w:id="881" w:author="Stefan Håkansson LK" w:date="2021-11-25T15:42:00Z">
              <w:r>
                <w:t>O</w:t>
              </w:r>
            </w:ins>
          </w:p>
        </w:tc>
        <w:tc>
          <w:tcPr>
            <w:tcW w:w="584" w:type="pct"/>
            <w:tcBorders>
              <w:top w:val="single" w:sz="4" w:space="0" w:color="auto"/>
              <w:left w:val="single" w:sz="6" w:space="0" w:color="000000"/>
              <w:bottom w:val="single" w:sz="4" w:space="0" w:color="auto"/>
              <w:right w:val="single" w:sz="6" w:space="0" w:color="000000"/>
            </w:tcBorders>
          </w:tcPr>
          <w:p w14:paraId="64402EC8" w14:textId="77777777" w:rsidR="00BA4761" w:rsidRDefault="00BA4761" w:rsidP="006F226B">
            <w:pPr>
              <w:pStyle w:val="TAC"/>
              <w:rPr>
                <w:ins w:id="882" w:author="Stefan Håkansson LK" w:date="2021-11-25T15:42:00Z"/>
              </w:rPr>
            </w:pPr>
            <w:ins w:id="883" w:author="Stefan Håkansson LK" w:date="2021-11-25T15:42:00Z">
              <w:r>
                <w:t>0..1</w:t>
              </w:r>
            </w:ins>
          </w:p>
        </w:tc>
        <w:tc>
          <w:tcPr>
            <w:tcW w:w="816" w:type="pct"/>
            <w:tcBorders>
              <w:top w:val="single" w:sz="4" w:space="0" w:color="auto"/>
              <w:left w:val="single" w:sz="6" w:space="0" w:color="000000"/>
              <w:bottom w:val="single" w:sz="4" w:space="0" w:color="auto"/>
              <w:right w:val="single" w:sz="6" w:space="0" w:color="000000"/>
            </w:tcBorders>
          </w:tcPr>
          <w:p w14:paraId="0D4F8AF9" w14:textId="77777777" w:rsidR="00BA4761" w:rsidRDefault="00BA4761" w:rsidP="006F226B">
            <w:pPr>
              <w:pStyle w:val="TAL"/>
              <w:rPr>
                <w:ins w:id="884" w:author="Stefan Håkansson LK" w:date="2021-11-25T15:42:00Z"/>
              </w:rPr>
            </w:pPr>
            <w:ins w:id="885" w:author="Stefan Håkansson LK" w:date="2021-11-25T15:42: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F931D8B" w14:textId="77777777" w:rsidR="00BA4761" w:rsidRDefault="00BA4761" w:rsidP="006F226B">
            <w:pPr>
              <w:pStyle w:val="TAL"/>
              <w:rPr>
                <w:ins w:id="886" w:author="Stefan Håkansson LK" w:date="2021-11-25T15:42:00Z"/>
              </w:rPr>
            </w:pPr>
            <w:ins w:id="887" w:author="Stefan Håkansson LK" w:date="2021-11-25T15:42:00Z">
              <w:r>
                <w:t>Permanent redirection, during Individual Data Collection Session modification. The response shall include a Location header field containing an alternative URI of the resource located in an alternative Data Collection AF (service) instance.</w:t>
              </w:r>
            </w:ins>
          </w:p>
          <w:p w14:paraId="09E121FC" w14:textId="77777777" w:rsidR="00BA4761" w:rsidRDefault="00BA4761" w:rsidP="006F226B">
            <w:pPr>
              <w:pStyle w:val="TAL"/>
              <w:rPr>
                <w:ins w:id="888" w:author="Stefan Håkansson LK" w:date="2021-11-25T15:42:00Z"/>
              </w:rPr>
            </w:pPr>
            <w:ins w:id="889" w:author="Stefan Håkansson LK" w:date="2021-11-25T15:42:00Z">
              <w:r>
                <w:t xml:space="preserve">Applicable if the feature </w:t>
              </w:r>
              <w:r>
                <w:rPr>
                  <w:lang w:eastAsia="zh-CN"/>
                </w:rPr>
                <w:t>"</w:t>
              </w:r>
              <w:r>
                <w:rPr>
                  <w:rFonts w:cs="Arial"/>
                  <w:szCs w:val="18"/>
                </w:rPr>
                <w:t>ES3XX"</w:t>
              </w:r>
              <w:r>
                <w:t xml:space="preserve"> is supported.</w:t>
              </w:r>
            </w:ins>
          </w:p>
        </w:tc>
      </w:tr>
      <w:tr w:rsidR="00BA4761" w14:paraId="66969228" w14:textId="77777777" w:rsidTr="006F226B">
        <w:trPr>
          <w:jc w:val="center"/>
          <w:ins w:id="890" w:author="Stefan Håkansson LK" w:date="2021-11-25T15:42:00Z"/>
        </w:trPr>
        <w:tc>
          <w:tcPr>
            <w:tcW w:w="1583" w:type="pct"/>
            <w:tcBorders>
              <w:top w:val="single" w:sz="4" w:space="0" w:color="auto"/>
              <w:left w:val="single" w:sz="6" w:space="0" w:color="000000"/>
              <w:bottom w:val="single" w:sz="4" w:space="0" w:color="auto"/>
              <w:right w:val="single" w:sz="6" w:space="0" w:color="000000"/>
            </w:tcBorders>
          </w:tcPr>
          <w:p w14:paraId="10499A90" w14:textId="77777777" w:rsidR="00BA4761" w:rsidRDefault="00BA4761" w:rsidP="006F226B">
            <w:pPr>
              <w:pStyle w:val="TAL"/>
              <w:rPr>
                <w:ins w:id="891" w:author="Stefan Håkansson LK" w:date="2021-11-25T15:42:00Z"/>
                <w:rFonts w:eastAsia="DengXian"/>
                <w:lang w:eastAsia="zh-CN"/>
              </w:rPr>
            </w:pPr>
            <w:ins w:id="892" w:author="Stefan Håkansson LK" w:date="2021-11-25T15:42:00Z">
              <w:r>
                <w:t>ProblemDetails</w:t>
              </w:r>
            </w:ins>
          </w:p>
        </w:tc>
        <w:tc>
          <w:tcPr>
            <w:tcW w:w="164" w:type="pct"/>
            <w:tcBorders>
              <w:top w:val="single" w:sz="4" w:space="0" w:color="auto"/>
              <w:left w:val="single" w:sz="6" w:space="0" w:color="000000"/>
              <w:bottom w:val="single" w:sz="4" w:space="0" w:color="auto"/>
              <w:right w:val="single" w:sz="6" w:space="0" w:color="000000"/>
            </w:tcBorders>
          </w:tcPr>
          <w:p w14:paraId="72BB367D" w14:textId="77777777" w:rsidR="00BA4761" w:rsidRDefault="00BA4761" w:rsidP="006F226B">
            <w:pPr>
              <w:pStyle w:val="TAC"/>
              <w:rPr>
                <w:ins w:id="893" w:author="Stefan Håkansson LK" w:date="2021-11-25T15:42:00Z"/>
              </w:rPr>
            </w:pPr>
            <w:ins w:id="894" w:author="Stefan Håkansson LK" w:date="2021-11-25T15:42:00Z">
              <w:r>
                <w:t>O</w:t>
              </w:r>
            </w:ins>
          </w:p>
        </w:tc>
        <w:tc>
          <w:tcPr>
            <w:tcW w:w="584" w:type="pct"/>
            <w:tcBorders>
              <w:top w:val="single" w:sz="4" w:space="0" w:color="auto"/>
              <w:left w:val="single" w:sz="6" w:space="0" w:color="000000"/>
              <w:bottom w:val="single" w:sz="4" w:space="0" w:color="auto"/>
              <w:right w:val="single" w:sz="6" w:space="0" w:color="000000"/>
            </w:tcBorders>
          </w:tcPr>
          <w:p w14:paraId="132651C0" w14:textId="77777777" w:rsidR="00BA4761" w:rsidRDefault="00BA4761" w:rsidP="006F226B">
            <w:pPr>
              <w:pStyle w:val="TAC"/>
              <w:rPr>
                <w:ins w:id="895" w:author="Stefan Håkansson LK" w:date="2021-11-25T15:42:00Z"/>
              </w:rPr>
            </w:pPr>
            <w:ins w:id="896" w:author="Stefan Håkansson LK" w:date="2021-11-25T15:42:00Z">
              <w:r>
                <w:t>0..1</w:t>
              </w:r>
            </w:ins>
          </w:p>
        </w:tc>
        <w:tc>
          <w:tcPr>
            <w:tcW w:w="816" w:type="pct"/>
            <w:tcBorders>
              <w:top w:val="single" w:sz="4" w:space="0" w:color="auto"/>
              <w:left w:val="single" w:sz="6" w:space="0" w:color="000000"/>
              <w:bottom w:val="single" w:sz="4" w:space="0" w:color="auto"/>
              <w:right w:val="single" w:sz="6" w:space="0" w:color="000000"/>
            </w:tcBorders>
          </w:tcPr>
          <w:p w14:paraId="401ADB70" w14:textId="77777777" w:rsidR="00BA4761" w:rsidRDefault="00BA4761" w:rsidP="006F226B">
            <w:pPr>
              <w:pStyle w:val="TAL"/>
              <w:rPr>
                <w:ins w:id="897" w:author="Stefan Håkansson LK" w:date="2021-11-25T15:42:00Z"/>
              </w:rPr>
            </w:pPr>
            <w:ins w:id="898" w:author="Stefan Håkansson LK" w:date="2021-11-25T15:42: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6161235D" w14:textId="77777777" w:rsidR="00BA4761" w:rsidRDefault="00BA4761" w:rsidP="006F226B">
            <w:pPr>
              <w:pStyle w:val="TAL"/>
              <w:rPr>
                <w:ins w:id="899" w:author="Stefan Håkansson LK" w:date="2021-11-25T15:42:00Z"/>
              </w:rPr>
            </w:pPr>
            <w:ins w:id="900" w:author="Stefan Håkansson LK" w:date="2021-11-25T15:42:00Z">
              <w:r>
                <w:t>The Individual Data Collection Session resource does not exist. (NOTE 2)</w:t>
              </w:r>
            </w:ins>
          </w:p>
        </w:tc>
      </w:tr>
      <w:tr w:rsidR="00BA4761" w14:paraId="733C0E2B" w14:textId="77777777" w:rsidTr="006F226B">
        <w:trPr>
          <w:jc w:val="center"/>
          <w:ins w:id="901" w:author="Stefan Håkansson LK" w:date="2021-11-25T15:42:00Z"/>
        </w:trPr>
        <w:tc>
          <w:tcPr>
            <w:tcW w:w="5000" w:type="pct"/>
            <w:gridSpan w:val="5"/>
            <w:tcBorders>
              <w:top w:val="single" w:sz="4" w:space="0" w:color="auto"/>
              <w:left w:val="single" w:sz="6" w:space="0" w:color="000000"/>
              <w:bottom w:val="single" w:sz="6" w:space="0" w:color="000000"/>
              <w:right w:val="single" w:sz="6" w:space="0" w:color="000000"/>
            </w:tcBorders>
          </w:tcPr>
          <w:p w14:paraId="3971ED89" w14:textId="77777777" w:rsidR="00BA4761" w:rsidRDefault="00BA4761" w:rsidP="006F226B">
            <w:pPr>
              <w:pStyle w:val="TAN"/>
              <w:rPr>
                <w:ins w:id="902" w:author="Stefan Håkansson LK" w:date="2021-11-25T15:42:00Z"/>
              </w:rPr>
            </w:pPr>
            <w:ins w:id="903" w:author="Stefan Håkansson LK" w:date="2021-11-25T15:42:00Z">
              <w:r>
                <w:t>NOTE 1:</w:t>
              </w:r>
              <w:r>
                <w:tab/>
                <w:t>The mandatory HTTP error status codes for the PUT method listed in table 5.2.7.1-1 of 3GPP TS 29.500 [6] also apply.</w:t>
              </w:r>
            </w:ins>
          </w:p>
          <w:p w14:paraId="62B274EA" w14:textId="77777777" w:rsidR="00BA4761" w:rsidRDefault="00BA4761" w:rsidP="006F226B">
            <w:pPr>
              <w:pStyle w:val="TAN"/>
              <w:rPr>
                <w:ins w:id="904" w:author="Stefan Håkansson LK" w:date="2021-11-25T15:42:00Z"/>
              </w:rPr>
            </w:pPr>
            <w:ins w:id="905" w:author="Stefan Håkansson LK" w:date="2021-11-25T15:42:00Z">
              <w:r>
                <w:t>NOTE 2:</w:t>
              </w:r>
              <w:r>
                <w:tab/>
                <w:t>Failure cases are described in subclause 7.2.4.</w:t>
              </w:r>
            </w:ins>
          </w:p>
        </w:tc>
      </w:tr>
    </w:tbl>
    <w:p w14:paraId="61F88DAB" w14:textId="77777777" w:rsidR="00BA4761" w:rsidRDefault="00BA4761" w:rsidP="00BA4761">
      <w:pPr>
        <w:pStyle w:val="TH"/>
        <w:rPr>
          <w:ins w:id="906" w:author="Stefan Håkansson LK" w:date="2021-11-25T15:42:00Z"/>
        </w:rPr>
      </w:pPr>
      <w:ins w:id="907" w:author="Stefan Håkansson LK" w:date="2021-11-25T15:42:00Z">
        <w:r>
          <w:t>Table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4761" w14:paraId="28CB8ACF" w14:textId="77777777" w:rsidTr="006F226B">
        <w:trPr>
          <w:jc w:val="center"/>
          <w:ins w:id="908" w:author="Stefan Håkansson LK" w:date="2021-11-25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B151" w14:textId="77777777" w:rsidR="00BA4761" w:rsidRDefault="00BA4761" w:rsidP="006F226B">
            <w:pPr>
              <w:pStyle w:val="TAH"/>
              <w:rPr>
                <w:ins w:id="909" w:author="Stefan Håkansson LK" w:date="2021-11-25T15:42:00Z"/>
              </w:rPr>
            </w:pPr>
            <w:ins w:id="910" w:author="Stefan Håkansson LK" w:date="2021-11-25T15: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221BE2" w14:textId="77777777" w:rsidR="00BA4761" w:rsidRDefault="00BA4761" w:rsidP="006F226B">
            <w:pPr>
              <w:pStyle w:val="TAH"/>
              <w:rPr>
                <w:ins w:id="911" w:author="Stefan Håkansson LK" w:date="2021-11-25T15:42:00Z"/>
              </w:rPr>
            </w:pPr>
            <w:ins w:id="912" w:author="Stefan Håkansson LK" w:date="2021-11-25T15: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94946E" w14:textId="77777777" w:rsidR="00BA4761" w:rsidRDefault="00BA4761" w:rsidP="006F226B">
            <w:pPr>
              <w:pStyle w:val="TAH"/>
              <w:rPr>
                <w:ins w:id="913" w:author="Stefan Håkansson LK" w:date="2021-11-25T15:42:00Z"/>
              </w:rPr>
            </w:pPr>
            <w:ins w:id="914" w:author="Stefan Håkansson LK" w:date="2021-11-25T15: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F05F2" w14:textId="77777777" w:rsidR="00BA4761" w:rsidRDefault="00BA4761" w:rsidP="006F226B">
            <w:pPr>
              <w:pStyle w:val="TAH"/>
              <w:rPr>
                <w:ins w:id="915" w:author="Stefan Håkansson LK" w:date="2021-11-25T15:42:00Z"/>
              </w:rPr>
            </w:pPr>
            <w:ins w:id="916" w:author="Stefan Håkansson LK" w:date="2021-11-25T15: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3E16B" w14:textId="77777777" w:rsidR="00BA4761" w:rsidRDefault="00BA4761" w:rsidP="006F226B">
            <w:pPr>
              <w:pStyle w:val="TAH"/>
              <w:rPr>
                <w:ins w:id="917" w:author="Stefan Håkansson LK" w:date="2021-11-25T15:42:00Z"/>
              </w:rPr>
            </w:pPr>
            <w:ins w:id="918" w:author="Stefan Håkansson LK" w:date="2021-11-25T15:42:00Z">
              <w:r>
                <w:t>Description</w:t>
              </w:r>
            </w:ins>
          </w:p>
        </w:tc>
      </w:tr>
      <w:tr w:rsidR="00BA4761" w14:paraId="776A15EC" w14:textId="77777777" w:rsidTr="006F226B">
        <w:trPr>
          <w:jc w:val="center"/>
          <w:ins w:id="919"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8DEDF" w14:textId="77777777" w:rsidR="00BA4761" w:rsidRPr="000C21A2" w:rsidRDefault="00BA4761" w:rsidP="006F226B">
            <w:pPr>
              <w:pStyle w:val="TAL"/>
              <w:rPr>
                <w:ins w:id="920" w:author="Stefan Håkansson LK" w:date="2021-11-25T15:42:00Z"/>
                <w:lang w:val="sv-SE" w:eastAsia="zh-CN"/>
              </w:rPr>
            </w:pPr>
            <w:ins w:id="921" w:author="Stefan Håkansson LK" w:date="2021-11-25T15:42:00Z">
              <w:r w:rsidRPr="00CC0FEA">
                <w:t>Access-Control-Allow-Origin</w:t>
              </w:r>
            </w:ins>
          </w:p>
        </w:tc>
        <w:tc>
          <w:tcPr>
            <w:tcW w:w="732" w:type="pct"/>
            <w:tcBorders>
              <w:top w:val="single" w:sz="4" w:space="0" w:color="auto"/>
              <w:left w:val="single" w:sz="6" w:space="0" w:color="000000"/>
              <w:bottom w:val="single" w:sz="4" w:space="0" w:color="auto"/>
              <w:right w:val="single" w:sz="6" w:space="0" w:color="000000"/>
            </w:tcBorders>
          </w:tcPr>
          <w:p w14:paraId="3AAAE947" w14:textId="77777777" w:rsidR="00BA4761" w:rsidRDefault="00BA4761" w:rsidP="006F226B">
            <w:pPr>
              <w:pStyle w:val="TAL"/>
              <w:rPr>
                <w:ins w:id="922" w:author="Stefan Håkansson LK" w:date="2021-11-25T15:42:00Z"/>
                <w:lang w:eastAsia="fr-FR"/>
              </w:rPr>
            </w:pPr>
            <w:ins w:id="923"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49C42195" w14:textId="77777777" w:rsidR="00BA4761" w:rsidRDefault="00BA4761" w:rsidP="006F226B">
            <w:pPr>
              <w:pStyle w:val="TAC"/>
              <w:rPr>
                <w:ins w:id="924" w:author="Stefan Håkansson LK" w:date="2021-11-25T15:42:00Z"/>
                <w:lang w:eastAsia="fr-FR"/>
              </w:rPr>
            </w:pPr>
            <w:ins w:id="925"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04493457" w14:textId="77777777" w:rsidR="00BA4761" w:rsidRDefault="00BA4761" w:rsidP="006F226B">
            <w:pPr>
              <w:pStyle w:val="TAL"/>
              <w:rPr>
                <w:ins w:id="926" w:author="Stefan Håkansson LK" w:date="2021-11-25T15:42:00Z"/>
                <w:lang w:eastAsia="fr-FR"/>
              </w:rPr>
            </w:pPr>
            <w:ins w:id="927"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698D9B" w14:textId="77777777" w:rsidR="00BA4761" w:rsidRDefault="00BA4761" w:rsidP="006F226B">
            <w:pPr>
              <w:pStyle w:val="TAL"/>
              <w:rPr>
                <w:ins w:id="928" w:author="Stefan Håkansson LK" w:date="2021-11-25T15:42:00Z"/>
                <w:lang w:eastAsia="fr-FR"/>
              </w:rPr>
            </w:pPr>
            <w:ins w:id="929" w:author="Stefan Håkansson LK" w:date="2021-11-25T15:42:00Z">
              <w:r>
                <w:t>Part of CORS, supplied if the request included the “Origin” header.</w:t>
              </w:r>
            </w:ins>
          </w:p>
        </w:tc>
      </w:tr>
      <w:tr w:rsidR="00BA4761" w14:paraId="4085167E" w14:textId="77777777" w:rsidTr="006F226B">
        <w:trPr>
          <w:jc w:val="center"/>
          <w:ins w:id="930"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D7FBCA" w14:textId="77777777" w:rsidR="00BA4761" w:rsidRPr="000C21A2" w:rsidRDefault="00BA4761" w:rsidP="006F226B">
            <w:pPr>
              <w:pStyle w:val="TAL"/>
              <w:rPr>
                <w:ins w:id="931" w:author="Stefan Håkansson LK" w:date="2021-11-25T15:42:00Z"/>
                <w:lang w:val="sv-SE" w:eastAsia="zh-CN"/>
              </w:rPr>
            </w:pPr>
            <w:ins w:id="932" w:author="Stefan Håkansson LK" w:date="2021-11-25T15:42:00Z">
              <w:r w:rsidRPr="00920BDC">
                <w:t>Access-Control-Allow-Methods</w:t>
              </w:r>
            </w:ins>
          </w:p>
        </w:tc>
        <w:tc>
          <w:tcPr>
            <w:tcW w:w="732" w:type="pct"/>
            <w:tcBorders>
              <w:top w:val="single" w:sz="4" w:space="0" w:color="auto"/>
              <w:left w:val="single" w:sz="6" w:space="0" w:color="000000"/>
              <w:bottom w:val="single" w:sz="4" w:space="0" w:color="auto"/>
              <w:right w:val="single" w:sz="6" w:space="0" w:color="000000"/>
            </w:tcBorders>
          </w:tcPr>
          <w:p w14:paraId="67E3545D" w14:textId="77777777" w:rsidR="00BA4761" w:rsidRDefault="00BA4761" w:rsidP="006F226B">
            <w:pPr>
              <w:pStyle w:val="TAL"/>
              <w:rPr>
                <w:ins w:id="933" w:author="Stefan Håkansson LK" w:date="2021-11-25T15:42:00Z"/>
                <w:lang w:eastAsia="fr-FR"/>
              </w:rPr>
            </w:pPr>
            <w:ins w:id="934"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172867C7" w14:textId="77777777" w:rsidR="00BA4761" w:rsidRDefault="00BA4761" w:rsidP="006F226B">
            <w:pPr>
              <w:pStyle w:val="TAC"/>
              <w:rPr>
                <w:ins w:id="935" w:author="Stefan Håkansson LK" w:date="2021-11-25T15:42:00Z"/>
                <w:lang w:eastAsia="fr-FR"/>
              </w:rPr>
            </w:pPr>
            <w:ins w:id="936"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0421F7AB" w14:textId="77777777" w:rsidR="00BA4761" w:rsidRDefault="00BA4761" w:rsidP="006F226B">
            <w:pPr>
              <w:pStyle w:val="TAL"/>
              <w:rPr>
                <w:ins w:id="937" w:author="Stefan Håkansson LK" w:date="2021-11-25T15:42:00Z"/>
                <w:lang w:eastAsia="fr-FR"/>
              </w:rPr>
            </w:pPr>
            <w:ins w:id="938"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26FB58" w14:textId="77777777" w:rsidR="00BA4761" w:rsidRDefault="00BA4761" w:rsidP="006F226B">
            <w:pPr>
              <w:pStyle w:val="TAL"/>
              <w:rPr>
                <w:ins w:id="939" w:author="Stefan Håkansson LK" w:date="2021-11-25T15:42:00Z"/>
                <w:lang w:eastAsia="fr-FR"/>
              </w:rPr>
            </w:pPr>
            <w:ins w:id="940" w:author="Stefan Håkansson LK" w:date="2021-11-25T15:42:00Z">
              <w:r>
                <w:t>Part of CORS, supplied if the request included the “Origin” header. Value: “POST, PUT, DELETE”</w:t>
              </w:r>
            </w:ins>
          </w:p>
        </w:tc>
      </w:tr>
      <w:tr w:rsidR="00BA4761" w14:paraId="57F5D1A6" w14:textId="77777777" w:rsidTr="006F226B">
        <w:trPr>
          <w:jc w:val="center"/>
          <w:ins w:id="941"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CAA1A" w14:textId="77777777" w:rsidR="00BA4761" w:rsidRPr="000C21A2" w:rsidRDefault="00BA4761" w:rsidP="006F226B">
            <w:pPr>
              <w:pStyle w:val="TAL"/>
              <w:rPr>
                <w:ins w:id="942" w:author="Stefan Håkansson LK" w:date="2021-11-25T15:42:00Z"/>
                <w:lang w:val="sv-SE" w:eastAsia="zh-CN"/>
              </w:rPr>
            </w:pPr>
            <w:ins w:id="943" w:author="Stefan Håkansson LK" w:date="2021-11-25T15:42:00Z">
              <w:r w:rsidRPr="00A85B16">
                <w:t>Access-Control-Expose-Headers</w:t>
              </w:r>
            </w:ins>
          </w:p>
        </w:tc>
        <w:tc>
          <w:tcPr>
            <w:tcW w:w="732" w:type="pct"/>
            <w:tcBorders>
              <w:top w:val="single" w:sz="4" w:space="0" w:color="auto"/>
              <w:left w:val="single" w:sz="6" w:space="0" w:color="000000"/>
              <w:bottom w:val="single" w:sz="4" w:space="0" w:color="auto"/>
              <w:right w:val="single" w:sz="6" w:space="0" w:color="000000"/>
            </w:tcBorders>
          </w:tcPr>
          <w:p w14:paraId="7CD68879" w14:textId="77777777" w:rsidR="00BA4761" w:rsidRDefault="00BA4761" w:rsidP="006F226B">
            <w:pPr>
              <w:pStyle w:val="TAL"/>
              <w:rPr>
                <w:ins w:id="944" w:author="Stefan Håkansson LK" w:date="2021-11-25T15:42:00Z"/>
                <w:lang w:eastAsia="fr-FR"/>
              </w:rPr>
            </w:pPr>
            <w:ins w:id="945"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4D3E92C7" w14:textId="77777777" w:rsidR="00BA4761" w:rsidRDefault="00BA4761" w:rsidP="006F226B">
            <w:pPr>
              <w:pStyle w:val="TAC"/>
              <w:rPr>
                <w:ins w:id="946" w:author="Stefan Håkansson LK" w:date="2021-11-25T15:42:00Z"/>
                <w:lang w:eastAsia="fr-FR"/>
              </w:rPr>
            </w:pPr>
            <w:ins w:id="947"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7491A9D7" w14:textId="77777777" w:rsidR="00BA4761" w:rsidRDefault="00BA4761" w:rsidP="006F226B">
            <w:pPr>
              <w:pStyle w:val="TAL"/>
              <w:rPr>
                <w:ins w:id="948" w:author="Stefan Håkansson LK" w:date="2021-11-25T15:42:00Z"/>
                <w:lang w:eastAsia="fr-FR"/>
              </w:rPr>
            </w:pPr>
            <w:ins w:id="949"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2D9D3C" w14:textId="77777777" w:rsidR="00BA4761" w:rsidRDefault="00BA4761" w:rsidP="006F226B">
            <w:pPr>
              <w:pStyle w:val="TAL"/>
              <w:rPr>
                <w:ins w:id="950" w:author="Stefan Håkansson LK" w:date="2021-11-25T15:42:00Z"/>
                <w:lang w:eastAsia="fr-FR"/>
              </w:rPr>
            </w:pPr>
            <w:ins w:id="951" w:author="Stefan Håkansson LK" w:date="2021-11-25T15:42:00Z">
              <w:r>
                <w:t>Part of CORS, supplied if the request included the “Origin” header. Value: “Location”</w:t>
              </w:r>
            </w:ins>
          </w:p>
        </w:tc>
      </w:tr>
    </w:tbl>
    <w:p w14:paraId="0C78B8C1" w14:textId="77777777" w:rsidR="00BA4761" w:rsidRDefault="00BA4761" w:rsidP="00BA4761">
      <w:pPr>
        <w:rPr>
          <w:ins w:id="952" w:author="Stefan Håkansson LK" w:date="2021-11-25T15:42:00Z"/>
          <w:noProof/>
        </w:rPr>
      </w:pPr>
    </w:p>
    <w:p w14:paraId="0E5489BA" w14:textId="77777777" w:rsidR="00BA4761" w:rsidRDefault="00BA4761" w:rsidP="00BA4761">
      <w:pPr>
        <w:pStyle w:val="TH"/>
        <w:rPr>
          <w:ins w:id="953" w:author="Stefan Håkansson LK" w:date="2021-11-25T15:42:00Z"/>
        </w:rPr>
      </w:pPr>
      <w:ins w:id="954" w:author="Stefan Håkansson LK" w:date="2021-11-25T15:42:00Z">
        <w:r>
          <w:t>Table 7.2.2.3.3.2-6: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4761" w14:paraId="024E0B60" w14:textId="77777777" w:rsidTr="006F226B">
        <w:trPr>
          <w:jc w:val="center"/>
          <w:ins w:id="955" w:author="Stefan Håkansson LK" w:date="2021-11-25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44E3B" w14:textId="77777777" w:rsidR="00BA4761" w:rsidRDefault="00BA4761" w:rsidP="006F226B">
            <w:pPr>
              <w:pStyle w:val="TAH"/>
              <w:rPr>
                <w:ins w:id="956" w:author="Stefan Håkansson LK" w:date="2021-11-25T15:42:00Z"/>
              </w:rPr>
            </w:pPr>
            <w:ins w:id="957" w:author="Stefan Håkansson LK" w:date="2021-11-25T15: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A06F9" w14:textId="77777777" w:rsidR="00BA4761" w:rsidRDefault="00BA4761" w:rsidP="006F226B">
            <w:pPr>
              <w:pStyle w:val="TAH"/>
              <w:rPr>
                <w:ins w:id="958" w:author="Stefan Håkansson LK" w:date="2021-11-25T15:42:00Z"/>
              </w:rPr>
            </w:pPr>
            <w:ins w:id="959" w:author="Stefan Håkansson LK" w:date="2021-11-25T15: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DA5A9E" w14:textId="77777777" w:rsidR="00BA4761" w:rsidRDefault="00BA4761" w:rsidP="006F226B">
            <w:pPr>
              <w:pStyle w:val="TAH"/>
              <w:rPr>
                <w:ins w:id="960" w:author="Stefan Håkansson LK" w:date="2021-11-25T15:42:00Z"/>
              </w:rPr>
            </w:pPr>
            <w:ins w:id="961" w:author="Stefan Håkansson LK" w:date="2021-11-25T15: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D34945" w14:textId="77777777" w:rsidR="00BA4761" w:rsidRDefault="00BA4761" w:rsidP="006F226B">
            <w:pPr>
              <w:pStyle w:val="TAH"/>
              <w:rPr>
                <w:ins w:id="962" w:author="Stefan Håkansson LK" w:date="2021-11-25T15:42:00Z"/>
              </w:rPr>
            </w:pPr>
            <w:ins w:id="963" w:author="Stefan Håkansson LK" w:date="2021-11-25T15: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AECF28" w14:textId="77777777" w:rsidR="00BA4761" w:rsidRDefault="00BA4761" w:rsidP="006F226B">
            <w:pPr>
              <w:pStyle w:val="TAH"/>
              <w:rPr>
                <w:ins w:id="964" w:author="Stefan Håkansson LK" w:date="2021-11-25T15:42:00Z"/>
              </w:rPr>
            </w:pPr>
            <w:ins w:id="965" w:author="Stefan Håkansson LK" w:date="2021-11-25T15:42:00Z">
              <w:r>
                <w:t>Description</w:t>
              </w:r>
            </w:ins>
          </w:p>
        </w:tc>
      </w:tr>
      <w:tr w:rsidR="00BA4761" w14:paraId="1CEDC606" w14:textId="77777777" w:rsidTr="006F226B">
        <w:trPr>
          <w:jc w:val="center"/>
          <w:ins w:id="966"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70D30" w14:textId="77777777" w:rsidR="00BA4761" w:rsidRDefault="00BA4761" w:rsidP="006F226B">
            <w:pPr>
              <w:pStyle w:val="TAL"/>
              <w:rPr>
                <w:ins w:id="967" w:author="Stefan Håkansson LK" w:date="2021-11-25T15:42:00Z"/>
              </w:rPr>
            </w:pPr>
            <w:ins w:id="968" w:author="Stefan Håkansson LK" w:date="2021-11-25T15:42:00Z">
              <w:r>
                <w:t>Location</w:t>
              </w:r>
            </w:ins>
          </w:p>
        </w:tc>
        <w:tc>
          <w:tcPr>
            <w:tcW w:w="732" w:type="pct"/>
            <w:tcBorders>
              <w:top w:val="single" w:sz="4" w:space="0" w:color="auto"/>
              <w:left w:val="single" w:sz="6" w:space="0" w:color="000000"/>
              <w:bottom w:val="single" w:sz="4" w:space="0" w:color="auto"/>
              <w:right w:val="single" w:sz="6" w:space="0" w:color="000000"/>
            </w:tcBorders>
          </w:tcPr>
          <w:p w14:paraId="1A619D78" w14:textId="77777777" w:rsidR="00BA4761" w:rsidRDefault="00BA4761" w:rsidP="006F226B">
            <w:pPr>
              <w:pStyle w:val="TAL"/>
              <w:rPr>
                <w:ins w:id="969" w:author="Stefan Håkansson LK" w:date="2021-11-25T15:42:00Z"/>
              </w:rPr>
            </w:pPr>
            <w:ins w:id="970"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2DE2C373" w14:textId="77777777" w:rsidR="00BA4761" w:rsidRDefault="00BA4761" w:rsidP="006F226B">
            <w:pPr>
              <w:pStyle w:val="TAC"/>
              <w:rPr>
                <w:ins w:id="971" w:author="Stefan Håkansson LK" w:date="2021-11-25T15:42:00Z"/>
              </w:rPr>
            </w:pPr>
            <w:ins w:id="972" w:author="Stefan Håkansson LK" w:date="2021-11-25T15:42:00Z">
              <w:r>
                <w:t>M</w:t>
              </w:r>
            </w:ins>
          </w:p>
        </w:tc>
        <w:tc>
          <w:tcPr>
            <w:tcW w:w="581" w:type="pct"/>
            <w:tcBorders>
              <w:top w:val="single" w:sz="4" w:space="0" w:color="auto"/>
              <w:left w:val="single" w:sz="6" w:space="0" w:color="000000"/>
              <w:bottom w:val="single" w:sz="4" w:space="0" w:color="auto"/>
              <w:right w:val="single" w:sz="6" w:space="0" w:color="000000"/>
            </w:tcBorders>
          </w:tcPr>
          <w:p w14:paraId="6F70EC94" w14:textId="77777777" w:rsidR="00BA4761" w:rsidRDefault="00BA4761" w:rsidP="006F226B">
            <w:pPr>
              <w:pStyle w:val="TAL"/>
              <w:rPr>
                <w:ins w:id="973" w:author="Stefan Håkansson LK" w:date="2021-11-25T15:42:00Z"/>
              </w:rPr>
            </w:pPr>
            <w:ins w:id="974" w:author="Stefan Håkansson LK" w:date="2021-11-25T15: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30CB22" w14:textId="77777777" w:rsidR="00BA4761" w:rsidRDefault="00BA4761" w:rsidP="006F226B">
            <w:pPr>
              <w:pStyle w:val="TAL"/>
              <w:rPr>
                <w:ins w:id="975" w:author="Stefan Håkansson LK" w:date="2021-11-25T15:42:00Z"/>
              </w:rPr>
            </w:pPr>
            <w:ins w:id="976" w:author="Stefan Håkansson LK" w:date="2021-11-25T15:42:00Z">
              <w:r>
                <w:t>An alternative URI of the resource located in an alternative Data Collection AF (service) instance.</w:t>
              </w:r>
            </w:ins>
          </w:p>
        </w:tc>
      </w:tr>
      <w:tr w:rsidR="00BA4761" w14:paraId="3E8BA4C0" w14:textId="77777777" w:rsidTr="006F226B">
        <w:trPr>
          <w:jc w:val="center"/>
          <w:ins w:id="977"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29285" w14:textId="77777777" w:rsidR="00BA4761" w:rsidRPr="000C21A2" w:rsidRDefault="00BA4761" w:rsidP="006F226B">
            <w:pPr>
              <w:pStyle w:val="TAL"/>
              <w:rPr>
                <w:ins w:id="978" w:author="Stefan Håkansson LK" w:date="2021-11-25T15:42:00Z"/>
                <w:lang w:val="sv-SE"/>
              </w:rPr>
            </w:pPr>
            <w:ins w:id="979" w:author="Stefan Håkansson LK" w:date="2021-11-25T15:42:00Z">
              <w:r w:rsidRPr="000C21A2">
                <w:rPr>
                  <w:lang w:val="sv-SE"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714BD6F3" w14:textId="77777777" w:rsidR="00BA4761" w:rsidRDefault="00BA4761" w:rsidP="006F226B">
            <w:pPr>
              <w:pStyle w:val="TAL"/>
              <w:rPr>
                <w:ins w:id="980" w:author="Stefan Håkansson LK" w:date="2021-11-25T15:42:00Z"/>
              </w:rPr>
            </w:pPr>
            <w:ins w:id="981" w:author="Stefan Håkansson LK" w:date="2021-11-25T15:42: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tcPr>
          <w:p w14:paraId="058211EE" w14:textId="77777777" w:rsidR="00BA4761" w:rsidRDefault="00BA4761" w:rsidP="006F226B">
            <w:pPr>
              <w:pStyle w:val="TAC"/>
              <w:rPr>
                <w:ins w:id="982" w:author="Stefan Håkansson LK" w:date="2021-11-25T15:42:00Z"/>
              </w:rPr>
            </w:pPr>
            <w:ins w:id="983" w:author="Stefan Håkansson LK" w:date="2021-11-25T15:42:00Z">
              <w:r>
                <w:rPr>
                  <w:lang w:eastAsia="fr-FR"/>
                </w:rPr>
                <w:t>O</w:t>
              </w:r>
            </w:ins>
          </w:p>
        </w:tc>
        <w:tc>
          <w:tcPr>
            <w:tcW w:w="581" w:type="pct"/>
            <w:tcBorders>
              <w:top w:val="single" w:sz="4" w:space="0" w:color="auto"/>
              <w:left w:val="single" w:sz="6" w:space="0" w:color="000000"/>
              <w:bottom w:val="single" w:sz="4" w:space="0" w:color="auto"/>
              <w:right w:val="single" w:sz="6" w:space="0" w:color="000000"/>
            </w:tcBorders>
          </w:tcPr>
          <w:p w14:paraId="69F68F6E" w14:textId="77777777" w:rsidR="00BA4761" w:rsidRDefault="00BA4761" w:rsidP="006F226B">
            <w:pPr>
              <w:pStyle w:val="TAL"/>
              <w:rPr>
                <w:ins w:id="984" w:author="Stefan Håkansson LK" w:date="2021-11-25T15:42:00Z"/>
              </w:rPr>
            </w:pPr>
            <w:ins w:id="985" w:author="Stefan Håkansson LK" w:date="2021-11-25T15:42:00Z">
              <w:r>
                <w:rPr>
                  <w:lang w:eastAsia="fr-FR"/>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E9631A" w14:textId="77777777" w:rsidR="00BA4761" w:rsidRDefault="00BA4761" w:rsidP="006F226B">
            <w:pPr>
              <w:pStyle w:val="TAL"/>
              <w:rPr>
                <w:ins w:id="986" w:author="Stefan Håkansson LK" w:date="2021-11-25T15:42:00Z"/>
              </w:rPr>
            </w:pPr>
            <w:ins w:id="987" w:author="Stefan Håkansson LK" w:date="2021-11-25T15:42:00Z">
              <w:r>
                <w:rPr>
                  <w:lang w:eastAsia="fr-FR"/>
                </w:rPr>
                <w:t>Identifier of the target NF (service) instance towards which the request is redirected</w:t>
              </w:r>
            </w:ins>
          </w:p>
        </w:tc>
      </w:tr>
      <w:tr w:rsidR="00BA4761" w14:paraId="2A88813C" w14:textId="77777777" w:rsidTr="006F226B">
        <w:trPr>
          <w:jc w:val="center"/>
          <w:ins w:id="988"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3C3E75" w14:textId="77777777" w:rsidR="00BA4761" w:rsidRPr="000C21A2" w:rsidRDefault="00BA4761" w:rsidP="006F226B">
            <w:pPr>
              <w:pStyle w:val="TAL"/>
              <w:rPr>
                <w:ins w:id="989" w:author="Stefan Håkansson LK" w:date="2021-11-25T15:42:00Z"/>
                <w:lang w:val="sv-SE" w:eastAsia="zh-CN"/>
              </w:rPr>
            </w:pPr>
            <w:ins w:id="990" w:author="Stefan Håkansson LK" w:date="2021-11-25T15:42:00Z">
              <w:r w:rsidRPr="00CC0FEA">
                <w:t>Access-Control-Allow-Origin</w:t>
              </w:r>
            </w:ins>
          </w:p>
        </w:tc>
        <w:tc>
          <w:tcPr>
            <w:tcW w:w="732" w:type="pct"/>
            <w:tcBorders>
              <w:top w:val="single" w:sz="4" w:space="0" w:color="auto"/>
              <w:left w:val="single" w:sz="6" w:space="0" w:color="000000"/>
              <w:bottom w:val="single" w:sz="4" w:space="0" w:color="auto"/>
              <w:right w:val="single" w:sz="6" w:space="0" w:color="000000"/>
            </w:tcBorders>
          </w:tcPr>
          <w:p w14:paraId="3834C6C7" w14:textId="77777777" w:rsidR="00BA4761" w:rsidRDefault="00BA4761" w:rsidP="006F226B">
            <w:pPr>
              <w:pStyle w:val="TAL"/>
              <w:rPr>
                <w:ins w:id="991" w:author="Stefan Håkansson LK" w:date="2021-11-25T15:42:00Z"/>
                <w:lang w:eastAsia="fr-FR"/>
              </w:rPr>
            </w:pPr>
            <w:ins w:id="992"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5BBA8394" w14:textId="77777777" w:rsidR="00BA4761" w:rsidRDefault="00BA4761" w:rsidP="006F226B">
            <w:pPr>
              <w:pStyle w:val="TAC"/>
              <w:rPr>
                <w:ins w:id="993" w:author="Stefan Håkansson LK" w:date="2021-11-25T15:42:00Z"/>
                <w:lang w:eastAsia="fr-FR"/>
              </w:rPr>
            </w:pPr>
            <w:ins w:id="994"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1D56A2F4" w14:textId="77777777" w:rsidR="00BA4761" w:rsidRDefault="00BA4761" w:rsidP="006F226B">
            <w:pPr>
              <w:pStyle w:val="TAL"/>
              <w:rPr>
                <w:ins w:id="995" w:author="Stefan Håkansson LK" w:date="2021-11-25T15:42:00Z"/>
                <w:lang w:eastAsia="fr-FR"/>
              </w:rPr>
            </w:pPr>
            <w:ins w:id="996"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B62A7B" w14:textId="77777777" w:rsidR="00BA4761" w:rsidRDefault="00BA4761" w:rsidP="006F226B">
            <w:pPr>
              <w:pStyle w:val="TAL"/>
              <w:rPr>
                <w:ins w:id="997" w:author="Stefan Håkansson LK" w:date="2021-11-25T15:42:00Z"/>
                <w:lang w:eastAsia="fr-FR"/>
              </w:rPr>
            </w:pPr>
            <w:ins w:id="998" w:author="Stefan Håkansson LK" w:date="2021-11-25T15:42:00Z">
              <w:r>
                <w:t>Part of CORS, supplied if the request included the “Origin” header.</w:t>
              </w:r>
            </w:ins>
          </w:p>
        </w:tc>
      </w:tr>
      <w:tr w:rsidR="00BA4761" w14:paraId="65465C2D" w14:textId="77777777" w:rsidTr="006F226B">
        <w:trPr>
          <w:jc w:val="center"/>
          <w:ins w:id="999"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D29863" w14:textId="77777777" w:rsidR="00BA4761" w:rsidRPr="000C21A2" w:rsidRDefault="00BA4761" w:rsidP="006F226B">
            <w:pPr>
              <w:pStyle w:val="TAL"/>
              <w:rPr>
                <w:ins w:id="1000" w:author="Stefan Håkansson LK" w:date="2021-11-25T15:42:00Z"/>
                <w:lang w:val="sv-SE" w:eastAsia="zh-CN"/>
              </w:rPr>
            </w:pPr>
            <w:ins w:id="1001" w:author="Stefan Håkansson LK" w:date="2021-11-25T15:42:00Z">
              <w:r w:rsidRPr="00920BDC">
                <w:t>Access-Control-Allow-Methods</w:t>
              </w:r>
            </w:ins>
          </w:p>
        </w:tc>
        <w:tc>
          <w:tcPr>
            <w:tcW w:w="732" w:type="pct"/>
            <w:tcBorders>
              <w:top w:val="single" w:sz="4" w:space="0" w:color="auto"/>
              <w:left w:val="single" w:sz="6" w:space="0" w:color="000000"/>
              <w:bottom w:val="single" w:sz="4" w:space="0" w:color="auto"/>
              <w:right w:val="single" w:sz="6" w:space="0" w:color="000000"/>
            </w:tcBorders>
          </w:tcPr>
          <w:p w14:paraId="172CF3A5" w14:textId="77777777" w:rsidR="00BA4761" w:rsidRDefault="00BA4761" w:rsidP="006F226B">
            <w:pPr>
              <w:pStyle w:val="TAL"/>
              <w:rPr>
                <w:ins w:id="1002" w:author="Stefan Håkansson LK" w:date="2021-11-25T15:42:00Z"/>
                <w:lang w:eastAsia="fr-FR"/>
              </w:rPr>
            </w:pPr>
            <w:ins w:id="1003"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328BC713" w14:textId="77777777" w:rsidR="00BA4761" w:rsidRDefault="00BA4761" w:rsidP="006F226B">
            <w:pPr>
              <w:pStyle w:val="TAC"/>
              <w:rPr>
                <w:ins w:id="1004" w:author="Stefan Håkansson LK" w:date="2021-11-25T15:42:00Z"/>
                <w:lang w:eastAsia="fr-FR"/>
              </w:rPr>
            </w:pPr>
            <w:ins w:id="1005"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3760FE57" w14:textId="77777777" w:rsidR="00BA4761" w:rsidRDefault="00BA4761" w:rsidP="006F226B">
            <w:pPr>
              <w:pStyle w:val="TAL"/>
              <w:rPr>
                <w:ins w:id="1006" w:author="Stefan Håkansson LK" w:date="2021-11-25T15:42:00Z"/>
                <w:lang w:eastAsia="fr-FR"/>
              </w:rPr>
            </w:pPr>
            <w:ins w:id="1007"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0A32AA" w14:textId="77777777" w:rsidR="00BA4761" w:rsidRDefault="00BA4761" w:rsidP="006F226B">
            <w:pPr>
              <w:pStyle w:val="TAL"/>
              <w:rPr>
                <w:ins w:id="1008" w:author="Stefan Håkansson LK" w:date="2021-11-25T15:42:00Z"/>
                <w:lang w:eastAsia="fr-FR"/>
              </w:rPr>
            </w:pPr>
            <w:ins w:id="1009" w:author="Stefan Håkansson LK" w:date="2021-11-25T15:42:00Z">
              <w:r>
                <w:t>Part of CORS, supplied if the request included the “Origin” header. Value: “POST, PUT, DELETE”</w:t>
              </w:r>
            </w:ins>
          </w:p>
        </w:tc>
      </w:tr>
      <w:tr w:rsidR="00BA4761" w14:paraId="70A4AB3A" w14:textId="77777777" w:rsidTr="006F226B">
        <w:trPr>
          <w:jc w:val="center"/>
          <w:ins w:id="1010" w:author="Stefan Håkansson LK" w:date="2021-11-25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B21EF" w14:textId="77777777" w:rsidR="00BA4761" w:rsidRPr="000C21A2" w:rsidRDefault="00BA4761" w:rsidP="006F226B">
            <w:pPr>
              <w:pStyle w:val="TAL"/>
              <w:rPr>
                <w:ins w:id="1011" w:author="Stefan Håkansson LK" w:date="2021-11-25T15:42:00Z"/>
                <w:lang w:val="sv-SE" w:eastAsia="zh-CN"/>
              </w:rPr>
            </w:pPr>
            <w:ins w:id="1012" w:author="Stefan Håkansson LK" w:date="2021-11-25T15:42:00Z">
              <w:r w:rsidRPr="00A85B16">
                <w:t>Access-Control-Expose-Headers</w:t>
              </w:r>
            </w:ins>
          </w:p>
        </w:tc>
        <w:tc>
          <w:tcPr>
            <w:tcW w:w="732" w:type="pct"/>
            <w:tcBorders>
              <w:top w:val="single" w:sz="4" w:space="0" w:color="auto"/>
              <w:left w:val="single" w:sz="6" w:space="0" w:color="000000"/>
              <w:bottom w:val="single" w:sz="6" w:space="0" w:color="000000"/>
              <w:right w:val="single" w:sz="6" w:space="0" w:color="000000"/>
            </w:tcBorders>
          </w:tcPr>
          <w:p w14:paraId="7861A3C4" w14:textId="77777777" w:rsidR="00BA4761" w:rsidRDefault="00BA4761" w:rsidP="006F226B">
            <w:pPr>
              <w:pStyle w:val="TAL"/>
              <w:rPr>
                <w:ins w:id="1013" w:author="Stefan Håkansson LK" w:date="2021-11-25T15:42:00Z"/>
                <w:lang w:eastAsia="fr-FR"/>
              </w:rPr>
            </w:pPr>
            <w:ins w:id="1014" w:author="Stefan Håkansson LK" w:date="2021-11-25T15:42:00Z">
              <w:r>
                <w:t>string</w:t>
              </w:r>
            </w:ins>
          </w:p>
        </w:tc>
        <w:tc>
          <w:tcPr>
            <w:tcW w:w="217" w:type="pct"/>
            <w:tcBorders>
              <w:top w:val="single" w:sz="4" w:space="0" w:color="auto"/>
              <w:left w:val="single" w:sz="6" w:space="0" w:color="000000"/>
              <w:bottom w:val="single" w:sz="6" w:space="0" w:color="000000"/>
              <w:right w:val="single" w:sz="6" w:space="0" w:color="000000"/>
            </w:tcBorders>
          </w:tcPr>
          <w:p w14:paraId="54D47D27" w14:textId="77777777" w:rsidR="00BA4761" w:rsidRDefault="00BA4761" w:rsidP="006F226B">
            <w:pPr>
              <w:pStyle w:val="TAC"/>
              <w:rPr>
                <w:ins w:id="1015" w:author="Stefan Håkansson LK" w:date="2021-11-25T15:42:00Z"/>
                <w:lang w:eastAsia="fr-FR"/>
              </w:rPr>
            </w:pPr>
            <w:ins w:id="1016" w:author="Stefan Håkansson LK" w:date="2021-11-25T15:42:00Z">
              <w:r>
                <w:t>O</w:t>
              </w:r>
            </w:ins>
          </w:p>
        </w:tc>
        <w:tc>
          <w:tcPr>
            <w:tcW w:w="581" w:type="pct"/>
            <w:tcBorders>
              <w:top w:val="single" w:sz="4" w:space="0" w:color="auto"/>
              <w:left w:val="single" w:sz="6" w:space="0" w:color="000000"/>
              <w:bottom w:val="single" w:sz="6" w:space="0" w:color="000000"/>
              <w:right w:val="single" w:sz="6" w:space="0" w:color="000000"/>
            </w:tcBorders>
          </w:tcPr>
          <w:p w14:paraId="76D2312F" w14:textId="77777777" w:rsidR="00BA4761" w:rsidRDefault="00BA4761" w:rsidP="006F226B">
            <w:pPr>
              <w:pStyle w:val="TAL"/>
              <w:rPr>
                <w:ins w:id="1017" w:author="Stefan Håkansson LK" w:date="2021-11-25T15:42:00Z"/>
                <w:lang w:eastAsia="fr-FR"/>
              </w:rPr>
            </w:pPr>
            <w:ins w:id="1018" w:author="Stefan Håkansson LK" w:date="2021-11-25T15:4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B5C71D" w14:textId="77777777" w:rsidR="00BA4761" w:rsidRDefault="00BA4761" w:rsidP="006F226B">
            <w:pPr>
              <w:pStyle w:val="TAL"/>
              <w:rPr>
                <w:ins w:id="1019" w:author="Stefan Håkansson LK" w:date="2021-11-25T15:42:00Z"/>
                <w:lang w:eastAsia="fr-FR"/>
              </w:rPr>
            </w:pPr>
            <w:ins w:id="1020" w:author="Stefan Håkansson LK" w:date="2021-11-25T15:42:00Z">
              <w:r>
                <w:t>Part of CORS, supplied if the request included the “Origin” header. Value: “Location”</w:t>
              </w:r>
            </w:ins>
          </w:p>
        </w:tc>
      </w:tr>
    </w:tbl>
    <w:p w14:paraId="7849CE79" w14:textId="77777777" w:rsidR="00BA4761" w:rsidRDefault="00BA4761" w:rsidP="00BA4761">
      <w:pPr>
        <w:rPr>
          <w:ins w:id="1021" w:author="Stefan Håkansson LK" w:date="2021-11-25T15:42:00Z"/>
        </w:rPr>
      </w:pPr>
    </w:p>
    <w:p w14:paraId="4282E248" w14:textId="77777777" w:rsidR="00BA4761" w:rsidRDefault="00BA4761" w:rsidP="00BA4761">
      <w:pPr>
        <w:pStyle w:val="TH"/>
        <w:rPr>
          <w:ins w:id="1022" w:author="Stefan Håkansson LK" w:date="2021-11-25T15:42:00Z"/>
        </w:rPr>
      </w:pPr>
      <w:ins w:id="1023" w:author="Stefan Håkansson LK" w:date="2021-11-25T15:42:00Z">
        <w:r>
          <w:lastRenderedPageBreak/>
          <w:t>Table 7.2.2.3.3.2-7: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4761" w14:paraId="008D13F3" w14:textId="77777777" w:rsidTr="006F226B">
        <w:trPr>
          <w:jc w:val="center"/>
          <w:ins w:id="1024" w:author="Stefan Håkansson LK" w:date="2021-11-25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2FB468" w14:textId="77777777" w:rsidR="00BA4761" w:rsidRDefault="00BA4761" w:rsidP="006F226B">
            <w:pPr>
              <w:pStyle w:val="TAH"/>
              <w:rPr>
                <w:ins w:id="1025" w:author="Stefan Håkansson LK" w:date="2021-11-25T15:42:00Z"/>
              </w:rPr>
            </w:pPr>
            <w:ins w:id="1026" w:author="Stefan Håkansson LK" w:date="2021-11-25T15: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28C1DC" w14:textId="77777777" w:rsidR="00BA4761" w:rsidRDefault="00BA4761" w:rsidP="006F226B">
            <w:pPr>
              <w:pStyle w:val="TAH"/>
              <w:rPr>
                <w:ins w:id="1027" w:author="Stefan Håkansson LK" w:date="2021-11-25T15:42:00Z"/>
              </w:rPr>
            </w:pPr>
            <w:ins w:id="1028" w:author="Stefan Håkansson LK" w:date="2021-11-25T15: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A20B16" w14:textId="77777777" w:rsidR="00BA4761" w:rsidRDefault="00BA4761" w:rsidP="006F226B">
            <w:pPr>
              <w:pStyle w:val="TAH"/>
              <w:rPr>
                <w:ins w:id="1029" w:author="Stefan Håkansson LK" w:date="2021-11-25T15:42:00Z"/>
              </w:rPr>
            </w:pPr>
            <w:ins w:id="1030" w:author="Stefan Håkansson LK" w:date="2021-11-25T15: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00FB5" w14:textId="77777777" w:rsidR="00BA4761" w:rsidRDefault="00BA4761" w:rsidP="006F226B">
            <w:pPr>
              <w:pStyle w:val="TAH"/>
              <w:rPr>
                <w:ins w:id="1031" w:author="Stefan Håkansson LK" w:date="2021-11-25T15:42:00Z"/>
              </w:rPr>
            </w:pPr>
            <w:ins w:id="1032" w:author="Stefan Håkansson LK" w:date="2021-11-25T15: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B73586" w14:textId="77777777" w:rsidR="00BA4761" w:rsidRDefault="00BA4761" w:rsidP="006F226B">
            <w:pPr>
              <w:pStyle w:val="TAH"/>
              <w:rPr>
                <w:ins w:id="1033" w:author="Stefan Håkansson LK" w:date="2021-11-25T15:42:00Z"/>
              </w:rPr>
            </w:pPr>
            <w:ins w:id="1034" w:author="Stefan Håkansson LK" w:date="2021-11-25T15:42:00Z">
              <w:r>
                <w:t>Description</w:t>
              </w:r>
            </w:ins>
          </w:p>
        </w:tc>
      </w:tr>
      <w:tr w:rsidR="00BA4761" w14:paraId="2719726B" w14:textId="77777777" w:rsidTr="006F226B">
        <w:trPr>
          <w:jc w:val="center"/>
          <w:ins w:id="1035"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430295" w14:textId="77777777" w:rsidR="00BA4761" w:rsidRDefault="00BA4761" w:rsidP="006F226B">
            <w:pPr>
              <w:pStyle w:val="TAL"/>
              <w:rPr>
                <w:ins w:id="1036" w:author="Stefan Håkansson LK" w:date="2021-11-25T15:42:00Z"/>
              </w:rPr>
            </w:pPr>
            <w:ins w:id="1037" w:author="Stefan Håkansson LK" w:date="2021-11-25T15:42:00Z">
              <w:r>
                <w:t>Location</w:t>
              </w:r>
            </w:ins>
          </w:p>
        </w:tc>
        <w:tc>
          <w:tcPr>
            <w:tcW w:w="732" w:type="pct"/>
            <w:tcBorders>
              <w:top w:val="single" w:sz="4" w:space="0" w:color="auto"/>
              <w:left w:val="single" w:sz="6" w:space="0" w:color="000000"/>
              <w:bottom w:val="single" w:sz="4" w:space="0" w:color="auto"/>
              <w:right w:val="single" w:sz="6" w:space="0" w:color="000000"/>
            </w:tcBorders>
          </w:tcPr>
          <w:p w14:paraId="08C6D58A" w14:textId="77777777" w:rsidR="00BA4761" w:rsidRDefault="00BA4761" w:rsidP="006F226B">
            <w:pPr>
              <w:pStyle w:val="TAL"/>
              <w:rPr>
                <w:ins w:id="1038" w:author="Stefan Håkansson LK" w:date="2021-11-25T15:42:00Z"/>
              </w:rPr>
            </w:pPr>
            <w:ins w:id="1039"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4EFAD20B" w14:textId="77777777" w:rsidR="00BA4761" w:rsidRDefault="00BA4761" w:rsidP="006F226B">
            <w:pPr>
              <w:pStyle w:val="TAC"/>
              <w:rPr>
                <w:ins w:id="1040" w:author="Stefan Håkansson LK" w:date="2021-11-25T15:42:00Z"/>
              </w:rPr>
            </w:pPr>
            <w:ins w:id="1041" w:author="Stefan Håkansson LK" w:date="2021-11-25T15:42:00Z">
              <w:r>
                <w:t>M</w:t>
              </w:r>
            </w:ins>
          </w:p>
        </w:tc>
        <w:tc>
          <w:tcPr>
            <w:tcW w:w="581" w:type="pct"/>
            <w:tcBorders>
              <w:top w:val="single" w:sz="4" w:space="0" w:color="auto"/>
              <w:left w:val="single" w:sz="6" w:space="0" w:color="000000"/>
              <w:bottom w:val="single" w:sz="4" w:space="0" w:color="auto"/>
              <w:right w:val="single" w:sz="6" w:space="0" w:color="000000"/>
            </w:tcBorders>
          </w:tcPr>
          <w:p w14:paraId="0758D1B5" w14:textId="77777777" w:rsidR="00BA4761" w:rsidRDefault="00BA4761" w:rsidP="006F226B">
            <w:pPr>
              <w:pStyle w:val="TAL"/>
              <w:rPr>
                <w:ins w:id="1042" w:author="Stefan Håkansson LK" w:date="2021-11-25T15:42:00Z"/>
              </w:rPr>
            </w:pPr>
            <w:ins w:id="1043" w:author="Stefan Håkansson LK" w:date="2021-11-25T15: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1BAD5" w14:textId="77777777" w:rsidR="00BA4761" w:rsidRDefault="00BA4761" w:rsidP="006F226B">
            <w:pPr>
              <w:pStyle w:val="TAL"/>
              <w:rPr>
                <w:ins w:id="1044" w:author="Stefan Håkansson LK" w:date="2021-11-25T15:42:00Z"/>
              </w:rPr>
            </w:pPr>
            <w:ins w:id="1045" w:author="Stefan Håkansson LK" w:date="2021-11-25T15:42:00Z">
              <w:r>
                <w:t>An alternative URI of the resource located in an alternative Data Collection AF (service) instance.</w:t>
              </w:r>
            </w:ins>
          </w:p>
        </w:tc>
      </w:tr>
      <w:tr w:rsidR="00BA4761" w14:paraId="1B7B0AAC" w14:textId="77777777" w:rsidTr="006F226B">
        <w:trPr>
          <w:jc w:val="center"/>
          <w:ins w:id="1046"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474239" w14:textId="77777777" w:rsidR="00BA4761" w:rsidRPr="000C21A2" w:rsidRDefault="00BA4761" w:rsidP="006F226B">
            <w:pPr>
              <w:pStyle w:val="TAL"/>
              <w:rPr>
                <w:ins w:id="1047" w:author="Stefan Håkansson LK" w:date="2021-11-25T15:42:00Z"/>
                <w:lang w:val="sv-SE"/>
              </w:rPr>
            </w:pPr>
            <w:ins w:id="1048" w:author="Stefan Håkansson LK" w:date="2021-11-25T15:42:00Z">
              <w:r w:rsidRPr="000C21A2">
                <w:rPr>
                  <w:lang w:val="sv-SE"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46C445E5" w14:textId="77777777" w:rsidR="00BA4761" w:rsidRDefault="00BA4761" w:rsidP="006F226B">
            <w:pPr>
              <w:pStyle w:val="TAL"/>
              <w:rPr>
                <w:ins w:id="1049" w:author="Stefan Håkansson LK" w:date="2021-11-25T15:42:00Z"/>
              </w:rPr>
            </w:pPr>
            <w:ins w:id="1050" w:author="Stefan Håkansson LK" w:date="2021-11-25T15:42: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tcPr>
          <w:p w14:paraId="72BA3D14" w14:textId="77777777" w:rsidR="00BA4761" w:rsidRDefault="00BA4761" w:rsidP="006F226B">
            <w:pPr>
              <w:pStyle w:val="TAC"/>
              <w:rPr>
                <w:ins w:id="1051" w:author="Stefan Håkansson LK" w:date="2021-11-25T15:42:00Z"/>
              </w:rPr>
            </w:pPr>
            <w:ins w:id="1052" w:author="Stefan Håkansson LK" w:date="2021-11-25T15:42:00Z">
              <w:r>
                <w:rPr>
                  <w:lang w:eastAsia="fr-FR"/>
                </w:rPr>
                <w:t>O</w:t>
              </w:r>
            </w:ins>
          </w:p>
        </w:tc>
        <w:tc>
          <w:tcPr>
            <w:tcW w:w="581" w:type="pct"/>
            <w:tcBorders>
              <w:top w:val="single" w:sz="4" w:space="0" w:color="auto"/>
              <w:left w:val="single" w:sz="6" w:space="0" w:color="000000"/>
              <w:bottom w:val="single" w:sz="4" w:space="0" w:color="auto"/>
              <w:right w:val="single" w:sz="6" w:space="0" w:color="000000"/>
            </w:tcBorders>
          </w:tcPr>
          <w:p w14:paraId="6DC60EC4" w14:textId="77777777" w:rsidR="00BA4761" w:rsidRDefault="00BA4761" w:rsidP="006F226B">
            <w:pPr>
              <w:pStyle w:val="TAL"/>
              <w:rPr>
                <w:ins w:id="1053" w:author="Stefan Håkansson LK" w:date="2021-11-25T15:42:00Z"/>
              </w:rPr>
            </w:pPr>
            <w:ins w:id="1054" w:author="Stefan Håkansson LK" w:date="2021-11-25T15:42:00Z">
              <w:r>
                <w:rPr>
                  <w:lang w:eastAsia="fr-FR"/>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31619F" w14:textId="77777777" w:rsidR="00BA4761" w:rsidRDefault="00BA4761" w:rsidP="006F226B">
            <w:pPr>
              <w:pStyle w:val="TAL"/>
              <w:rPr>
                <w:ins w:id="1055" w:author="Stefan Håkansson LK" w:date="2021-11-25T15:42:00Z"/>
              </w:rPr>
            </w:pPr>
            <w:ins w:id="1056" w:author="Stefan Håkansson LK" w:date="2021-11-25T15:42:00Z">
              <w:r>
                <w:rPr>
                  <w:lang w:eastAsia="fr-FR"/>
                </w:rPr>
                <w:t>Identifier of the target NF (service) instance towards which the request is redirected</w:t>
              </w:r>
            </w:ins>
          </w:p>
        </w:tc>
      </w:tr>
      <w:tr w:rsidR="00BA4761" w14:paraId="1A273344" w14:textId="77777777" w:rsidTr="006F226B">
        <w:trPr>
          <w:jc w:val="center"/>
          <w:ins w:id="1057"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553044" w14:textId="77777777" w:rsidR="00BA4761" w:rsidRPr="000C21A2" w:rsidRDefault="00BA4761" w:rsidP="006F226B">
            <w:pPr>
              <w:pStyle w:val="TAL"/>
              <w:rPr>
                <w:ins w:id="1058" w:author="Stefan Håkansson LK" w:date="2021-11-25T15:42:00Z"/>
                <w:lang w:val="sv-SE" w:eastAsia="zh-CN"/>
              </w:rPr>
            </w:pPr>
            <w:ins w:id="1059" w:author="Stefan Håkansson LK" w:date="2021-11-25T15:42:00Z">
              <w:r w:rsidRPr="00CC0FEA">
                <w:t>Access-Control-Allow-Origin</w:t>
              </w:r>
            </w:ins>
          </w:p>
        </w:tc>
        <w:tc>
          <w:tcPr>
            <w:tcW w:w="732" w:type="pct"/>
            <w:tcBorders>
              <w:top w:val="single" w:sz="4" w:space="0" w:color="auto"/>
              <w:left w:val="single" w:sz="6" w:space="0" w:color="000000"/>
              <w:bottom w:val="single" w:sz="4" w:space="0" w:color="auto"/>
              <w:right w:val="single" w:sz="6" w:space="0" w:color="000000"/>
            </w:tcBorders>
          </w:tcPr>
          <w:p w14:paraId="11297AFF" w14:textId="77777777" w:rsidR="00BA4761" w:rsidRDefault="00BA4761" w:rsidP="006F226B">
            <w:pPr>
              <w:pStyle w:val="TAL"/>
              <w:rPr>
                <w:ins w:id="1060" w:author="Stefan Håkansson LK" w:date="2021-11-25T15:42:00Z"/>
                <w:lang w:eastAsia="fr-FR"/>
              </w:rPr>
            </w:pPr>
            <w:ins w:id="1061"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7F603763" w14:textId="77777777" w:rsidR="00BA4761" w:rsidRDefault="00BA4761" w:rsidP="006F226B">
            <w:pPr>
              <w:pStyle w:val="TAC"/>
              <w:rPr>
                <w:ins w:id="1062" w:author="Stefan Håkansson LK" w:date="2021-11-25T15:42:00Z"/>
                <w:lang w:eastAsia="fr-FR"/>
              </w:rPr>
            </w:pPr>
            <w:ins w:id="1063"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2939DE5B" w14:textId="77777777" w:rsidR="00BA4761" w:rsidRDefault="00BA4761" w:rsidP="006F226B">
            <w:pPr>
              <w:pStyle w:val="TAL"/>
              <w:rPr>
                <w:ins w:id="1064" w:author="Stefan Håkansson LK" w:date="2021-11-25T15:42:00Z"/>
                <w:lang w:eastAsia="fr-FR"/>
              </w:rPr>
            </w:pPr>
            <w:ins w:id="1065"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14199C" w14:textId="77777777" w:rsidR="00BA4761" w:rsidRDefault="00BA4761" w:rsidP="006F226B">
            <w:pPr>
              <w:pStyle w:val="TAL"/>
              <w:rPr>
                <w:ins w:id="1066" w:author="Stefan Håkansson LK" w:date="2021-11-25T15:42:00Z"/>
                <w:lang w:eastAsia="fr-FR"/>
              </w:rPr>
            </w:pPr>
            <w:ins w:id="1067" w:author="Stefan Håkansson LK" w:date="2021-11-25T15:42:00Z">
              <w:r>
                <w:t>Part of CORS, supplied if the request included the “Origin” header.</w:t>
              </w:r>
            </w:ins>
          </w:p>
        </w:tc>
      </w:tr>
      <w:tr w:rsidR="00BA4761" w14:paraId="1BC441D0" w14:textId="77777777" w:rsidTr="006F226B">
        <w:trPr>
          <w:jc w:val="center"/>
          <w:ins w:id="1068" w:author="Stefan Håkansson LK" w:date="2021-11-25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E67704" w14:textId="77777777" w:rsidR="00BA4761" w:rsidRPr="000C21A2" w:rsidRDefault="00BA4761" w:rsidP="006F226B">
            <w:pPr>
              <w:pStyle w:val="TAL"/>
              <w:rPr>
                <w:ins w:id="1069" w:author="Stefan Håkansson LK" w:date="2021-11-25T15:42:00Z"/>
                <w:lang w:val="sv-SE" w:eastAsia="zh-CN"/>
              </w:rPr>
            </w:pPr>
            <w:ins w:id="1070" w:author="Stefan Håkansson LK" w:date="2021-11-25T15:42:00Z">
              <w:r w:rsidRPr="00920BDC">
                <w:t>Access-Control-Allow-Methods</w:t>
              </w:r>
            </w:ins>
          </w:p>
        </w:tc>
        <w:tc>
          <w:tcPr>
            <w:tcW w:w="732" w:type="pct"/>
            <w:tcBorders>
              <w:top w:val="single" w:sz="4" w:space="0" w:color="auto"/>
              <w:left w:val="single" w:sz="6" w:space="0" w:color="000000"/>
              <w:bottom w:val="single" w:sz="4" w:space="0" w:color="auto"/>
              <w:right w:val="single" w:sz="6" w:space="0" w:color="000000"/>
            </w:tcBorders>
          </w:tcPr>
          <w:p w14:paraId="6070C0F3" w14:textId="77777777" w:rsidR="00BA4761" w:rsidRDefault="00BA4761" w:rsidP="006F226B">
            <w:pPr>
              <w:pStyle w:val="TAL"/>
              <w:rPr>
                <w:ins w:id="1071" w:author="Stefan Håkansson LK" w:date="2021-11-25T15:42:00Z"/>
                <w:lang w:eastAsia="fr-FR"/>
              </w:rPr>
            </w:pPr>
            <w:ins w:id="1072" w:author="Stefan Håkansson LK" w:date="2021-11-25T15:42:00Z">
              <w:r>
                <w:t>string</w:t>
              </w:r>
            </w:ins>
          </w:p>
        </w:tc>
        <w:tc>
          <w:tcPr>
            <w:tcW w:w="217" w:type="pct"/>
            <w:tcBorders>
              <w:top w:val="single" w:sz="4" w:space="0" w:color="auto"/>
              <w:left w:val="single" w:sz="6" w:space="0" w:color="000000"/>
              <w:bottom w:val="single" w:sz="4" w:space="0" w:color="auto"/>
              <w:right w:val="single" w:sz="6" w:space="0" w:color="000000"/>
            </w:tcBorders>
          </w:tcPr>
          <w:p w14:paraId="60A704B7" w14:textId="77777777" w:rsidR="00BA4761" w:rsidRDefault="00BA4761" w:rsidP="006F226B">
            <w:pPr>
              <w:pStyle w:val="TAC"/>
              <w:rPr>
                <w:ins w:id="1073" w:author="Stefan Håkansson LK" w:date="2021-11-25T15:42:00Z"/>
                <w:lang w:eastAsia="fr-FR"/>
              </w:rPr>
            </w:pPr>
            <w:ins w:id="1074" w:author="Stefan Håkansson LK" w:date="2021-11-25T15:42:00Z">
              <w:r>
                <w:t>O</w:t>
              </w:r>
            </w:ins>
          </w:p>
        </w:tc>
        <w:tc>
          <w:tcPr>
            <w:tcW w:w="581" w:type="pct"/>
            <w:tcBorders>
              <w:top w:val="single" w:sz="4" w:space="0" w:color="auto"/>
              <w:left w:val="single" w:sz="6" w:space="0" w:color="000000"/>
              <w:bottom w:val="single" w:sz="4" w:space="0" w:color="auto"/>
              <w:right w:val="single" w:sz="6" w:space="0" w:color="000000"/>
            </w:tcBorders>
          </w:tcPr>
          <w:p w14:paraId="026CC38A" w14:textId="77777777" w:rsidR="00BA4761" w:rsidRDefault="00BA4761" w:rsidP="006F226B">
            <w:pPr>
              <w:pStyle w:val="TAL"/>
              <w:rPr>
                <w:ins w:id="1075" w:author="Stefan Håkansson LK" w:date="2021-11-25T15:42:00Z"/>
                <w:lang w:eastAsia="fr-FR"/>
              </w:rPr>
            </w:pPr>
            <w:ins w:id="1076" w:author="Stefan Håkansson LK" w:date="2021-11-25T15: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963D8E" w14:textId="77777777" w:rsidR="00BA4761" w:rsidRDefault="00BA4761" w:rsidP="006F226B">
            <w:pPr>
              <w:pStyle w:val="TAL"/>
              <w:rPr>
                <w:ins w:id="1077" w:author="Stefan Håkansson LK" w:date="2021-11-25T15:42:00Z"/>
                <w:lang w:eastAsia="fr-FR"/>
              </w:rPr>
            </w:pPr>
            <w:ins w:id="1078" w:author="Stefan Håkansson LK" w:date="2021-11-25T15:42:00Z">
              <w:r>
                <w:t>Part of CORS, supplied if the request included the “Origin” header. Value: “POST, PUT, DELETE”</w:t>
              </w:r>
            </w:ins>
          </w:p>
        </w:tc>
      </w:tr>
      <w:tr w:rsidR="00BA4761" w14:paraId="6D6AA759" w14:textId="77777777" w:rsidTr="006F226B">
        <w:trPr>
          <w:jc w:val="center"/>
          <w:ins w:id="1079" w:author="Stefan Håkansson LK" w:date="2021-11-25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D8F25" w14:textId="77777777" w:rsidR="00BA4761" w:rsidRPr="000C21A2" w:rsidRDefault="00BA4761" w:rsidP="006F226B">
            <w:pPr>
              <w:pStyle w:val="TAL"/>
              <w:rPr>
                <w:ins w:id="1080" w:author="Stefan Håkansson LK" w:date="2021-11-25T15:42:00Z"/>
                <w:lang w:val="sv-SE" w:eastAsia="zh-CN"/>
              </w:rPr>
            </w:pPr>
            <w:ins w:id="1081" w:author="Stefan Håkansson LK" w:date="2021-11-25T15:42:00Z">
              <w:r w:rsidRPr="00A85B16">
                <w:t>Access-Control-Expose-Headers</w:t>
              </w:r>
            </w:ins>
          </w:p>
        </w:tc>
        <w:tc>
          <w:tcPr>
            <w:tcW w:w="732" w:type="pct"/>
            <w:tcBorders>
              <w:top w:val="single" w:sz="4" w:space="0" w:color="auto"/>
              <w:left w:val="single" w:sz="6" w:space="0" w:color="000000"/>
              <w:bottom w:val="single" w:sz="6" w:space="0" w:color="000000"/>
              <w:right w:val="single" w:sz="6" w:space="0" w:color="000000"/>
            </w:tcBorders>
          </w:tcPr>
          <w:p w14:paraId="30095C54" w14:textId="77777777" w:rsidR="00BA4761" w:rsidRDefault="00BA4761" w:rsidP="006F226B">
            <w:pPr>
              <w:pStyle w:val="TAL"/>
              <w:rPr>
                <w:ins w:id="1082" w:author="Stefan Håkansson LK" w:date="2021-11-25T15:42:00Z"/>
                <w:lang w:eastAsia="fr-FR"/>
              </w:rPr>
            </w:pPr>
            <w:ins w:id="1083" w:author="Stefan Håkansson LK" w:date="2021-11-25T15:42:00Z">
              <w:r>
                <w:t>string</w:t>
              </w:r>
            </w:ins>
          </w:p>
        </w:tc>
        <w:tc>
          <w:tcPr>
            <w:tcW w:w="217" w:type="pct"/>
            <w:tcBorders>
              <w:top w:val="single" w:sz="4" w:space="0" w:color="auto"/>
              <w:left w:val="single" w:sz="6" w:space="0" w:color="000000"/>
              <w:bottom w:val="single" w:sz="6" w:space="0" w:color="000000"/>
              <w:right w:val="single" w:sz="6" w:space="0" w:color="000000"/>
            </w:tcBorders>
          </w:tcPr>
          <w:p w14:paraId="7227CCD7" w14:textId="77777777" w:rsidR="00BA4761" w:rsidRDefault="00BA4761" w:rsidP="006F226B">
            <w:pPr>
              <w:pStyle w:val="TAC"/>
              <w:rPr>
                <w:ins w:id="1084" w:author="Stefan Håkansson LK" w:date="2021-11-25T15:42:00Z"/>
                <w:lang w:eastAsia="fr-FR"/>
              </w:rPr>
            </w:pPr>
            <w:ins w:id="1085" w:author="Stefan Håkansson LK" w:date="2021-11-25T15:42:00Z">
              <w:r>
                <w:t>O</w:t>
              </w:r>
            </w:ins>
          </w:p>
        </w:tc>
        <w:tc>
          <w:tcPr>
            <w:tcW w:w="581" w:type="pct"/>
            <w:tcBorders>
              <w:top w:val="single" w:sz="4" w:space="0" w:color="auto"/>
              <w:left w:val="single" w:sz="6" w:space="0" w:color="000000"/>
              <w:bottom w:val="single" w:sz="6" w:space="0" w:color="000000"/>
              <w:right w:val="single" w:sz="6" w:space="0" w:color="000000"/>
            </w:tcBorders>
          </w:tcPr>
          <w:p w14:paraId="7BEA5B7F" w14:textId="77777777" w:rsidR="00BA4761" w:rsidRDefault="00BA4761" w:rsidP="006F226B">
            <w:pPr>
              <w:pStyle w:val="TAL"/>
              <w:rPr>
                <w:ins w:id="1086" w:author="Stefan Håkansson LK" w:date="2021-11-25T15:42:00Z"/>
                <w:lang w:eastAsia="fr-FR"/>
              </w:rPr>
            </w:pPr>
            <w:ins w:id="1087" w:author="Stefan Håkansson LK" w:date="2021-11-25T15:4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C52007" w14:textId="77777777" w:rsidR="00BA4761" w:rsidRDefault="00BA4761" w:rsidP="006F226B">
            <w:pPr>
              <w:pStyle w:val="TAL"/>
              <w:rPr>
                <w:ins w:id="1088" w:author="Stefan Håkansson LK" w:date="2021-11-25T15:42:00Z"/>
                <w:lang w:eastAsia="fr-FR"/>
              </w:rPr>
            </w:pPr>
            <w:ins w:id="1089" w:author="Stefan Håkansson LK" w:date="2021-11-25T15:42:00Z">
              <w:r>
                <w:t>Part of CORS, supplied if the request included the “Origin” header. Value: “Location”</w:t>
              </w:r>
            </w:ins>
          </w:p>
        </w:tc>
      </w:tr>
    </w:tbl>
    <w:p w14:paraId="2FA2F65F" w14:textId="77777777" w:rsidR="00BA4761" w:rsidRPr="000C21A2" w:rsidRDefault="00BA4761" w:rsidP="00BA4761">
      <w:pPr>
        <w:pStyle w:val="Heading5"/>
        <w:rPr>
          <w:ins w:id="1090" w:author="Stefan Håkansson LK" w:date="2021-11-25T15:42:00Z"/>
          <w:lang w:val="en-US"/>
        </w:rPr>
      </w:pPr>
    </w:p>
    <w:p w14:paraId="19D269DD" w14:textId="77777777" w:rsidR="00BA4761" w:rsidRDefault="00BA4761" w:rsidP="00BA4761">
      <w:pPr>
        <w:pStyle w:val="Heading5"/>
        <w:rPr>
          <w:ins w:id="1091" w:author="Stefan Håkansson LK" w:date="2021-11-25T15:42:00Z"/>
        </w:rPr>
      </w:pPr>
      <w:ins w:id="1092" w:author="Stefan Håkansson LK" w:date="2021-11-25T15:42:00Z">
        <w:r>
          <w:t>7.2.2.2.4</w:t>
        </w:r>
        <w:r>
          <w:tab/>
          <w:t>Resource Custom Operations</w:t>
        </w:r>
        <w:bookmarkEnd w:id="354"/>
        <w:bookmarkEnd w:id="355"/>
        <w:bookmarkEnd w:id="356"/>
        <w:bookmarkEnd w:id="357"/>
        <w:bookmarkEnd w:id="358"/>
        <w:bookmarkEnd w:id="359"/>
        <w:bookmarkEnd w:id="360"/>
        <w:bookmarkEnd w:id="361"/>
        <w:bookmarkEnd w:id="362"/>
        <w:bookmarkEnd w:id="363"/>
        <w:bookmarkEnd w:id="364"/>
      </w:ins>
    </w:p>
    <w:p w14:paraId="38340479" w14:textId="77777777" w:rsidR="00BA4761" w:rsidRPr="00444B31" w:rsidRDefault="00BA4761" w:rsidP="005F73D0">
      <w:ins w:id="1093" w:author="Stefan Håkansson LK" w:date="2021-11-25T15:42:00Z">
        <w:r>
          <w:t>None in this release of the specification.</w:t>
        </w:r>
      </w:ins>
    </w:p>
    <w:p w14:paraId="3E9C70D8" w14:textId="77777777" w:rsidR="00BA4761" w:rsidRDefault="00BA4761" w:rsidP="00BA4761">
      <w:pPr>
        <w:pStyle w:val="Heading3"/>
        <w:rPr>
          <w:ins w:id="1094" w:author="Stefan Håkansson LK" w:date="2021-11-25T15:42:00Z"/>
        </w:rPr>
      </w:pPr>
      <w:bookmarkStart w:id="1095" w:name="_Toc87866965"/>
      <w:r>
        <w:t>7.2.3</w:t>
      </w:r>
      <w:r>
        <w:tab/>
        <w:t>Data Model</w:t>
      </w:r>
      <w:bookmarkEnd w:id="1095"/>
    </w:p>
    <w:p w14:paraId="12A1F4F9" w14:textId="77777777" w:rsidR="00BA4761" w:rsidRDefault="00BA4761" w:rsidP="00BA4761">
      <w:pPr>
        <w:pStyle w:val="Heading4"/>
        <w:rPr>
          <w:ins w:id="1096" w:author="Stefan Håkansson LK" w:date="2021-11-25T15:43:00Z"/>
        </w:rPr>
      </w:pPr>
      <w:bookmarkStart w:id="1097" w:name="_Toc28012812"/>
      <w:bookmarkStart w:id="1098" w:name="_Toc34266282"/>
      <w:bookmarkStart w:id="1099" w:name="_Toc36102453"/>
      <w:bookmarkStart w:id="1100" w:name="_Toc43563495"/>
      <w:bookmarkStart w:id="1101" w:name="_Toc45134038"/>
      <w:bookmarkStart w:id="1102" w:name="_Toc50031970"/>
      <w:bookmarkStart w:id="1103" w:name="_Toc51762890"/>
      <w:bookmarkStart w:id="1104" w:name="_Toc56640957"/>
      <w:bookmarkStart w:id="1105" w:name="_Toc59017925"/>
      <w:bookmarkStart w:id="1106" w:name="_Toc66231793"/>
      <w:bookmarkStart w:id="1107" w:name="_Toc68168954"/>
      <w:ins w:id="1108" w:author="Stefan Håkansson LK" w:date="2021-11-25T15:43:00Z">
        <w:r>
          <w:t>7.2.3.1</w:t>
        </w:r>
        <w:r>
          <w:tab/>
          <w:t>General</w:t>
        </w:r>
        <w:bookmarkEnd w:id="1097"/>
        <w:bookmarkEnd w:id="1098"/>
        <w:bookmarkEnd w:id="1099"/>
        <w:bookmarkEnd w:id="1100"/>
        <w:bookmarkEnd w:id="1101"/>
        <w:bookmarkEnd w:id="1102"/>
        <w:bookmarkEnd w:id="1103"/>
        <w:bookmarkEnd w:id="1104"/>
        <w:bookmarkEnd w:id="1105"/>
        <w:bookmarkEnd w:id="1106"/>
        <w:bookmarkEnd w:id="1107"/>
      </w:ins>
    </w:p>
    <w:p w14:paraId="6A3FBA83" w14:textId="77777777" w:rsidR="00BA4761" w:rsidRDefault="00BA4761" w:rsidP="00BA4761">
      <w:pPr>
        <w:rPr>
          <w:ins w:id="1109" w:author="Stefan Håkansson LK" w:date="2021-11-25T15:43:00Z"/>
        </w:rPr>
      </w:pPr>
      <w:ins w:id="1110" w:author="Stefan Håkansson LK" w:date="2021-11-25T15:43:00Z">
        <w:r>
          <w:t>This subclause specifies the application data model supported by the API.</w:t>
        </w:r>
      </w:ins>
    </w:p>
    <w:p w14:paraId="29E32D6D" w14:textId="77777777" w:rsidR="00BA4761" w:rsidRDefault="00BA4761" w:rsidP="00BA4761">
      <w:pPr>
        <w:rPr>
          <w:ins w:id="1111" w:author="Stefan Håkansson LK" w:date="2021-11-25T15:43:00Z"/>
        </w:rPr>
      </w:pPr>
      <w:ins w:id="1112" w:author="Stefan Håkansson LK" w:date="2021-11-25T15:43:00Z">
        <w:r>
          <w:t>Table 7.2.3.1-1 specifies the data types defined for the Ndcaf_DataReporting_Sessions service based interface protocol.</w:t>
        </w:r>
      </w:ins>
    </w:p>
    <w:p w14:paraId="0B526F6A" w14:textId="77777777" w:rsidR="00BA4761" w:rsidRDefault="00BA4761" w:rsidP="00BA4761">
      <w:pPr>
        <w:pStyle w:val="TH"/>
        <w:overflowPunct w:val="0"/>
        <w:autoSpaceDE w:val="0"/>
        <w:autoSpaceDN w:val="0"/>
        <w:adjustRightInd w:val="0"/>
        <w:textAlignment w:val="baseline"/>
        <w:rPr>
          <w:ins w:id="1113" w:author="Stefan Håkansson LK" w:date="2021-11-25T15:43:00Z"/>
          <w:rFonts w:eastAsia="MS Mincho"/>
        </w:rPr>
      </w:pPr>
      <w:ins w:id="1114" w:author="Stefan Håkansson LK" w:date="2021-11-25T15:43:00Z">
        <w:r>
          <w:rPr>
            <w:rFonts w:eastAsia="MS Mincho"/>
          </w:rPr>
          <w:t>Table 7.2.3.1-1: Ndcaf_DataReporting_Sessions specific Data Types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BA4761" w14:paraId="19F1A3FC" w14:textId="77777777" w:rsidTr="006F226B">
        <w:trPr>
          <w:jc w:val="center"/>
          <w:ins w:id="1115" w:author="Stefan Håkansson LK" w:date="2021-11-25T15:43:00Z"/>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7488ED8D" w14:textId="77777777" w:rsidR="00BA4761" w:rsidRDefault="00BA4761" w:rsidP="006F226B">
            <w:pPr>
              <w:pStyle w:val="TAH"/>
              <w:rPr>
                <w:ins w:id="1116" w:author="Stefan Håkansson LK" w:date="2021-11-25T15:43:00Z"/>
              </w:rPr>
            </w:pPr>
            <w:ins w:id="1117" w:author="Stefan Håkansson LK" w:date="2021-11-25T15:43:00Z">
              <w:r>
                <w:t>Data type</w:t>
              </w:r>
            </w:ins>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440E3554" w14:textId="77777777" w:rsidR="00BA4761" w:rsidRDefault="00BA4761" w:rsidP="006F226B">
            <w:pPr>
              <w:pStyle w:val="TAH"/>
              <w:rPr>
                <w:ins w:id="1118" w:author="Stefan Håkansson LK" w:date="2021-11-25T15:43:00Z"/>
              </w:rPr>
            </w:pPr>
            <w:ins w:id="1119" w:author="Stefan Håkansson LK" w:date="2021-11-25T15:43:00Z">
              <w:r>
                <w:t>Section defined</w:t>
              </w:r>
            </w:ins>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7020C223" w14:textId="77777777" w:rsidR="00BA4761" w:rsidRDefault="00BA4761" w:rsidP="006F226B">
            <w:pPr>
              <w:pStyle w:val="TAH"/>
              <w:rPr>
                <w:ins w:id="1120" w:author="Stefan Håkansson LK" w:date="2021-11-25T15:43:00Z"/>
              </w:rPr>
            </w:pPr>
            <w:ins w:id="1121" w:author="Stefan Håkansson LK" w:date="2021-11-25T15:43:00Z">
              <w:r>
                <w:t>Description</w:t>
              </w:r>
            </w:ins>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3C4A4C3" w14:textId="77777777" w:rsidR="00BA4761" w:rsidRDefault="00BA4761" w:rsidP="006F226B">
            <w:pPr>
              <w:pStyle w:val="TAH"/>
              <w:rPr>
                <w:ins w:id="1122" w:author="Stefan Håkansson LK" w:date="2021-11-25T15:43:00Z"/>
              </w:rPr>
            </w:pPr>
            <w:ins w:id="1123" w:author="Stefan Håkansson LK" w:date="2021-11-25T15:43:00Z">
              <w:r>
                <w:t>Applicability</w:t>
              </w:r>
            </w:ins>
          </w:p>
        </w:tc>
      </w:tr>
      <w:tr w:rsidR="00BA4761" w14:paraId="225DA376" w14:textId="77777777" w:rsidTr="006F226B">
        <w:trPr>
          <w:jc w:val="center"/>
          <w:ins w:id="1124" w:author="Stefan Håkansson LK" w:date="2021-11-25T15:43:00Z"/>
        </w:trPr>
        <w:tc>
          <w:tcPr>
            <w:tcW w:w="3265" w:type="dxa"/>
            <w:tcBorders>
              <w:top w:val="single" w:sz="4" w:space="0" w:color="auto"/>
              <w:left w:val="single" w:sz="4" w:space="0" w:color="auto"/>
              <w:bottom w:val="single" w:sz="4" w:space="0" w:color="auto"/>
              <w:right w:val="single" w:sz="4" w:space="0" w:color="auto"/>
            </w:tcBorders>
          </w:tcPr>
          <w:p w14:paraId="662CB789" w14:textId="77777777" w:rsidR="00BA4761" w:rsidRDefault="00BA4761" w:rsidP="006F226B">
            <w:pPr>
              <w:pStyle w:val="TAL"/>
              <w:rPr>
                <w:ins w:id="1125" w:author="Stefan Håkansson LK" w:date="2021-11-25T15:43:00Z"/>
                <w:lang w:eastAsia="zh-CN"/>
              </w:rPr>
            </w:pPr>
            <w:ins w:id="1126" w:author="Stefan Håkansson LK" w:date="2021-11-25T15:43:00Z">
              <w:r>
                <w:t>DataCollectionSessionData</w:t>
              </w:r>
            </w:ins>
          </w:p>
        </w:tc>
        <w:tc>
          <w:tcPr>
            <w:tcW w:w="1404" w:type="dxa"/>
            <w:tcBorders>
              <w:top w:val="single" w:sz="4" w:space="0" w:color="auto"/>
              <w:left w:val="single" w:sz="4" w:space="0" w:color="auto"/>
              <w:bottom w:val="single" w:sz="4" w:space="0" w:color="auto"/>
              <w:right w:val="single" w:sz="4" w:space="0" w:color="auto"/>
            </w:tcBorders>
          </w:tcPr>
          <w:p w14:paraId="5C89FD6D" w14:textId="77777777" w:rsidR="00BA4761" w:rsidRDefault="00BA4761" w:rsidP="006F226B">
            <w:pPr>
              <w:pStyle w:val="TAL"/>
              <w:rPr>
                <w:ins w:id="1127" w:author="Stefan Håkansson LK" w:date="2021-11-25T15:43:00Z"/>
                <w:lang w:eastAsia="zh-CN"/>
              </w:rPr>
            </w:pPr>
            <w:ins w:id="1128" w:author="Stefan Håkansson LK" w:date="2021-11-25T15:43:00Z">
              <w:r>
                <w:rPr>
                  <w:lang w:eastAsia="zh-CN"/>
                </w:rPr>
                <w:t>7.2.3.2.2</w:t>
              </w:r>
            </w:ins>
          </w:p>
        </w:tc>
        <w:tc>
          <w:tcPr>
            <w:tcW w:w="2822" w:type="dxa"/>
            <w:tcBorders>
              <w:top w:val="single" w:sz="4" w:space="0" w:color="auto"/>
              <w:left w:val="single" w:sz="4" w:space="0" w:color="auto"/>
              <w:bottom w:val="single" w:sz="4" w:space="0" w:color="auto"/>
              <w:right w:val="single" w:sz="4" w:space="0" w:color="auto"/>
            </w:tcBorders>
          </w:tcPr>
          <w:p w14:paraId="34CC25B3" w14:textId="77777777" w:rsidR="00BA4761" w:rsidRDefault="00BA4761" w:rsidP="006F226B">
            <w:pPr>
              <w:pStyle w:val="TAL"/>
              <w:rPr>
                <w:ins w:id="1129" w:author="Stefan Håkansson LK" w:date="2021-11-25T15:43:00Z"/>
                <w:lang w:eastAsia="zh-CN"/>
              </w:rPr>
            </w:pPr>
            <w:ins w:id="1130" w:author="Stefan Håkansson LK" w:date="2021-11-25T15:43:00Z">
              <w:r>
                <w:rPr>
                  <w:lang w:eastAsia="zh-CN"/>
                </w:rPr>
                <w:t>Data to be provided by Data Collection Client when offering a session to the DC AF.</w:t>
              </w:r>
            </w:ins>
          </w:p>
        </w:tc>
        <w:tc>
          <w:tcPr>
            <w:tcW w:w="1857" w:type="dxa"/>
            <w:tcBorders>
              <w:top w:val="single" w:sz="4" w:space="0" w:color="auto"/>
              <w:left w:val="single" w:sz="4" w:space="0" w:color="auto"/>
              <w:bottom w:val="single" w:sz="4" w:space="0" w:color="auto"/>
              <w:right w:val="single" w:sz="4" w:space="0" w:color="auto"/>
            </w:tcBorders>
          </w:tcPr>
          <w:p w14:paraId="16CF1B79" w14:textId="77777777" w:rsidR="00BA4761" w:rsidRDefault="00BA4761" w:rsidP="006F226B">
            <w:pPr>
              <w:pStyle w:val="TAL"/>
              <w:rPr>
                <w:ins w:id="1131" w:author="Stefan Håkansson LK" w:date="2021-11-25T15:43:00Z"/>
                <w:rFonts w:cs="Arial"/>
                <w:szCs w:val="18"/>
              </w:rPr>
            </w:pPr>
          </w:p>
        </w:tc>
      </w:tr>
      <w:tr w:rsidR="00BA4761" w14:paraId="380F4DFC" w14:textId="77777777" w:rsidTr="006F226B">
        <w:trPr>
          <w:jc w:val="center"/>
          <w:ins w:id="1132" w:author="Stefan Håkansson LK" w:date="2021-11-25T15:43:00Z"/>
        </w:trPr>
        <w:tc>
          <w:tcPr>
            <w:tcW w:w="3265" w:type="dxa"/>
            <w:tcBorders>
              <w:top w:val="single" w:sz="4" w:space="0" w:color="auto"/>
              <w:left w:val="single" w:sz="4" w:space="0" w:color="auto"/>
              <w:bottom w:val="single" w:sz="4" w:space="0" w:color="auto"/>
              <w:right w:val="single" w:sz="4" w:space="0" w:color="auto"/>
            </w:tcBorders>
          </w:tcPr>
          <w:p w14:paraId="7D54A9AD" w14:textId="77777777" w:rsidR="00BA4761" w:rsidRDefault="00BA4761" w:rsidP="006F226B">
            <w:pPr>
              <w:pStyle w:val="TAL"/>
              <w:rPr>
                <w:ins w:id="1133" w:author="Stefan Håkansson LK" w:date="2021-11-25T15:43:00Z"/>
                <w:lang w:eastAsia="zh-CN"/>
              </w:rPr>
            </w:pPr>
            <w:ins w:id="1134" w:author="Stefan Håkansson LK" w:date="2021-11-25T15:43:00Z">
              <w:r>
                <w:t>DataCollectionSessionConfiguration</w:t>
              </w:r>
            </w:ins>
          </w:p>
        </w:tc>
        <w:tc>
          <w:tcPr>
            <w:tcW w:w="1404" w:type="dxa"/>
            <w:tcBorders>
              <w:top w:val="single" w:sz="4" w:space="0" w:color="auto"/>
              <w:left w:val="single" w:sz="4" w:space="0" w:color="auto"/>
              <w:bottom w:val="single" w:sz="4" w:space="0" w:color="auto"/>
              <w:right w:val="single" w:sz="4" w:space="0" w:color="auto"/>
            </w:tcBorders>
          </w:tcPr>
          <w:p w14:paraId="33FE3A73" w14:textId="77777777" w:rsidR="00BA4761" w:rsidRDefault="00BA4761" w:rsidP="006F226B">
            <w:pPr>
              <w:pStyle w:val="TAL"/>
              <w:rPr>
                <w:ins w:id="1135" w:author="Stefan Håkansson LK" w:date="2021-11-25T15:43:00Z"/>
                <w:lang w:eastAsia="zh-CN"/>
              </w:rPr>
            </w:pPr>
            <w:ins w:id="1136" w:author="Stefan Håkansson LK" w:date="2021-11-25T15:43:00Z">
              <w:r>
                <w:rPr>
                  <w:lang w:eastAsia="zh-CN"/>
                </w:rPr>
                <w:t>7.2.3.2.3</w:t>
              </w:r>
            </w:ins>
          </w:p>
        </w:tc>
        <w:tc>
          <w:tcPr>
            <w:tcW w:w="2822" w:type="dxa"/>
            <w:tcBorders>
              <w:top w:val="single" w:sz="4" w:space="0" w:color="auto"/>
              <w:left w:val="single" w:sz="4" w:space="0" w:color="auto"/>
              <w:bottom w:val="single" w:sz="4" w:space="0" w:color="auto"/>
              <w:right w:val="single" w:sz="4" w:space="0" w:color="auto"/>
            </w:tcBorders>
          </w:tcPr>
          <w:p w14:paraId="3B151722" w14:textId="77777777" w:rsidR="00BA4761" w:rsidRDefault="00BA4761" w:rsidP="006F226B">
            <w:pPr>
              <w:pStyle w:val="TAL"/>
              <w:rPr>
                <w:ins w:id="1137" w:author="Stefan Håkansson LK" w:date="2021-11-25T15:43:00Z"/>
                <w:lang w:eastAsia="zh-CN"/>
              </w:rPr>
            </w:pPr>
            <w:ins w:id="1138" w:author="Stefan Håkansson LK" w:date="2021-11-25T15:43:00Z">
              <w:r>
                <w:rPr>
                  <w:lang w:eastAsia="zh-CN"/>
                </w:rPr>
                <w:t>Configuration of the Data Collection Client.</w:t>
              </w:r>
            </w:ins>
          </w:p>
        </w:tc>
        <w:tc>
          <w:tcPr>
            <w:tcW w:w="1857" w:type="dxa"/>
            <w:tcBorders>
              <w:top w:val="single" w:sz="4" w:space="0" w:color="auto"/>
              <w:left w:val="single" w:sz="4" w:space="0" w:color="auto"/>
              <w:bottom w:val="single" w:sz="4" w:space="0" w:color="auto"/>
              <w:right w:val="single" w:sz="4" w:space="0" w:color="auto"/>
            </w:tcBorders>
          </w:tcPr>
          <w:p w14:paraId="33254686" w14:textId="77777777" w:rsidR="00BA4761" w:rsidRDefault="00BA4761" w:rsidP="006F226B">
            <w:pPr>
              <w:pStyle w:val="TAL"/>
              <w:rPr>
                <w:ins w:id="1139" w:author="Stefan Håkansson LK" w:date="2021-11-25T15:43:00Z"/>
                <w:rFonts w:cs="Arial"/>
                <w:szCs w:val="18"/>
              </w:rPr>
            </w:pPr>
          </w:p>
        </w:tc>
      </w:tr>
    </w:tbl>
    <w:p w14:paraId="3E2F8514" w14:textId="77777777" w:rsidR="00BA4761" w:rsidRDefault="00BA4761" w:rsidP="00BA4761">
      <w:pPr>
        <w:rPr>
          <w:ins w:id="1140" w:author="Stefan Håkansson LK" w:date="2021-11-25T15:43:00Z"/>
        </w:rPr>
      </w:pPr>
    </w:p>
    <w:p w14:paraId="40112383" w14:textId="77777777" w:rsidR="00BA4761" w:rsidRDefault="00BA4761" w:rsidP="00BA4761">
      <w:pPr>
        <w:rPr>
          <w:ins w:id="1141" w:author="Stefan Håkansson LK" w:date="2021-11-25T15:43:00Z"/>
        </w:rPr>
      </w:pPr>
      <w:ins w:id="1142" w:author="Stefan Håkansson LK" w:date="2021-11-25T15:43:00Z">
        <w:r>
          <w:t xml:space="preserve">Table 7.2.3.1-2 specifies data types re-used by the Nnwdaf_EventsSubscription service based interface protocol from other specifications, including a reference to their respective specifications. </w:t>
        </w:r>
      </w:ins>
    </w:p>
    <w:p w14:paraId="6C8C2ADC" w14:textId="77777777" w:rsidR="00BA4761" w:rsidRDefault="00BA4761" w:rsidP="00BA4761">
      <w:pPr>
        <w:pStyle w:val="TH"/>
        <w:overflowPunct w:val="0"/>
        <w:autoSpaceDE w:val="0"/>
        <w:autoSpaceDN w:val="0"/>
        <w:adjustRightInd w:val="0"/>
        <w:textAlignment w:val="baseline"/>
        <w:rPr>
          <w:ins w:id="1143" w:author="Stefan Håkansson LK" w:date="2021-11-25T15:43:00Z"/>
          <w:rFonts w:eastAsia="MS Mincho"/>
        </w:rPr>
      </w:pPr>
      <w:ins w:id="1144" w:author="Stefan Håkansson LK" w:date="2021-11-25T15:43:00Z">
        <w:r>
          <w:rPr>
            <w:rFonts w:eastAsia="MS Mincho"/>
          </w:rPr>
          <w:t>Table 7.2.3.1-2: Ndcaf_DataReporting_Sessions re-used Data Types</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BA4761" w14:paraId="77E7577D" w14:textId="77777777" w:rsidTr="006F226B">
        <w:trPr>
          <w:jc w:val="center"/>
          <w:ins w:id="1145" w:author="Stefan Håkansson LK" w:date="2021-11-25T15:43: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85524B2" w14:textId="77777777" w:rsidR="00BA4761" w:rsidRDefault="00BA4761" w:rsidP="006F226B">
            <w:pPr>
              <w:pStyle w:val="TAH"/>
              <w:rPr>
                <w:ins w:id="1146" w:author="Stefan Håkansson LK" w:date="2021-11-25T15:43:00Z"/>
              </w:rPr>
            </w:pPr>
            <w:ins w:id="1147" w:author="Stefan Håkansson LK" w:date="2021-11-25T15:43:00Z">
              <w:r>
                <w:t>Data type</w:t>
              </w:r>
            </w:ins>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14:paraId="556D945C" w14:textId="77777777" w:rsidR="00BA4761" w:rsidRDefault="00BA4761" w:rsidP="006F226B">
            <w:pPr>
              <w:pStyle w:val="TAH"/>
              <w:rPr>
                <w:ins w:id="1148" w:author="Stefan Håkansson LK" w:date="2021-11-25T15:43:00Z"/>
              </w:rPr>
            </w:pPr>
            <w:ins w:id="1149" w:author="Stefan Håkansson LK" w:date="2021-11-25T15:43:00Z">
              <w:r>
                <w:t>Reference</w:t>
              </w:r>
            </w:ins>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67E16323" w14:textId="77777777" w:rsidR="00BA4761" w:rsidRDefault="00BA4761" w:rsidP="006F226B">
            <w:pPr>
              <w:pStyle w:val="TAH"/>
              <w:rPr>
                <w:ins w:id="1150" w:author="Stefan Håkansson LK" w:date="2021-11-25T15:43:00Z"/>
              </w:rPr>
            </w:pPr>
            <w:ins w:id="1151" w:author="Stefan Håkansson LK" w:date="2021-11-25T15:43:00Z">
              <w:r>
                <w:t>Comments</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CA52E20" w14:textId="77777777" w:rsidR="00BA4761" w:rsidRDefault="00BA4761" w:rsidP="006F226B">
            <w:pPr>
              <w:pStyle w:val="TAH"/>
              <w:rPr>
                <w:ins w:id="1152" w:author="Stefan Håkansson LK" w:date="2021-11-25T15:43:00Z"/>
              </w:rPr>
            </w:pPr>
            <w:ins w:id="1153" w:author="Stefan Håkansson LK" w:date="2021-11-25T15:43:00Z">
              <w:r>
                <w:t>Applicability</w:t>
              </w:r>
            </w:ins>
          </w:p>
        </w:tc>
      </w:tr>
      <w:tr w:rsidR="00BA4761" w14:paraId="2F728A84" w14:textId="77777777" w:rsidTr="006F226B">
        <w:trPr>
          <w:jc w:val="center"/>
          <w:ins w:id="1154"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01145CC3" w14:textId="77777777" w:rsidR="00BA4761" w:rsidRDefault="00BA4761" w:rsidP="006F226B">
            <w:pPr>
              <w:pStyle w:val="TAL"/>
              <w:rPr>
                <w:ins w:id="1155" w:author="Stefan Håkansson LK" w:date="2021-11-25T15:43:00Z"/>
              </w:rPr>
            </w:pPr>
            <w:ins w:id="1156" w:author="Stefan Håkansson LK" w:date="2021-11-25T15:43:00Z">
              <w:r>
                <w:t>ApplicationId</w:t>
              </w:r>
            </w:ins>
          </w:p>
        </w:tc>
        <w:tc>
          <w:tcPr>
            <w:tcW w:w="2377" w:type="dxa"/>
            <w:tcBorders>
              <w:top w:val="single" w:sz="4" w:space="0" w:color="auto"/>
              <w:left w:val="single" w:sz="4" w:space="0" w:color="auto"/>
              <w:bottom w:val="single" w:sz="4" w:space="0" w:color="auto"/>
              <w:right w:val="single" w:sz="4" w:space="0" w:color="auto"/>
            </w:tcBorders>
          </w:tcPr>
          <w:p w14:paraId="05374C2E" w14:textId="77777777" w:rsidR="00BA4761" w:rsidRDefault="00BA4761" w:rsidP="006F226B">
            <w:pPr>
              <w:pStyle w:val="TAL"/>
              <w:rPr>
                <w:ins w:id="1157" w:author="Stefan Håkansson LK" w:date="2021-11-25T15:43:00Z"/>
              </w:rPr>
            </w:pPr>
            <w:ins w:id="1158" w:author="Stefan Håkansson LK" w:date="2021-11-25T15:43:00Z">
              <w:r>
                <w:rPr>
                  <w:rFonts w:cs="Arial"/>
                </w:rPr>
                <w:t>3GPP TS 29.571</w:t>
              </w:r>
            </w:ins>
          </w:p>
        </w:tc>
        <w:tc>
          <w:tcPr>
            <w:tcW w:w="2578" w:type="dxa"/>
            <w:tcBorders>
              <w:top w:val="single" w:sz="4" w:space="0" w:color="auto"/>
              <w:left w:val="single" w:sz="4" w:space="0" w:color="auto"/>
              <w:bottom w:val="single" w:sz="4" w:space="0" w:color="auto"/>
              <w:right w:val="single" w:sz="4" w:space="0" w:color="auto"/>
            </w:tcBorders>
          </w:tcPr>
          <w:p w14:paraId="3572420D" w14:textId="77777777" w:rsidR="00BA4761" w:rsidRDefault="00BA4761" w:rsidP="006F226B">
            <w:pPr>
              <w:pStyle w:val="TAL"/>
              <w:rPr>
                <w:ins w:id="1159" w:author="Stefan Håkansson LK" w:date="2021-11-25T15:43:00Z"/>
              </w:rPr>
            </w:pPr>
            <w:ins w:id="1160" w:author="Stefan Håkansson LK" w:date="2021-11-25T15:43:00Z">
              <w:r>
                <w:rPr>
                  <w:rFonts w:cs="Arial"/>
                  <w:szCs w:val="18"/>
                  <w:lang w:eastAsia="zh-CN"/>
                </w:rPr>
                <w:t>Identifies the application</w:t>
              </w:r>
            </w:ins>
          </w:p>
        </w:tc>
        <w:tc>
          <w:tcPr>
            <w:tcW w:w="1877" w:type="dxa"/>
            <w:tcBorders>
              <w:top w:val="single" w:sz="4" w:space="0" w:color="auto"/>
              <w:left w:val="single" w:sz="4" w:space="0" w:color="auto"/>
              <w:bottom w:val="single" w:sz="4" w:space="0" w:color="auto"/>
              <w:right w:val="single" w:sz="4" w:space="0" w:color="auto"/>
            </w:tcBorders>
          </w:tcPr>
          <w:p w14:paraId="7B5CBAAD" w14:textId="77777777" w:rsidR="00BA4761" w:rsidRDefault="00BA4761" w:rsidP="006F226B">
            <w:pPr>
              <w:keepNext/>
              <w:keepLines/>
              <w:spacing w:after="0"/>
              <w:rPr>
                <w:ins w:id="1161" w:author="Stefan Håkansson LK" w:date="2021-11-25T15:43:00Z"/>
                <w:rFonts w:ascii="Arial" w:hAnsi="Arial" w:cs="Arial"/>
                <w:sz w:val="18"/>
                <w:szCs w:val="18"/>
              </w:rPr>
            </w:pPr>
          </w:p>
        </w:tc>
      </w:tr>
      <w:tr w:rsidR="00BA4761" w14:paraId="4C9D1CBA" w14:textId="77777777" w:rsidTr="006F226B">
        <w:trPr>
          <w:jc w:val="center"/>
          <w:ins w:id="1162"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5838B39B" w14:textId="77777777" w:rsidR="00BA4761" w:rsidRDefault="00BA4761" w:rsidP="006F226B">
            <w:pPr>
              <w:pStyle w:val="TAL"/>
              <w:rPr>
                <w:ins w:id="1163" w:author="Stefan Håkansson LK" w:date="2021-11-25T15:43:00Z"/>
              </w:rPr>
            </w:pPr>
            <w:ins w:id="1164" w:author="Stefan Håkansson LK" w:date="2021-11-25T15:43:00Z">
              <w:r>
                <w:t>DateTime</w:t>
              </w:r>
            </w:ins>
          </w:p>
        </w:tc>
        <w:tc>
          <w:tcPr>
            <w:tcW w:w="2377" w:type="dxa"/>
            <w:tcBorders>
              <w:top w:val="single" w:sz="4" w:space="0" w:color="auto"/>
              <w:left w:val="single" w:sz="4" w:space="0" w:color="auto"/>
              <w:bottom w:val="single" w:sz="4" w:space="0" w:color="auto"/>
              <w:right w:val="single" w:sz="4" w:space="0" w:color="auto"/>
            </w:tcBorders>
          </w:tcPr>
          <w:p w14:paraId="124F305B" w14:textId="77777777" w:rsidR="00BA4761" w:rsidRDefault="00BA4761" w:rsidP="006F226B">
            <w:pPr>
              <w:pStyle w:val="TAL"/>
              <w:rPr>
                <w:ins w:id="1165" w:author="Stefan Håkansson LK" w:date="2021-11-25T15:43:00Z"/>
              </w:rPr>
            </w:pPr>
            <w:ins w:id="1166" w:author="Stefan Håkansson LK" w:date="2021-11-25T15:43:00Z">
              <w:r>
                <w:rPr>
                  <w:rFonts w:cs="Arial"/>
                </w:rPr>
                <w:t>3GPP TS 29.571</w:t>
              </w:r>
            </w:ins>
          </w:p>
        </w:tc>
        <w:tc>
          <w:tcPr>
            <w:tcW w:w="2578" w:type="dxa"/>
            <w:tcBorders>
              <w:top w:val="single" w:sz="4" w:space="0" w:color="auto"/>
              <w:left w:val="single" w:sz="4" w:space="0" w:color="auto"/>
              <w:bottom w:val="single" w:sz="4" w:space="0" w:color="auto"/>
              <w:right w:val="single" w:sz="4" w:space="0" w:color="auto"/>
            </w:tcBorders>
          </w:tcPr>
          <w:p w14:paraId="02FECDE2" w14:textId="77777777" w:rsidR="00BA4761" w:rsidRDefault="00BA4761" w:rsidP="006F226B">
            <w:pPr>
              <w:pStyle w:val="TAL"/>
              <w:rPr>
                <w:ins w:id="1167"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042CFAC5" w14:textId="77777777" w:rsidR="00BA4761" w:rsidRDefault="00BA4761" w:rsidP="006F226B">
            <w:pPr>
              <w:keepNext/>
              <w:keepLines/>
              <w:spacing w:after="0"/>
              <w:rPr>
                <w:ins w:id="1168" w:author="Stefan Håkansson LK" w:date="2021-11-25T15:43:00Z"/>
                <w:rFonts w:ascii="Arial" w:hAnsi="Arial" w:cs="Arial"/>
                <w:sz w:val="18"/>
                <w:szCs w:val="18"/>
              </w:rPr>
            </w:pPr>
          </w:p>
        </w:tc>
      </w:tr>
      <w:tr w:rsidR="00BA4761" w14:paraId="4A6C7D64" w14:textId="77777777" w:rsidTr="006F226B">
        <w:trPr>
          <w:jc w:val="center"/>
          <w:ins w:id="1169"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4263EF24" w14:textId="77777777" w:rsidR="00BA4761" w:rsidRDefault="00BA4761" w:rsidP="006F226B">
            <w:pPr>
              <w:pStyle w:val="TAL"/>
              <w:rPr>
                <w:ins w:id="1170" w:author="Stefan Håkansson LK" w:date="2021-11-25T15:43:00Z"/>
              </w:rPr>
            </w:pPr>
            <w:ins w:id="1171" w:author="Stefan Håkansson LK" w:date="2021-11-25T15:43:00Z">
              <w:r>
                <w:t>DurationSec</w:t>
              </w:r>
            </w:ins>
          </w:p>
        </w:tc>
        <w:tc>
          <w:tcPr>
            <w:tcW w:w="2377" w:type="dxa"/>
            <w:tcBorders>
              <w:top w:val="single" w:sz="4" w:space="0" w:color="auto"/>
              <w:left w:val="single" w:sz="4" w:space="0" w:color="auto"/>
              <w:bottom w:val="single" w:sz="4" w:space="0" w:color="auto"/>
              <w:right w:val="single" w:sz="4" w:space="0" w:color="auto"/>
            </w:tcBorders>
          </w:tcPr>
          <w:p w14:paraId="0EDA11FF" w14:textId="77777777" w:rsidR="00BA4761" w:rsidRDefault="00BA4761" w:rsidP="006F226B">
            <w:pPr>
              <w:pStyle w:val="TAL"/>
              <w:rPr>
                <w:ins w:id="1172" w:author="Stefan Håkansson LK" w:date="2021-11-25T15:43:00Z"/>
              </w:rPr>
            </w:pPr>
            <w:ins w:id="1173" w:author="Stefan Håkansson LK" w:date="2021-11-25T15:43:00Z">
              <w:r>
                <w:t>3GPP TS 29.571</w:t>
              </w:r>
            </w:ins>
          </w:p>
        </w:tc>
        <w:tc>
          <w:tcPr>
            <w:tcW w:w="2578" w:type="dxa"/>
            <w:tcBorders>
              <w:top w:val="single" w:sz="4" w:space="0" w:color="auto"/>
              <w:left w:val="single" w:sz="4" w:space="0" w:color="auto"/>
              <w:bottom w:val="single" w:sz="4" w:space="0" w:color="auto"/>
              <w:right w:val="single" w:sz="4" w:space="0" w:color="auto"/>
            </w:tcBorders>
          </w:tcPr>
          <w:p w14:paraId="5EF115E9" w14:textId="77777777" w:rsidR="00BA4761" w:rsidRDefault="00BA4761" w:rsidP="006F226B">
            <w:pPr>
              <w:pStyle w:val="TAL"/>
              <w:rPr>
                <w:ins w:id="1174"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61E28746" w14:textId="77777777" w:rsidR="00BA4761" w:rsidRDefault="00BA4761" w:rsidP="006F226B">
            <w:pPr>
              <w:pStyle w:val="TAL"/>
              <w:rPr>
                <w:ins w:id="1175" w:author="Stefan Håkansson LK" w:date="2021-11-25T15:43:00Z"/>
                <w:rFonts w:cs="Arial"/>
                <w:szCs w:val="18"/>
              </w:rPr>
            </w:pPr>
          </w:p>
        </w:tc>
      </w:tr>
      <w:tr w:rsidR="00BA4761" w14:paraId="0C5E3705" w14:textId="77777777" w:rsidTr="006F226B">
        <w:trPr>
          <w:jc w:val="center"/>
          <w:ins w:id="1176"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3F1353EC" w14:textId="77777777" w:rsidR="00BA4761" w:rsidRDefault="00BA4761" w:rsidP="006F226B">
            <w:pPr>
              <w:pStyle w:val="TAL"/>
              <w:rPr>
                <w:ins w:id="1177" w:author="Stefan Håkansson LK" w:date="2021-11-25T15:43:00Z"/>
              </w:rPr>
            </w:pPr>
            <w:ins w:id="1178" w:author="Stefan Håkansson LK" w:date="2021-11-25T15:43:00Z">
              <w:r>
                <w:t>Double</w:t>
              </w:r>
            </w:ins>
          </w:p>
        </w:tc>
        <w:tc>
          <w:tcPr>
            <w:tcW w:w="2377" w:type="dxa"/>
            <w:tcBorders>
              <w:top w:val="single" w:sz="4" w:space="0" w:color="auto"/>
              <w:left w:val="single" w:sz="4" w:space="0" w:color="auto"/>
              <w:bottom w:val="single" w:sz="4" w:space="0" w:color="auto"/>
              <w:right w:val="single" w:sz="4" w:space="0" w:color="auto"/>
            </w:tcBorders>
          </w:tcPr>
          <w:p w14:paraId="63876278" w14:textId="77777777" w:rsidR="00BA4761" w:rsidRDefault="00BA4761" w:rsidP="006F226B">
            <w:pPr>
              <w:pStyle w:val="TAL"/>
              <w:rPr>
                <w:ins w:id="1179" w:author="Stefan Håkansson LK" w:date="2021-11-25T15:43:00Z"/>
              </w:rPr>
            </w:pPr>
            <w:ins w:id="1180" w:author="Stefan Håkansson LK" w:date="2021-11-25T15:43:00Z">
              <w:r>
                <w:t>3GPP TS 29.571</w:t>
              </w:r>
            </w:ins>
          </w:p>
        </w:tc>
        <w:tc>
          <w:tcPr>
            <w:tcW w:w="2578" w:type="dxa"/>
            <w:tcBorders>
              <w:top w:val="single" w:sz="4" w:space="0" w:color="auto"/>
              <w:left w:val="single" w:sz="4" w:space="0" w:color="auto"/>
              <w:bottom w:val="single" w:sz="4" w:space="0" w:color="auto"/>
              <w:right w:val="single" w:sz="4" w:space="0" w:color="auto"/>
            </w:tcBorders>
          </w:tcPr>
          <w:p w14:paraId="5BD97859" w14:textId="77777777" w:rsidR="00BA4761" w:rsidRDefault="00BA4761" w:rsidP="006F226B">
            <w:pPr>
              <w:pStyle w:val="TAL"/>
              <w:rPr>
                <w:ins w:id="1181"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40EAD79B" w14:textId="77777777" w:rsidR="00BA4761" w:rsidRDefault="00BA4761" w:rsidP="006F226B">
            <w:pPr>
              <w:pStyle w:val="TAL"/>
              <w:rPr>
                <w:ins w:id="1182" w:author="Stefan Håkansson LK" w:date="2021-11-25T15:43:00Z"/>
                <w:rFonts w:cs="Arial"/>
                <w:szCs w:val="18"/>
              </w:rPr>
            </w:pPr>
          </w:p>
        </w:tc>
      </w:tr>
      <w:tr w:rsidR="00BA4761" w14:paraId="5EF2F45C" w14:textId="77777777" w:rsidTr="006F226B">
        <w:trPr>
          <w:jc w:val="center"/>
          <w:ins w:id="1183"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157168E6" w14:textId="77777777" w:rsidR="00BA4761" w:rsidRDefault="00BA4761" w:rsidP="006F226B">
            <w:pPr>
              <w:pStyle w:val="TAL"/>
              <w:rPr>
                <w:ins w:id="1184" w:author="Stefan Håkansson LK" w:date="2021-11-25T15:43:00Z"/>
              </w:rPr>
            </w:pPr>
            <w:ins w:id="1185" w:author="Stefan Håkansson LK" w:date="2021-11-25T15:43:00Z">
              <w:r>
                <w:t>Float</w:t>
              </w:r>
            </w:ins>
          </w:p>
        </w:tc>
        <w:tc>
          <w:tcPr>
            <w:tcW w:w="2377" w:type="dxa"/>
            <w:tcBorders>
              <w:top w:val="single" w:sz="4" w:space="0" w:color="auto"/>
              <w:left w:val="single" w:sz="4" w:space="0" w:color="auto"/>
              <w:bottom w:val="single" w:sz="4" w:space="0" w:color="auto"/>
              <w:right w:val="single" w:sz="4" w:space="0" w:color="auto"/>
            </w:tcBorders>
          </w:tcPr>
          <w:p w14:paraId="3AD20E3B" w14:textId="77777777" w:rsidR="00BA4761" w:rsidRDefault="00BA4761" w:rsidP="006F226B">
            <w:pPr>
              <w:pStyle w:val="TAL"/>
              <w:rPr>
                <w:ins w:id="1186" w:author="Stefan Håkansson LK" w:date="2021-11-25T15:43:00Z"/>
              </w:rPr>
            </w:pPr>
            <w:ins w:id="1187" w:author="Stefan Håkansson LK" w:date="2021-11-25T15:43:00Z">
              <w:r>
                <w:t>3GPP TS 29.571</w:t>
              </w:r>
            </w:ins>
          </w:p>
        </w:tc>
        <w:tc>
          <w:tcPr>
            <w:tcW w:w="2578" w:type="dxa"/>
            <w:tcBorders>
              <w:top w:val="single" w:sz="4" w:space="0" w:color="auto"/>
              <w:left w:val="single" w:sz="4" w:space="0" w:color="auto"/>
              <w:bottom w:val="single" w:sz="4" w:space="0" w:color="auto"/>
              <w:right w:val="single" w:sz="4" w:space="0" w:color="auto"/>
            </w:tcBorders>
          </w:tcPr>
          <w:p w14:paraId="2778BCA2" w14:textId="77777777" w:rsidR="00BA4761" w:rsidRDefault="00BA4761" w:rsidP="006F226B">
            <w:pPr>
              <w:pStyle w:val="TAL"/>
              <w:rPr>
                <w:ins w:id="1188"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5DE96C77" w14:textId="77777777" w:rsidR="00BA4761" w:rsidRDefault="00BA4761" w:rsidP="006F226B">
            <w:pPr>
              <w:pStyle w:val="TAL"/>
              <w:rPr>
                <w:ins w:id="1189" w:author="Stefan Håkansson LK" w:date="2021-11-25T15:43:00Z"/>
                <w:rFonts w:cs="Arial"/>
                <w:szCs w:val="18"/>
              </w:rPr>
            </w:pPr>
          </w:p>
        </w:tc>
      </w:tr>
      <w:tr w:rsidR="00BA4761" w14:paraId="12A53512" w14:textId="77777777" w:rsidTr="006F226B">
        <w:trPr>
          <w:jc w:val="center"/>
          <w:ins w:id="1190"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2995532D" w14:textId="77777777" w:rsidR="00BA4761" w:rsidRDefault="00BA4761" w:rsidP="006F226B">
            <w:pPr>
              <w:pStyle w:val="TAL"/>
              <w:rPr>
                <w:ins w:id="1191" w:author="Stefan Håkansson LK" w:date="2021-11-25T15:43:00Z"/>
              </w:rPr>
            </w:pPr>
            <w:ins w:id="1192" w:author="Stefan Håkansson LK" w:date="2021-11-25T15:43:00Z">
              <w:r>
                <w:t>Int32</w:t>
              </w:r>
            </w:ins>
          </w:p>
        </w:tc>
        <w:tc>
          <w:tcPr>
            <w:tcW w:w="2377" w:type="dxa"/>
            <w:tcBorders>
              <w:top w:val="single" w:sz="4" w:space="0" w:color="auto"/>
              <w:left w:val="single" w:sz="4" w:space="0" w:color="auto"/>
              <w:bottom w:val="single" w:sz="4" w:space="0" w:color="auto"/>
              <w:right w:val="single" w:sz="4" w:space="0" w:color="auto"/>
            </w:tcBorders>
          </w:tcPr>
          <w:p w14:paraId="60A4B272" w14:textId="77777777" w:rsidR="00BA4761" w:rsidRDefault="00BA4761" w:rsidP="006F226B">
            <w:pPr>
              <w:pStyle w:val="TAL"/>
              <w:rPr>
                <w:ins w:id="1193" w:author="Stefan Håkansson LK" w:date="2021-11-25T15:43:00Z"/>
              </w:rPr>
            </w:pPr>
            <w:ins w:id="1194" w:author="Stefan Håkansson LK" w:date="2021-11-25T15:43:00Z">
              <w:r>
                <w:t>3GPP TS 29.571</w:t>
              </w:r>
            </w:ins>
          </w:p>
        </w:tc>
        <w:tc>
          <w:tcPr>
            <w:tcW w:w="2578" w:type="dxa"/>
            <w:tcBorders>
              <w:top w:val="single" w:sz="4" w:space="0" w:color="auto"/>
              <w:left w:val="single" w:sz="4" w:space="0" w:color="auto"/>
              <w:bottom w:val="single" w:sz="4" w:space="0" w:color="auto"/>
              <w:right w:val="single" w:sz="4" w:space="0" w:color="auto"/>
            </w:tcBorders>
          </w:tcPr>
          <w:p w14:paraId="295EBC19" w14:textId="77777777" w:rsidR="00BA4761" w:rsidRDefault="00BA4761" w:rsidP="006F226B">
            <w:pPr>
              <w:pStyle w:val="TAL"/>
              <w:rPr>
                <w:ins w:id="1195"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3262C826" w14:textId="77777777" w:rsidR="00BA4761" w:rsidRDefault="00BA4761" w:rsidP="006F226B">
            <w:pPr>
              <w:pStyle w:val="TAL"/>
              <w:rPr>
                <w:ins w:id="1196" w:author="Stefan Håkansson LK" w:date="2021-11-25T15:43:00Z"/>
                <w:rFonts w:cs="Arial"/>
                <w:szCs w:val="18"/>
              </w:rPr>
            </w:pPr>
          </w:p>
        </w:tc>
      </w:tr>
      <w:tr w:rsidR="00BA4761" w14:paraId="50F6E7FB" w14:textId="77777777" w:rsidTr="006F226B">
        <w:trPr>
          <w:jc w:val="center"/>
          <w:ins w:id="1197"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66F1B027" w14:textId="77777777" w:rsidR="00BA4761" w:rsidRDefault="00BA4761" w:rsidP="006F226B">
            <w:pPr>
              <w:pStyle w:val="TAL"/>
              <w:rPr>
                <w:ins w:id="1198" w:author="Stefan Håkansson LK" w:date="2021-11-25T15:43:00Z"/>
              </w:rPr>
            </w:pPr>
            <w:ins w:id="1199" w:author="Stefan Håkansson LK" w:date="2021-11-25T15:43:00Z">
              <w:r>
                <w:t>Int64</w:t>
              </w:r>
            </w:ins>
          </w:p>
        </w:tc>
        <w:tc>
          <w:tcPr>
            <w:tcW w:w="2377" w:type="dxa"/>
            <w:tcBorders>
              <w:top w:val="single" w:sz="4" w:space="0" w:color="auto"/>
              <w:left w:val="single" w:sz="4" w:space="0" w:color="auto"/>
              <w:bottom w:val="single" w:sz="4" w:space="0" w:color="auto"/>
              <w:right w:val="single" w:sz="4" w:space="0" w:color="auto"/>
            </w:tcBorders>
          </w:tcPr>
          <w:p w14:paraId="60FFC658" w14:textId="77777777" w:rsidR="00BA4761" w:rsidRDefault="00BA4761" w:rsidP="006F226B">
            <w:pPr>
              <w:pStyle w:val="TAL"/>
              <w:rPr>
                <w:ins w:id="1200" w:author="Stefan Håkansson LK" w:date="2021-11-25T15:43:00Z"/>
              </w:rPr>
            </w:pPr>
            <w:ins w:id="1201" w:author="Stefan Håkansson LK" w:date="2021-11-25T15:43:00Z">
              <w:r>
                <w:t>3GPP TS 29.571</w:t>
              </w:r>
            </w:ins>
          </w:p>
        </w:tc>
        <w:tc>
          <w:tcPr>
            <w:tcW w:w="2578" w:type="dxa"/>
            <w:tcBorders>
              <w:top w:val="single" w:sz="4" w:space="0" w:color="auto"/>
              <w:left w:val="single" w:sz="4" w:space="0" w:color="auto"/>
              <w:bottom w:val="single" w:sz="4" w:space="0" w:color="auto"/>
              <w:right w:val="single" w:sz="4" w:space="0" w:color="auto"/>
            </w:tcBorders>
          </w:tcPr>
          <w:p w14:paraId="4F6919AD" w14:textId="77777777" w:rsidR="00BA4761" w:rsidRDefault="00BA4761" w:rsidP="006F226B">
            <w:pPr>
              <w:pStyle w:val="TAL"/>
              <w:rPr>
                <w:ins w:id="1202"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0E0AD76B" w14:textId="77777777" w:rsidR="00BA4761" w:rsidRDefault="00BA4761" w:rsidP="006F226B">
            <w:pPr>
              <w:pStyle w:val="TAL"/>
              <w:rPr>
                <w:ins w:id="1203" w:author="Stefan Håkansson LK" w:date="2021-11-25T15:43:00Z"/>
                <w:rFonts w:cs="Arial"/>
                <w:szCs w:val="18"/>
              </w:rPr>
            </w:pPr>
          </w:p>
        </w:tc>
      </w:tr>
      <w:tr w:rsidR="00BA4761" w14:paraId="5832B3A1" w14:textId="77777777" w:rsidTr="006F226B">
        <w:trPr>
          <w:jc w:val="center"/>
          <w:ins w:id="1204"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2B2E664C" w14:textId="77777777" w:rsidR="00BA4761" w:rsidRDefault="00BA4761" w:rsidP="006F226B">
            <w:pPr>
              <w:pStyle w:val="TAL"/>
              <w:rPr>
                <w:ins w:id="1205" w:author="Stefan Håkansson LK" w:date="2021-11-25T15:43:00Z"/>
              </w:rPr>
            </w:pPr>
            <w:ins w:id="1206" w:author="Stefan Håkansson LK" w:date="2021-11-25T15:43:00Z">
              <w:r>
                <w:t>Uint16</w:t>
              </w:r>
            </w:ins>
          </w:p>
        </w:tc>
        <w:tc>
          <w:tcPr>
            <w:tcW w:w="2377" w:type="dxa"/>
            <w:tcBorders>
              <w:top w:val="single" w:sz="4" w:space="0" w:color="auto"/>
              <w:left w:val="single" w:sz="4" w:space="0" w:color="auto"/>
              <w:bottom w:val="single" w:sz="4" w:space="0" w:color="auto"/>
              <w:right w:val="single" w:sz="4" w:space="0" w:color="auto"/>
            </w:tcBorders>
          </w:tcPr>
          <w:p w14:paraId="2E172A7B" w14:textId="77777777" w:rsidR="00BA4761" w:rsidRDefault="00BA4761" w:rsidP="006F226B">
            <w:pPr>
              <w:pStyle w:val="TAL"/>
              <w:rPr>
                <w:ins w:id="1207" w:author="Stefan Håkansson LK" w:date="2021-11-25T15:43:00Z"/>
              </w:rPr>
            </w:pPr>
            <w:ins w:id="1208" w:author="Stefan Håkansson LK" w:date="2021-11-25T15:43:00Z">
              <w:r>
                <w:t>3GPP TS 29.571</w:t>
              </w:r>
            </w:ins>
          </w:p>
        </w:tc>
        <w:tc>
          <w:tcPr>
            <w:tcW w:w="2578" w:type="dxa"/>
            <w:tcBorders>
              <w:top w:val="single" w:sz="4" w:space="0" w:color="auto"/>
              <w:left w:val="single" w:sz="4" w:space="0" w:color="auto"/>
              <w:bottom w:val="single" w:sz="4" w:space="0" w:color="auto"/>
              <w:right w:val="single" w:sz="4" w:space="0" w:color="auto"/>
            </w:tcBorders>
          </w:tcPr>
          <w:p w14:paraId="49C5855A" w14:textId="77777777" w:rsidR="00BA4761" w:rsidRDefault="00BA4761" w:rsidP="006F226B">
            <w:pPr>
              <w:pStyle w:val="TAL"/>
              <w:rPr>
                <w:ins w:id="1209"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3999B147" w14:textId="77777777" w:rsidR="00BA4761" w:rsidRDefault="00BA4761" w:rsidP="006F226B">
            <w:pPr>
              <w:pStyle w:val="TAL"/>
              <w:rPr>
                <w:ins w:id="1210" w:author="Stefan Håkansson LK" w:date="2021-11-25T15:43:00Z"/>
                <w:rFonts w:cs="Arial"/>
                <w:szCs w:val="18"/>
              </w:rPr>
            </w:pPr>
          </w:p>
        </w:tc>
      </w:tr>
      <w:tr w:rsidR="00BA4761" w14:paraId="5AAA48B4" w14:textId="77777777" w:rsidTr="006F226B">
        <w:trPr>
          <w:jc w:val="center"/>
          <w:ins w:id="1211"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2C22023A" w14:textId="77777777" w:rsidR="00BA4761" w:rsidRDefault="00BA4761" w:rsidP="006F226B">
            <w:pPr>
              <w:pStyle w:val="TAL"/>
              <w:rPr>
                <w:ins w:id="1212" w:author="Stefan Håkansson LK" w:date="2021-11-25T15:43:00Z"/>
              </w:rPr>
            </w:pPr>
            <w:ins w:id="1213" w:author="Stefan Håkansson LK" w:date="2021-11-25T15:43:00Z">
              <w:r>
                <w:t>Uint32</w:t>
              </w:r>
            </w:ins>
          </w:p>
        </w:tc>
        <w:tc>
          <w:tcPr>
            <w:tcW w:w="2377" w:type="dxa"/>
            <w:tcBorders>
              <w:top w:val="single" w:sz="4" w:space="0" w:color="auto"/>
              <w:left w:val="single" w:sz="4" w:space="0" w:color="auto"/>
              <w:bottom w:val="single" w:sz="4" w:space="0" w:color="auto"/>
              <w:right w:val="single" w:sz="4" w:space="0" w:color="auto"/>
            </w:tcBorders>
          </w:tcPr>
          <w:p w14:paraId="2FBC43A3" w14:textId="77777777" w:rsidR="00BA4761" w:rsidRDefault="00BA4761" w:rsidP="006F226B">
            <w:pPr>
              <w:pStyle w:val="TAL"/>
              <w:rPr>
                <w:ins w:id="1214" w:author="Stefan Håkansson LK" w:date="2021-11-25T15:43:00Z"/>
              </w:rPr>
            </w:pPr>
            <w:ins w:id="1215" w:author="Stefan Håkansson LK" w:date="2021-11-25T15:43:00Z">
              <w:r>
                <w:t>3GPP TS 29.571</w:t>
              </w:r>
            </w:ins>
          </w:p>
        </w:tc>
        <w:tc>
          <w:tcPr>
            <w:tcW w:w="2578" w:type="dxa"/>
            <w:tcBorders>
              <w:top w:val="single" w:sz="4" w:space="0" w:color="auto"/>
              <w:left w:val="single" w:sz="4" w:space="0" w:color="auto"/>
              <w:bottom w:val="single" w:sz="4" w:space="0" w:color="auto"/>
              <w:right w:val="single" w:sz="4" w:space="0" w:color="auto"/>
            </w:tcBorders>
          </w:tcPr>
          <w:p w14:paraId="647B9283" w14:textId="77777777" w:rsidR="00BA4761" w:rsidRDefault="00BA4761" w:rsidP="006F226B">
            <w:pPr>
              <w:pStyle w:val="TAL"/>
              <w:rPr>
                <w:ins w:id="1216"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73B0A4AC" w14:textId="77777777" w:rsidR="00BA4761" w:rsidRDefault="00BA4761" w:rsidP="006F226B">
            <w:pPr>
              <w:pStyle w:val="TAL"/>
              <w:rPr>
                <w:ins w:id="1217" w:author="Stefan Håkansson LK" w:date="2021-11-25T15:43:00Z"/>
                <w:rFonts w:cs="Arial"/>
                <w:szCs w:val="18"/>
              </w:rPr>
            </w:pPr>
          </w:p>
        </w:tc>
      </w:tr>
      <w:tr w:rsidR="00BA4761" w14:paraId="620D5EC2" w14:textId="77777777" w:rsidTr="006F226B">
        <w:trPr>
          <w:jc w:val="center"/>
          <w:ins w:id="1218"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51B402B9" w14:textId="77777777" w:rsidR="00BA4761" w:rsidRDefault="00BA4761" w:rsidP="006F226B">
            <w:pPr>
              <w:pStyle w:val="TAL"/>
              <w:rPr>
                <w:ins w:id="1219" w:author="Stefan Håkansson LK" w:date="2021-11-25T15:43:00Z"/>
              </w:rPr>
            </w:pPr>
            <w:ins w:id="1220" w:author="Stefan Håkansson LK" w:date="2021-11-25T15:43:00Z">
              <w:r>
                <w:t>Uint64</w:t>
              </w:r>
            </w:ins>
          </w:p>
        </w:tc>
        <w:tc>
          <w:tcPr>
            <w:tcW w:w="2377" w:type="dxa"/>
            <w:tcBorders>
              <w:top w:val="single" w:sz="4" w:space="0" w:color="auto"/>
              <w:left w:val="single" w:sz="4" w:space="0" w:color="auto"/>
              <w:bottom w:val="single" w:sz="4" w:space="0" w:color="auto"/>
              <w:right w:val="single" w:sz="4" w:space="0" w:color="auto"/>
            </w:tcBorders>
          </w:tcPr>
          <w:p w14:paraId="01D94B2D" w14:textId="77777777" w:rsidR="00BA4761" w:rsidRDefault="00BA4761" w:rsidP="006F226B">
            <w:pPr>
              <w:pStyle w:val="TAL"/>
              <w:rPr>
                <w:ins w:id="1221" w:author="Stefan Håkansson LK" w:date="2021-11-25T15:43:00Z"/>
              </w:rPr>
            </w:pPr>
            <w:ins w:id="1222" w:author="Stefan Håkansson LK" w:date="2021-11-25T15:43:00Z">
              <w:r>
                <w:t>3GPP TS 29.571</w:t>
              </w:r>
            </w:ins>
          </w:p>
        </w:tc>
        <w:tc>
          <w:tcPr>
            <w:tcW w:w="2578" w:type="dxa"/>
            <w:tcBorders>
              <w:top w:val="single" w:sz="4" w:space="0" w:color="auto"/>
              <w:left w:val="single" w:sz="4" w:space="0" w:color="auto"/>
              <w:bottom w:val="single" w:sz="4" w:space="0" w:color="auto"/>
              <w:right w:val="single" w:sz="4" w:space="0" w:color="auto"/>
            </w:tcBorders>
          </w:tcPr>
          <w:p w14:paraId="0825BA45" w14:textId="77777777" w:rsidR="00BA4761" w:rsidRDefault="00BA4761" w:rsidP="006F226B">
            <w:pPr>
              <w:pStyle w:val="TAL"/>
              <w:rPr>
                <w:ins w:id="1223"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2A679008" w14:textId="77777777" w:rsidR="00BA4761" w:rsidRDefault="00BA4761" w:rsidP="006F226B">
            <w:pPr>
              <w:pStyle w:val="TAL"/>
              <w:rPr>
                <w:ins w:id="1224" w:author="Stefan Håkansson LK" w:date="2021-11-25T15:43:00Z"/>
                <w:rFonts w:cs="Arial"/>
                <w:szCs w:val="18"/>
              </w:rPr>
            </w:pPr>
          </w:p>
        </w:tc>
      </w:tr>
      <w:tr w:rsidR="00BA4761" w14:paraId="15934EC3" w14:textId="77777777" w:rsidTr="006F226B">
        <w:trPr>
          <w:jc w:val="center"/>
          <w:ins w:id="1225" w:author="Stefan Håkansson LK" w:date="2021-11-25T15:43:00Z"/>
        </w:trPr>
        <w:tc>
          <w:tcPr>
            <w:tcW w:w="2638" w:type="dxa"/>
            <w:tcBorders>
              <w:top w:val="single" w:sz="4" w:space="0" w:color="auto"/>
              <w:left w:val="single" w:sz="4" w:space="0" w:color="auto"/>
              <w:bottom w:val="single" w:sz="4" w:space="0" w:color="auto"/>
              <w:right w:val="single" w:sz="4" w:space="0" w:color="auto"/>
            </w:tcBorders>
          </w:tcPr>
          <w:p w14:paraId="35F91D98" w14:textId="77777777" w:rsidR="00BA4761" w:rsidRDefault="00BA4761" w:rsidP="006F226B">
            <w:pPr>
              <w:pStyle w:val="TAL"/>
              <w:rPr>
                <w:ins w:id="1226" w:author="Stefan Håkansson LK" w:date="2021-11-25T15:43:00Z"/>
              </w:rPr>
            </w:pPr>
            <w:ins w:id="1227" w:author="Stefan Håkansson LK" w:date="2021-11-25T15:43:00Z">
              <w:r>
                <w:t>Uinteger</w:t>
              </w:r>
            </w:ins>
          </w:p>
        </w:tc>
        <w:tc>
          <w:tcPr>
            <w:tcW w:w="2377" w:type="dxa"/>
            <w:tcBorders>
              <w:top w:val="single" w:sz="4" w:space="0" w:color="auto"/>
              <w:left w:val="single" w:sz="4" w:space="0" w:color="auto"/>
              <w:bottom w:val="single" w:sz="4" w:space="0" w:color="auto"/>
              <w:right w:val="single" w:sz="4" w:space="0" w:color="auto"/>
            </w:tcBorders>
          </w:tcPr>
          <w:p w14:paraId="30F11B99" w14:textId="77777777" w:rsidR="00BA4761" w:rsidRDefault="00BA4761" w:rsidP="006F226B">
            <w:pPr>
              <w:pStyle w:val="TAL"/>
              <w:rPr>
                <w:ins w:id="1228" w:author="Stefan Håkansson LK" w:date="2021-11-25T15:43:00Z"/>
              </w:rPr>
            </w:pPr>
            <w:ins w:id="1229" w:author="Stefan Håkansson LK" w:date="2021-11-25T15:43:00Z">
              <w:r>
                <w:t>3GPP TS 29.571</w:t>
              </w:r>
            </w:ins>
          </w:p>
        </w:tc>
        <w:tc>
          <w:tcPr>
            <w:tcW w:w="2578" w:type="dxa"/>
            <w:tcBorders>
              <w:top w:val="single" w:sz="4" w:space="0" w:color="auto"/>
              <w:left w:val="single" w:sz="4" w:space="0" w:color="auto"/>
              <w:bottom w:val="single" w:sz="4" w:space="0" w:color="auto"/>
              <w:right w:val="single" w:sz="4" w:space="0" w:color="auto"/>
            </w:tcBorders>
          </w:tcPr>
          <w:p w14:paraId="2CBC8C15" w14:textId="77777777" w:rsidR="00BA4761" w:rsidRDefault="00BA4761" w:rsidP="006F226B">
            <w:pPr>
              <w:pStyle w:val="TAL"/>
              <w:rPr>
                <w:ins w:id="1230" w:author="Stefan Håkansson LK" w:date="2021-11-25T15:43:00Z"/>
              </w:rPr>
            </w:pPr>
          </w:p>
        </w:tc>
        <w:tc>
          <w:tcPr>
            <w:tcW w:w="1877" w:type="dxa"/>
            <w:tcBorders>
              <w:top w:val="single" w:sz="4" w:space="0" w:color="auto"/>
              <w:left w:val="single" w:sz="4" w:space="0" w:color="auto"/>
              <w:bottom w:val="single" w:sz="4" w:space="0" w:color="auto"/>
              <w:right w:val="single" w:sz="4" w:space="0" w:color="auto"/>
            </w:tcBorders>
          </w:tcPr>
          <w:p w14:paraId="5856D0C1" w14:textId="77777777" w:rsidR="00BA4761" w:rsidRDefault="00BA4761" w:rsidP="006F226B">
            <w:pPr>
              <w:pStyle w:val="TAL"/>
              <w:rPr>
                <w:ins w:id="1231" w:author="Stefan Håkansson LK" w:date="2021-11-25T15:43:00Z"/>
                <w:rFonts w:cs="Arial"/>
                <w:szCs w:val="18"/>
              </w:rPr>
            </w:pPr>
          </w:p>
        </w:tc>
      </w:tr>
    </w:tbl>
    <w:p w14:paraId="4F414FBA" w14:textId="77777777" w:rsidR="00BA4761" w:rsidRDefault="00BA4761" w:rsidP="00BA4761">
      <w:pPr>
        <w:rPr>
          <w:ins w:id="1232" w:author="Stefan Håkansson LK" w:date="2021-11-25T15:43:00Z"/>
        </w:rPr>
      </w:pPr>
    </w:p>
    <w:p w14:paraId="179C77F3" w14:textId="77777777" w:rsidR="00BA4761" w:rsidRDefault="00BA4761" w:rsidP="00BA4761">
      <w:pPr>
        <w:pStyle w:val="Heading4"/>
        <w:rPr>
          <w:ins w:id="1233" w:author="Stefan Håkansson LK" w:date="2021-11-25T15:43:00Z"/>
        </w:rPr>
      </w:pPr>
      <w:bookmarkStart w:id="1234" w:name="_Toc28012813"/>
      <w:bookmarkStart w:id="1235" w:name="_Toc34266283"/>
      <w:bookmarkStart w:id="1236" w:name="_Toc36102454"/>
      <w:bookmarkStart w:id="1237" w:name="_Toc43563496"/>
      <w:bookmarkStart w:id="1238" w:name="_Toc45134039"/>
      <w:bookmarkStart w:id="1239" w:name="_Toc50031971"/>
      <w:bookmarkStart w:id="1240" w:name="_Toc51762891"/>
      <w:bookmarkStart w:id="1241" w:name="_Toc56640958"/>
      <w:bookmarkStart w:id="1242" w:name="_Toc59017926"/>
      <w:bookmarkStart w:id="1243" w:name="_Toc66231794"/>
      <w:bookmarkStart w:id="1244" w:name="_Toc68168955"/>
      <w:ins w:id="1245" w:author="Stefan Håkansson LK" w:date="2021-11-25T15:43:00Z">
        <w:r>
          <w:t>7.2.3.2</w:t>
        </w:r>
        <w:r>
          <w:tab/>
          <w:t>Structured data types</w:t>
        </w:r>
        <w:bookmarkEnd w:id="1234"/>
        <w:bookmarkEnd w:id="1235"/>
        <w:bookmarkEnd w:id="1236"/>
        <w:bookmarkEnd w:id="1237"/>
        <w:bookmarkEnd w:id="1238"/>
        <w:bookmarkEnd w:id="1239"/>
        <w:bookmarkEnd w:id="1240"/>
        <w:bookmarkEnd w:id="1241"/>
        <w:bookmarkEnd w:id="1242"/>
        <w:bookmarkEnd w:id="1243"/>
        <w:bookmarkEnd w:id="1244"/>
      </w:ins>
    </w:p>
    <w:p w14:paraId="68B275E6" w14:textId="77777777" w:rsidR="00BA4761" w:rsidRDefault="00BA4761" w:rsidP="00BA4761">
      <w:pPr>
        <w:pStyle w:val="Heading5"/>
        <w:rPr>
          <w:ins w:id="1246" w:author="Stefan Håkansson LK" w:date="2021-11-25T15:43:00Z"/>
        </w:rPr>
      </w:pPr>
      <w:bookmarkStart w:id="1247" w:name="_Toc28012814"/>
      <w:bookmarkStart w:id="1248" w:name="_Toc34266284"/>
      <w:bookmarkStart w:id="1249" w:name="_Toc36102455"/>
      <w:bookmarkStart w:id="1250" w:name="_Toc43563497"/>
      <w:bookmarkStart w:id="1251" w:name="_Toc45134040"/>
      <w:bookmarkStart w:id="1252" w:name="_Toc50031972"/>
      <w:bookmarkStart w:id="1253" w:name="_Toc51762892"/>
      <w:bookmarkStart w:id="1254" w:name="_Toc56640959"/>
      <w:bookmarkStart w:id="1255" w:name="_Toc59017927"/>
      <w:bookmarkStart w:id="1256" w:name="_Toc66231795"/>
      <w:bookmarkStart w:id="1257" w:name="_Toc68168956"/>
      <w:ins w:id="1258" w:author="Stefan Håkansson LK" w:date="2021-11-25T15:43:00Z">
        <w:r>
          <w:t>7.2.3.2.1</w:t>
        </w:r>
        <w:r>
          <w:tab/>
          <w:t>Introduction</w:t>
        </w:r>
        <w:bookmarkEnd w:id="1247"/>
        <w:bookmarkEnd w:id="1248"/>
        <w:bookmarkEnd w:id="1249"/>
        <w:bookmarkEnd w:id="1250"/>
        <w:bookmarkEnd w:id="1251"/>
        <w:bookmarkEnd w:id="1252"/>
        <w:bookmarkEnd w:id="1253"/>
        <w:bookmarkEnd w:id="1254"/>
        <w:bookmarkEnd w:id="1255"/>
        <w:bookmarkEnd w:id="1256"/>
        <w:bookmarkEnd w:id="1257"/>
      </w:ins>
    </w:p>
    <w:p w14:paraId="2161E37B" w14:textId="77777777" w:rsidR="00BA4761" w:rsidRDefault="00BA4761" w:rsidP="00BA4761">
      <w:pPr>
        <w:rPr>
          <w:ins w:id="1259" w:author="Stefan Håkansson LK" w:date="2021-11-25T15:43:00Z"/>
        </w:rPr>
      </w:pPr>
      <w:ins w:id="1260" w:author="Stefan Håkansson LK" w:date="2021-11-25T15:43:00Z">
        <w:r>
          <w:t xml:space="preserve">This subclause defines the structures to be used in resource representations. </w:t>
        </w:r>
      </w:ins>
    </w:p>
    <w:p w14:paraId="4360A0E1" w14:textId="77777777" w:rsidR="00BA4761" w:rsidRPr="00C331B6" w:rsidRDefault="00BA4761" w:rsidP="00BA4761">
      <w:pPr>
        <w:rPr>
          <w:ins w:id="1261" w:author="Stefan Håkansson LK" w:date="2021-11-25T15:43:00Z"/>
          <w:lang w:val="es-ES"/>
        </w:rPr>
      </w:pPr>
    </w:p>
    <w:p w14:paraId="6D089E3E" w14:textId="77777777" w:rsidR="00BA4761" w:rsidRDefault="00BA4761" w:rsidP="00BA4761">
      <w:pPr>
        <w:pStyle w:val="Heading5"/>
        <w:rPr>
          <w:ins w:id="1262" w:author="Stefan Håkansson LK" w:date="2021-11-25T15:43:00Z"/>
        </w:rPr>
      </w:pPr>
      <w:bookmarkStart w:id="1263" w:name="_Toc28012815"/>
      <w:bookmarkStart w:id="1264" w:name="_Toc34266285"/>
      <w:bookmarkStart w:id="1265" w:name="_Toc36102456"/>
      <w:bookmarkStart w:id="1266" w:name="_Toc43563498"/>
      <w:bookmarkStart w:id="1267" w:name="_Toc45134041"/>
      <w:bookmarkStart w:id="1268" w:name="_Toc50031973"/>
      <w:bookmarkStart w:id="1269" w:name="_Toc51762893"/>
      <w:bookmarkStart w:id="1270" w:name="_Toc56640960"/>
      <w:bookmarkStart w:id="1271" w:name="_Toc59017928"/>
      <w:bookmarkStart w:id="1272" w:name="_Toc66231796"/>
      <w:bookmarkStart w:id="1273" w:name="_Toc68168957"/>
      <w:bookmarkStart w:id="1274" w:name="_Toc28012816"/>
      <w:bookmarkStart w:id="1275" w:name="_Toc34266286"/>
      <w:bookmarkStart w:id="1276" w:name="_Toc36102457"/>
      <w:bookmarkStart w:id="1277" w:name="_Toc43563499"/>
      <w:bookmarkStart w:id="1278" w:name="_Toc45134042"/>
      <w:bookmarkStart w:id="1279" w:name="_Toc50031974"/>
      <w:bookmarkStart w:id="1280" w:name="_Toc51762894"/>
      <w:bookmarkStart w:id="1281" w:name="_Toc56640961"/>
      <w:bookmarkStart w:id="1282" w:name="_Toc59017929"/>
      <w:bookmarkStart w:id="1283" w:name="_Toc66231797"/>
      <w:bookmarkStart w:id="1284" w:name="_Toc68168958"/>
      <w:ins w:id="1285" w:author="Stefan Håkansson LK" w:date="2021-11-25T15:43:00Z">
        <w:r>
          <w:lastRenderedPageBreak/>
          <w:t>7.2.3.2.2</w:t>
        </w:r>
        <w:r>
          <w:tab/>
          <w:t xml:space="preserve">Type </w:t>
        </w:r>
        <w:bookmarkEnd w:id="1263"/>
        <w:bookmarkEnd w:id="1264"/>
        <w:bookmarkEnd w:id="1265"/>
        <w:bookmarkEnd w:id="1266"/>
        <w:bookmarkEnd w:id="1267"/>
        <w:bookmarkEnd w:id="1268"/>
        <w:bookmarkEnd w:id="1269"/>
        <w:bookmarkEnd w:id="1270"/>
        <w:bookmarkEnd w:id="1271"/>
        <w:bookmarkEnd w:id="1272"/>
        <w:bookmarkEnd w:id="1273"/>
        <w:r w:rsidRPr="00E30AD4">
          <w:t>DataCollectionSessionData</w:t>
        </w:r>
      </w:ins>
    </w:p>
    <w:p w14:paraId="7EABADCD" w14:textId="77777777" w:rsidR="00BA4761" w:rsidRDefault="00BA4761" w:rsidP="00BA4761">
      <w:pPr>
        <w:pStyle w:val="TH"/>
        <w:overflowPunct w:val="0"/>
        <w:autoSpaceDE w:val="0"/>
        <w:autoSpaceDN w:val="0"/>
        <w:adjustRightInd w:val="0"/>
        <w:textAlignment w:val="baseline"/>
        <w:rPr>
          <w:ins w:id="1286" w:author="Stefan Håkansson LK" w:date="2021-11-25T15:43:00Z"/>
          <w:rFonts w:eastAsia="MS Mincho"/>
        </w:rPr>
      </w:pPr>
      <w:ins w:id="1287" w:author="Stefan Håkansson LK" w:date="2021-11-25T15:43:00Z">
        <w:r>
          <w:rPr>
            <w:rFonts w:eastAsia="MS Mincho"/>
          </w:rPr>
          <w:t xml:space="preserve">Table 7.2.3.2.2-1: Definition of type </w:t>
        </w:r>
        <w:r w:rsidRPr="00E30AD4">
          <w:rPr>
            <w:rFonts w:eastAsia="MS Mincho"/>
          </w:rPr>
          <w:t>DataCollectionSessionData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A4761" w14:paraId="3991FD92" w14:textId="77777777" w:rsidTr="006F226B">
        <w:trPr>
          <w:trHeight w:val="209"/>
          <w:jc w:val="center"/>
          <w:ins w:id="1288" w:author="Stefan Håkansson LK" w:date="2021-11-25T15:43: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B37864A" w14:textId="77777777" w:rsidR="00BA4761" w:rsidRDefault="00BA4761" w:rsidP="006F226B">
            <w:pPr>
              <w:pStyle w:val="TAH"/>
              <w:rPr>
                <w:ins w:id="1289" w:author="Stefan Håkansson LK" w:date="2021-11-25T15:43:00Z"/>
              </w:rPr>
            </w:pPr>
            <w:ins w:id="1290" w:author="Stefan Håkansson LK" w:date="2021-11-25T15:43: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3C277F41" w14:textId="77777777" w:rsidR="00BA4761" w:rsidRDefault="00BA4761" w:rsidP="006F226B">
            <w:pPr>
              <w:pStyle w:val="TAH"/>
              <w:rPr>
                <w:ins w:id="1291" w:author="Stefan Håkansson LK" w:date="2021-11-25T15:43:00Z"/>
              </w:rPr>
            </w:pPr>
            <w:ins w:id="1292" w:author="Stefan Håkansson LK" w:date="2021-11-25T15:43: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5249A732" w14:textId="77777777" w:rsidR="00BA4761" w:rsidRDefault="00BA4761" w:rsidP="006F226B">
            <w:pPr>
              <w:pStyle w:val="TAH"/>
              <w:rPr>
                <w:ins w:id="1293" w:author="Stefan Håkansson LK" w:date="2021-11-25T15:43:00Z"/>
              </w:rPr>
            </w:pPr>
            <w:ins w:id="1294" w:author="Stefan Håkansson LK" w:date="2021-11-25T15:43: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EA0070C" w14:textId="77777777" w:rsidR="00BA4761" w:rsidRDefault="00BA4761" w:rsidP="006F226B">
            <w:pPr>
              <w:pStyle w:val="TAH"/>
              <w:rPr>
                <w:ins w:id="1295" w:author="Stefan Håkansson LK" w:date="2021-11-25T15:43:00Z"/>
              </w:rPr>
            </w:pPr>
            <w:ins w:id="1296" w:author="Stefan Håkansson LK" w:date="2021-11-25T15:43: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0C3B480E" w14:textId="77777777" w:rsidR="00BA4761" w:rsidRDefault="00BA4761" w:rsidP="006F226B">
            <w:pPr>
              <w:pStyle w:val="TAH"/>
              <w:rPr>
                <w:ins w:id="1297" w:author="Stefan Håkansson LK" w:date="2021-11-25T15:43:00Z"/>
                <w:rFonts w:cs="Arial"/>
                <w:szCs w:val="18"/>
              </w:rPr>
            </w:pPr>
            <w:ins w:id="1298" w:author="Stefan Håkansson LK" w:date="2021-11-25T15:43: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5947FBC1" w14:textId="77777777" w:rsidR="00BA4761" w:rsidRDefault="00BA4761" w:rsidP="006F226B">
            <w:pPr>
              <w:pStyle w:val="TAH"/>
              <w:rPr>
                <w:ins w:id="1299" w:author="Stefan Håkansson LK" w:date="2021-11-25T15:43:00Z"/>
                <w:rFonts w:cs="Arial"/>
                <w:szCs w:val="18"/>
              </w:rPr>
            </w:pPr>
            <w:ins w:id="1300" w:author="Stefan Håkansson LK" w:date="2021-11-25T15:43:00Z">
              <w:r>
                <w:rPr>
                  <w:rFonts w:cs="Arial"/>
                  <w:szCs w:val="18"/>
                </w:rPr>
                <w:t>Applicability</w:t>
              </w:r>
            </w:ins>
          </w:p>
        </w:tc>
      </w:tr>
      <w:tr w:rsidR="00BA4761" w14:paraId="638B3F94" w14:textId="77777777" w:rsidTr="006F226B">
        <w:trPr>
          <w:trHeight w:val="420"/>
          <w:jc w:val="center"/>
          <w:ins w:id="1301"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30B99771" w14:textId="77777777" w:rsidR="00BA4761" w:rsidRDefault="00BA4761" w:rsidP="006F226B">
            <w:pPr>
              <w:pStyle w:val="TAL"/>
              <w:rPr>
                <w:ins w:id="1302" w:author="Stefan Håkansson LK" w:date="2021-11-25T15:43:00Z"/>
              </w:rPr>
            </w:pPr>
            <w:ins w:id="1303" w:author="Stefan Håkansson LK" w:date="2021-11-25T15:43:00Z">
              <w:r>
                <w:t>applicationId</w:t>
              </w:r>
            </w:ins>
          </w:p>
        </w:tc>
        <w:tc>
          <w:tcPr>
            <w:tcW w:w="2494" w:type="dxa"/>
            <w:tcBorders>
              <w:top w:val="single" w:sz="4" w:space="0" w:color="auto"/>
              <w:left w:val="single" w:sz="4" w:space="0" w:color="auto"/>
              <w:bottom w:val="single" w:sz="4" w:space="0" w:color="auto"/>
              <w:right w:val="single" w:sz="4" w:space="0" w:color="auto"/>
            </w:tcBorders>
          </w:tcPr>
          <w:p w14:paraId="5AF395E0" w14:textId="77777777" w:rsidR="00BA4761" w:rsidRDefault="00BA4761" w:rsidP="006F226B">
            <w:pPr>
              <w:pStyle w:val="TAL"/>
              <w:rPr>
                <w:ins w:id="1304" w:author="Stefan Håkansson LK" w:date="2021-11-25T15:43:00Z"/>
              </w:rPr>
            </w:pPr>
            <w:ins w:id="1305" w:author="Stefan Håkansson LK" w:date="2021-11-25T15:43:00Z">
              <w:r>
                <w:t>ApplicationID</w:t>
              </w:r>
            </w:ins>
          </w:p>
        </w:tc>
        <w:tc>
          <w:tcPr>
            <w:tcW w:w="487" w:type="dxa"/>
            <w:tcBorders>
              <w:top w:val="single" w:sz="4" w:space="0" w:color="auto"/>
              <w:left w:val="single" w:sz="4" w:space="0" w:color="auto"/>
              <w:bottom w:val="single" w:sz="4" w:space="0" w:color="auto"/>
              <w:right w:val="single" w:sz="4" w:space="0" w:color="auto"/>
            </w:tcBorders>
          </w:tcPr>
          <w:p w14:paraId="4DC9ABAF" w14:textId="77777777" w:rsidR="00BA4761" w:rsidRDefault="00BA4761" w:rsidP="006F226B">
            <w:pPr>
              <w:pStyle w:val="TAL"/>
              <w:rPr>
                <w:ins w:id="1306" w:author="Stefan Håkansson LK" w:date="2021-11-25T15:43:00Z"/>
              </w:rPr>
            </w:pPr>
            <w:ins w:id="1307" w:author="Stefan Håkansson LK" w:date="2021-11-25T15:43:00Z">
              <w:r>
                <w:t>M</w:t>
              </w:r>
            </w:ins>
          </w:p>
        </w:tc>
        <w:tc>
          <w:tcPr>
            <w:tcW w:w="1067" w:type="dxa"/>
            <w:tcBorders>
              <w:top w:val="single" w:sz="4" w:space="0" w:color="auto"/>
              <w:left w:val="single" w:sz="4" w:space="0" w:color="auto"/>
              <w:bottom w:val="single" w:sz="4" w:space="0" w:color="auto"/>
              <w:right w:val="single" w:sz="4" w:space="0" w:color="auto"/>
            </w:tcBorders>
          </w:tcPr>
          <w:p w14:paraId="4CCC3556" w14:textId="77777777" w:rsidR="00BA4761" w:rsidRDefault="00BA4761" w:rsidP="006F226B">
            <w:pPr>
              <w:pStyle w:val="TAL"/>
              <w:rPr>
                <w:ins w:id="1308" w:author="Stefan Håkansson LK" w:date="2021-11-25T15:43:00Z"/>
              </w:rPr>
            </w:pPr>
            <w:ins w:id="1309"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5126F923" w14:textId="77777777" w:rsidR="00BA4761" w:rsidRDefault="00BA4761" w:rsidP="006F226B">
            <w:pPr>
              <w:pStyle w:val="TAL"/>
              <w:rPr>
                <w:ins w:id="1310" w:author="Stefan Håkansson LK" w:date="2021-11-25T15:43:00Z"/>
                <w:rFonts w:cs="Arial"/>
                <w:szCs w:val="18"/>
              </w:rPr>
            </w:pPr>
            <w:ins w:id="1311" w:author="Stefan Håkansson LK" w:date="2021-11-25T15:43:00Z">
              <w:r>
                <w:t>Subscribed events</w:t>
              </w:r>
            </w:ins>
          </w:p>
        </w:tc>
        <w:tc>
          <w:tcPr>
            <w:tcW w:w="1164" w:type="dxa"/>
            <w:tcBorders>
              <w:top w:val="single" w:sz="4" w:space="0" w:color="auto"/>
              <w:left w:val="single" w:sz="4" w:space="0" w:color="auto"/>
              <w:bottom w:val="single" w:sz="4" w:space="0" w:color="auto"/>
              <w:right w:val="single" w:sz="4" w:space="0" w:color="auto"/>
            </w:tcBorders>
          </w:tcPr>
          <w:p w14:paraId="5F3085D6" w14:textId="77777777" w:rsidR="00BA4761" w:rsidRDefault="00BA4761" w:rsidP="006F226B">
            <w:pPr>
              <w:pStyle w:val="TAL"/>
              <w:rPr>
                <w:ins w:id="1312" w:author="Stefan Håkansson LK" w:date="2021-11-25T15:43:00Z"/>
                <w:rFonts w:cs="Arial"/>
                <w:szCs w:val="18"/>
              </w:rPr>
            </w:pPr>
          </w:p>
        </w:tc>
      </w:tr>
      <w:tr w:rsidR="00BA4761" w14:paraId="64A1FCEB" w14:textId="77777777" w:rsidTr="006F226B">
        <w:trPr>
          <w:trHeight w:val="420"/>
          <w:jc w:val="center"/>
          <w:ins w:id="1313"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7012ECA0" w14:textId="77777777" w:rsidR="00BA4761" w:rsidRDefault="00BA4761" w:rsidP="006F226B">
            <w:pPr>
              <w:pStyle w:val="TAL"/>
              <w:rPr>
                <w:ins w:id="1314" w:author="Stefan Håkansson LK" w:date="2021-11-25T15:43:00Z"/>
              </w:rPr>
            </w:pPr>
            <w:ins w:id="1315" w:author="Stefan Håkansson LK" w:date="2021-11-25T15:43:00Z">
              <w:r>
                <w:t>authenticationInfo</w:t>
              </w:r>
            </w:ins>
          </w:p>
        </w:tc>
        <w:tc>
          <w:tcPr>
            <w:tcW w:w="2494" w:type="dxa"/>
            <w:tcBorders>
              <w:top w:val="single" w:sz="4" w:space="0" w:color="auto"/>
              <w:left w:val="single" w:sz="4" w:space="0" w:color="auto"/>
              <w:bottom w:val="single" w:sz="4" w:space="0" w:color="auto"/>
              <w:right w:val="single" w:sz="4" w:space="0" w:color="auto"/>
            </w:tcBorders>
          </w:tcPr>
          <w:p w14:paraId="210CAA7E" w14:textId="77777777" w:rsidR="00BA4761" w:rsidRDefault="00BA4761" w:rsidP="006F226B">
            <w:pPr>
              <w:pStyle w:val="TAL"/>
              <w:rPr>
                <w:ins w:id="1316" w:author="Stefan Håkansson LK" w:date="2021-11-25T15:43:00Z"/>
              </w:rPr>
            </w:pPr>
            <w:ins w:id="1317" w:author="Stefan Håkansson LK" w:date="2021-11-25T15:43:00Z">
              <w:r>
                <w:rPr>
                  <w:rFonts w:eastAsia="DengXian"/>
                </w:rPr>
                <w:t>AuthenticationInformation</w:t>
              </w:r>
            </w:ins>
          </w:p>
        </w:tc>
        <w:tc>
          <w:tcPr>
            <w:tcW w:w="487" w:type="dxa"/>
            <w:tcBorders>
              <w:top w:val="single" w:sz="4" w:space="0" w:color="auto"/>
              <w:left w:val="single" w:sz="4" w:space="0" w:color="auto"/>
              <w:bottom w:val="single" w:sz="4" w:space="0" w:color="auto"/>
              <w:right w:val="single" w:sz="4" w:space="0" w:color="auto"/>
            </w:tcBorders>
          </w:tcPr>
          <w:p w14:paraId="7DF55AB1" w14:textId="77777777" w:rsidR="00BA4761" w:rsidRDefault="00BA4761" w:rsidP="006F226B">
            <w:pPr>
              <w:pStyle w:val="TAL"/>
              <w:rPr>
                <w:ins w:id="1318" w:author="Stefan Håkansson LK" w:date="2021-11-25T15:43:00Z"/>
              </w:rPr>
            </w:pPr>
            <w:ins w:id="1319" w:author="Stefan Håkansson LK" w:date="2021-11-25T15:43:00Z">
              <w:r>
                <w:t>M</w:t>
              </w:r>
            </w:ins>
          </w:p>
        </w:tc>
        <w:tc>
          <w:tcPr>
            <w:tcW w:w="1067" w:type="dxa"/>
            <w:tcBorders>
              <w:top w:val="single" w:sz="4" w:space="0" w:color="auto"/>
              <w:left w:val="single" w:sz="4" w:space="0" w:color="auto"/>
              <w:bottom w:val="single" w:sz="4" w:space="0" w:color="auto"/>
              <w:right w:val="single" w:sz="4" w:space="0" w:color="auto"/>
            </w:tcBorders>
          </w:tcPr>
          <w:p w14:paraId="48A53DF9" w14:textId="77777777" w:rsidR="00BA4761" w:rsidRDefault="00BA4761" w:rsidP="006F226B">
            <w:pPr>
              <w:pStyle w:val="TAL"/>
              <w:rPr>
                <w:ins w:id="1320" w:author="Stefan Håkansson LK" w:date="2021-11-25T15:43:00Z"/>
              </w:rPr>
            </w:pPr>
            <w:ins w:id="1321"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06475519" w14:textId="77777777" w:rsidR="00BA4761" w:rsidRDefault="00BA4761" w:rsidP="006F226B">
            <w:pPr>
              <w:pStyle w:val="TAL"/>
              <w:rPr>
                <w:ins w:id="1322" w:author="Stefan Håkansson LK" w:date="2021-11-25T15:43:00Z"/>
              </w:rPr>
            </w:pPr>
            <w:ins w:id="1323" w:author="Stefan Håkansson LK" w:date="2021-11-25T15:43:00Z">
              <w:r>
                <w:t>7.2.2.3.2</w:t>
              </w:r>
            </w:ins>
          </w:p>
        </w:tc>
        <w:tc>
          <w:tcPr>
            <w:tcW w:w="1164" w:type="dxa"/>
            <w:tcBorders>
              <w:top w:val="single" w:sz="4" w:space="0" w:color="auto"/>
              <w:left w:val="single" w:sz="4" w:space="0" w:color="auto"/>
              <w:bottom w:val="single" w:sz="4" w:space="0" w:color="auto"/>
              <w:right w:val="single" w:sz="4" w:space="0" w:color="auto"/>
            </w:tcBorders>
          </w:tcPr>
          <w:p w14:paraId="7998592D" w14:textId="77777777" w:rsidR="00BA4761" w:rsidRDefault="00BA4761" w:rsidP="006F226B">
            <w:pPr>
              <w:pStyle w:val="TAL"/>
              <w:rPr>
                <w:ins w:id="1324" w:author="Stefan Håkansson LK" w:date="2021-11-25T15:43:00Z"/>
                <w:rFonts w:cs="Arial"/>
                <w:szCs w:val="18"/>
              </w:rPr>
            </w:pPr>
          </w:p>
        </w:tc>
      </w:tr>
      <w:tr w:rsidR="00BA4761" w14:paraId="695B0C59" w14:textId="77777777" w:rsidTr="006F226B">
        <w:trPr>
          <w:trHeight w:val="1888"/>
          <w:jc w:val="center"/>
          <w:ins w:id="1325"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3570C107" w14:textId="77777777" w:rsidR="00BA4761" w:rsidRDefault="00BA4761" w:rsidP="006F226B">
            <w:pPr>
              <w:pStyle w:val="TAL"/>
              <w:rPr>
                <w:ins w:id="1326" w:author="Stefan Håkansson LK" w:date="2021-11-25T15:43:00Z"/>
              </w:rPr>
            </w:pPr>
            <w:ins w:id="1327" w:author="Stefan Håkansson LK" w:date="2021-11-25T15:43:00Z">
              <w:r>
                <w:t>supportedDomain</w:t>
              </w:r>
            </w:ins>
          </w:p>
        </w:tc>
        <w:tc>
          <w:tcPr>
            <w:tcW w:w="2494" w:type="dxa"/>
            <w:tcBorders>
              <w:top w:val="single" w:sz="4" w:space="0" w:color="auto"/>
              <w:left w:val="single" w:sz="4" w:space="0" w:color="auto"/>
              <w:bottom w:val="single" w:sz="4" w:space="0" w:color="auto"/>
              <w:right w:val="single" w:sz="4" w:space="0" w:color="auto"/>
            </w:tcBorders>
          </w:tcPr>
          <w:p w14:paraId="41A9F479" w14:textId="77777777" w:rsidR="00BA4761" w:rsidRDefault="00BA4761" w:rsidP="006F226B">
            <w:pPr>
              <w:pStyle w:val="TAL"/>
              <w:rPr>
                <w:ins w:id="1328" w:author="Stefan Håkansson LK" w:date="2021-11-25T15:43:00Z"/>
              </w:rPr>
            </w:pPr>
            <w:ins w:id="1329" w:author="Stefan Håkansson LK" w:date="2021-11-25T15:43:00Z">
              <w:r>
                <w:t>array(DataDomain)</w:t>
              </w:r>
            </w:ins>
          </w:p>
        </w:tc>
        <w:tc>
          <w:tcPr>
            <w:tcW w:w="487" w:type="dxa"/>
            <w:tcBorders>
              <w:top w:val="single" w:sz="4" w:space="0" w:color="auto"/>
              <w:left w:val="single" w:sz="4" w:space="0" w:color="auto"/>
              <w:bottom w:val="single" w:sz="4" w:space="0" w:color="auto"/>
              <w:right w:val="single" w:sz="4" w:space="0" w:color="auto"/>
            </w:tcBorders>
          </w:tcPr>
          <w:p w14:paraId="30149203" w14:textId="77777777" w:rsidR="00BA4761" w:rsidRDefault="00BA4761" w:rsidP="006F226B">
            <w:pPr>
              <w:pStyle w:val="TAL"/>
              <w:rPr>
                <w:ins w:id="1330" w:author="Stefan Håkansson LK" w:date="2021-11-25T15:43:00Z"/>
              </w:rPr>
            </w:pPr>
            <w:ins w:id="1331" w:author="Stefan Håkansson LK" w:date="2021-11-25T15:43:00Z">
              <w:r>
                <w:t>O</w:t>
              </w:r>
            </w:ins>
          </w:p>
        </w:tc>
        <w:tc>
          <w:tcPr>
            <w:tcW w:w="1067" w:type="dxa"/>
            <w:tcBorders>
              <w:top w:val="single" w:sz="4" w:space="0" w:color="auto"/>
              <w:left w:val="single" w:sz="4" w:space="0" w:color="auto"/>
              <w:bottom w:val="single" w:sz="4" w:space="0" w:color="auto"/>
              <w:right w:val="single" w:sz="4" w:space="0" w:color="auto"/>
            </w:tcBorders>
          </w:tcPr>
          <w:p w14:paraId="20323E94" w14:textId="77777777" w:rsidR="00BA4761" w:rsidRDefault="00BA4761" w:rsidP="006F226B">
            <w:pPr>
              <w:pStyle w:val="TAL"/>
              <w:rPr>
                <w:ins w:id="1332" w:author="Stefan Håkansson LK" w:date="2021-11-25T15:43:00Z"/>
              </w:rPr>
            </w:pPr>
            <w:ins w:id="1333" w:author="Stefan Håkansson LK" w:date="2021-11-25T15:43:00Z">
              <w:r>
                <w:t>0..1</w:t>
              </w:r>
            </w:ins>
          </w:p>
        </w:tc>
        <w:tc>
          <w:tcPr>
            <w:tcW w:w="2697" w:type="dxa"/>
            <w:tcBorders>
              <w:top w:val="single" w:sz="4" w:space="0" w:color="auto"/>
              <w:left w:val="single" w:sz="4" w:space="0" w:color="auto"/>
              <w:bottom w:val="single" w:sz="4" w:space="0" w:color="auto"/>
              <w:right w:val="single" w:sz="4" w:space="0" w:color="auto"/>
            </w:tcBorders>
          </w:tcPr>
          <w:p w14:paraId="4297842A" w14:textId="77777777" w:rsidR="00BA4761" w:rsidRDefault="00BA4761" w:rsidP="006F226B">
            <w:pPr>
              <w:pStyle w:val="TAL"/>
              <w:rPr>
                <w:ins w:id="1334" w:author="Stefan Håkansson LK" w:date="2021-11-25T15:43:00Z"/>
                <w:rFonts w:cs="Arial"/>
                <w:szCs w:val="18"/>
              </w:rPr>
            </w:pPr>
            <w:ins w:id="1335" w:author="Stefan Håkansson LK" w:date="2021-11-25T15:43:00Z">
              <w:r>
                <w:t xml:space="preserve">List of domains for which the Data Collection Client can provide data, see 7.2.3.3.2. If this parameter is not supplied, no data can currently be provided. </w:t>
              </w:r>
            </w:ins>
          </w:p>
        </w:tc>
        <w:tc>
          <w:tcPr>
            <w:tcW w:w="1164" w:type="dxa"/>
            <w:tcBorders>
              <w:top w:val="single" w:sz="4" w:space="0" w:color="auto"/>
              <w:left w:val="single" w:sz="4" w:space="0" w:color="auto"/>
              <w:bottom w:val="single" w:sz="4" w:space="0" w:color="auto"/>
              <w:right w:val="single" w:sz="4" w:space="0" w:color="auto"/>
            </w:tcBorders>
          </w:tcPr>
          <w:p w14:paraId="49B61546" w14:textId="77777777" w:rsidR="00BA4761" w:rsidRDefault="00BA4761" w:rsidP="006F226B">
            <w:pPr>
              <w:pStyle w:val="TAL"/>
              <w:rPr>
                <w:ins w:id="1336" w:author="Stefan Håkansson LK" w:date="2021-11-25T15:43:00Z"/>
                <w:rFonts w:cs="Arial"/>
                <w:szCs w:val="18"/>
              </w:rPr>
            </w:pPr>
          </w:p>
        </w:tc>
      </w:tr>
    </w:tbl>
    <w:p w14:paraId="64F59E14" w14:textId="77777777" w:rsidR="00BA4761" w:rsidRDefault="00BA4761" w:rsidP="00BA4761">
      <w:pPr>
        <w:rPr>
          <w:ins w:id="1337" w:author="Stefan Håkansson LK" w:date="2021-11-25T15:43:00Z"/>
        </w:rPr>
      </w:pPr>
    </w:p>
    <w:p w14:paraId="3DBE46BF" w14:textId="77777777" w:rsidR="00BA4761" w:rsidRDefault="00BA4761" w:rsidP="00BA4761">
      <w:pPr>
        <w:pStyle w:val="Heading5"/>
        <w:rPr>
          <w:ins w:id="1338" w:author="Stefan Håkansson LK" w:date="2021-11-25T15:43:00Z"/>
        </w:rPr>
      </w:pPr>
      <w:bookmarkStart w:id="1339" w:name="_Toc28012834"/>
      <w:bookmarkStart w:id="1340" w:name="_Toc34266316"/>
      <w:bookmarkStart w:id="1341" w:name="_Toc36102487"/>
      <w:bookmarkStart w:id="1342" w:name="_Toc43563531"/>
      <w:bookmarkStart w:id="1343" w:name="_Toc45134074"/>
      <w:bookmarkStart w:id="1344" w:name="_Toc50032006"/>
      <w:bookmarkStart w:id="1345" w:name="_Toc51762926"/>
      <w:bookmarkStart w:id="1346" w:name="_Toc56640994"/>
      <w:bookmarkStart w:id="1347" w:name="_Toc59017962"/>
      <w:bookmarkStart w:id="1348" w:name="_Toc66231830"/>
      <w:bookmarkStart w:id="1349" w:name="_Toc68168991"/>
      <w:bookmarkEnd w:id="1274"/>
      <w:bookmarkEnd w:id="1275"/>
      <w:bookmarkEnd w:id="1276"/>
      <w:bookmarkEnd w:id="1277"/>
      <w:bookmarkEnd w:id="1278"/>
      <w:bookmarkEnd w:id="1279"/>
      <w:bookmarkEnd w:id="1280"/>
      <w:bookmarkEnd w:id="1281"/>
      <w:bookmarkEnd w:id="1282"/>
      <w:bookmarkEnd w:id="1283"/>
      <w:bookmarkEnd w:id="1284"/>
      <w:ins w:id="1350" w:author="Stefan Håkansson LK" w:date="2021-11-25T15:43:00Z">
        <w:r>
          <w:lastRenderedPageBreak/>
          <w:t>7.2.3.2.3</w:t>
        </w:r>
        <w:r>
          <w:tab/>
          <w:t xml:space="preserve">Type </w:t>
        </w:r>
        <w:r w:rsidRPr="00E30AD4">
          <w:t>DataCollectionSession</w:t>
        </w:r>
        <w:r>
          <w:t>Configuration</w:t>
        </w:r>
      </w:ins>
    </w:p>
    <w:p w14:paraId="47ACF34A" w14:textId="77777777" w:rsidR="00BA4761" w:rsidRDefault="00BA4761" w:rsidP="00BA4761">
      <w:pPr>
        <w:pStyle w:val="TH"/>
        <w:overflowPunct w:val="0"/>
        <w:autoSpaceDE w:val="0"/>
        <w:autoSpaceDN w:val="0"/>
        <w:adjustRightInd w:val="0"/>
        <w:textAlignment w:val="baseline"/>
        <w:rPr>
          <w:ins w:id="1351" w:author="Stefan Håkansson LK" w:date="2021-11-25T15:43:00Z"/>
          <w:rFonts w:eastAsia="MS Mincho"/>
        </w:rPr>
      </w:pPr>
      <w:ins w:id="1352" w:author="Stefan Håkansson LK" w:date="2021-11-25T15:43:00Z">
        <w:r>
          <w:rPr>
            <w:rFonts w:eastAsia="MS Mincho"/>
          </w:rPr>
          <w:t xml:space="preserve">Table 7.2.3.2.3-1: Definition of type </w:t>
        </w:r>
        <w:r w:rsidRPr="00E30AD4">
          <w:rPr>
            <w:rFonts w:eastAsia="MS Mincho"/>
          </w:rPr>
          <w:t>DataCollectionSession</w:t>
        </w:r>
        <w:r>
          <w:rPr>
            <w:rFonts w:eastAsia="MS Mincho"/>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A4761" w14:paraId="3255CBC9" w14:textId="77777777" w:rsidTr="006F226B">
        <w:trPr>
          <w:trHeight w:val="209"/>
          <w:jc w:val="center"/>
          <w:ins w:id="1353" w:author="Stefan Håkansson LK" w:date="2021-11-25T15:43: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0FE38EC" w14:textId="77777777" w:rsidR="00BA4761" w:rsidRDefault="00BA4761" w:rsidP="006F226B">
            <w:pPr>
              <w:pStyle w:val="TAH"/>
              <w:rPr>
                <w:ins w:id="1354" w:author="Stefan Håkansson LK" w:date="2021-11-25T15:43:00Z"/>
              </w:rPr>
            </w:pPr>
            <w:ins w:id="1355" w:author="Stefan Håkansson LK" w:date="2021-11-25T15:43: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3DA83CF" w14:textId="77777777" w:rsidR="00BA4761" w:rsidRDefault="00BA4761" w:rsidP="006F226B">
            <w:pPr>
              <w:pStyle w:val="TAH"/>
              <w:rPr>
                <w:ins w:id="1356" w:author="Stefan Håkansson LK" w:date="2021-11-25T15:43:00Z"/>
              </w:rPr>
            </w:pPr>
            <w:ins w:id="1357" w:author="Stefan Håkansson LK" w:date="2021-11-25T15:43: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30FF8061" w14:textId="77777777" w:rsidR="00BA4761" w:rsidRDefault="00BA4761" w:rsidP="006F226B">
            <w:pPr>
              <w:pStyle w:val="TAH"/>
              <w:rPr>
                <w:ins w:id="1358" w:author="Stefan Håkansson LK" w:date="2021-11-25T15:43:00Z"/>
              </w:rPr>
            </w:pPr>
            <w:ins w:id="1359" w:author="Stefan Håkansson LK" w:date="2021-11-25T15:43: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4ECDD75" w14:textId="77777777" w:rsidR="00BA4761" w:rsidRDefault="00BA4761" w:rsidP="006F226B">
            <w:pPr>
              <w:pStyle w:val="TAH"/>
              <w:rPr>
                <w:ins w:id="1360" w:author="Stefan Håkansson LK" w:date="2021-11-25T15:43:00Z"/>
              </w:rPr>
            </w:pPr>
            <w:ins w:id="1361" w:author="Stefan Håkansson LK" w:date="2021-11-25T15:43: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1DF8B1A4" w14:textId="77777777" w:rsidR="00BA4761" w:rsidRDefault="00BA4761" w:rsidP="006F226B">
            <w:pPr>
              <w:pStyle w:val="TAH"/>
              <w:rPr>
                <w:ins w:id="1362" w:author="Stefan Håkansson LK" w:date="2021-11-25T15:43:00Z"/>
                <w:rFonts w:cs="Arial"/>
                <w:szCs w:val="18"/>
              </w:rPr>
            </w:pPr>
            <w:ins w:id="1363" w:author="Stefan Håkansson LK" w:date="2021-11-25T15:43: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68C395C6" w14:textId="77777777" w:rsidR="00BA4761" w:rsidRDefault="00BA4761" w:rsidP="006F226B">
            <w:pPr>
              <w:pStyle w:val="TAH"/>
              <w:rPr>
                <w:ins w:id="1364" w:author="Stefan Håkansson LK" w:date="2021-11-25T15:43:00Z"/>
                <w:rFonts w:cs="Arial"/>
                <w:szCs w:val="18"/>
              </w:rPr>
            </w:pPr>
            <w:ins w:id="1365" w:author="Stefan Håkansson LK" w:date="2021-11-25T15:43:00Z">
              <w:r>
                <w:rPr>
                  <w:rFonts w:cs="Arial"/>
                  <w:szCs w:val="18"/>
                </w:rPr>
                <w:t>Applicability</w:t>
              </w:r>
            </w:ins>
          </w:p>
        </w:tc>
      </w:tr>
      <w:tr w:rsidR="00BA4761" w14:paraId="312D56A8" w14:textId="77777777" w:rsidTr="006F226B">
        <w:trPr>
          <w:trHeight w:val="420"/>
          <w:jc w:val="center"/>
          <w:ins w:id="1366"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2077A55B" w14:textId="77777777" w:rsidR="00BA4761" w:rsidRDefault="00BA4761" w:rsidP="006F226B">
            <w:pPr>
              <w:pStyle w:val="TAL"/>
              <w:rPr>
                <w:ins w:id="1367" w:author="Stefan Håkansson LK" w:date="2021-11-25T15:43:00Z"/>
              </w:rPr>
            </w:pPr>
            <w:ins w:id="1368" w:author="Stefan Håkansson LK" w:date="2021-11-25T15:43:00Z">
              <w:r>
                <w:t>sessionId</w:t>
              </w:r>
            </w:ins>
          </w:p>
        </w:tc>
        <w:tc>
          <w:tcPr>
            <w:tcW w:w="2494" w:type="dxa"/>
            <w:tcBorders>
              <w:top w:val="single" w:sz="4" w:space="0" w:color="auto"/>
              <w:left w:val="single" w:sz="4" w:space="0" w:color="auto"/>
              <w:bottom w:val="single" w:sz="4" w:space="0" w:color="auto"/>
              <w:right w:val="single" w:sz="4" w:space="0" w:color="auto"/>
            </w:tcBorders>
          </w:tcPr>
          <w:p w14:paraId="290F448A" w14:textId="77777777" w:rsidR="00BA4761" w:rsidRDefault="00BA4761" w:rsidP="006F226B">
            <w:pPr>
              <w:pStyle w:val="TAL"/>
              <w:rPr>
                <w:ins w:id="1369" w:author="Stefan Håkansson LK" w:date="2021-11-25T15:43:00Z"/>
              </w:rPr>
            </w:pPr>
            <w:ins w:id="1370" w:author="Stefan Håkansson LK" w:date="2021-11-25T15:43:00Z">
              <w:r>
                <w:t>string</w:t>
              </w:r>
            </w:ins>
          </w:p>
        </w:tc>
        <w:tc>
          <w:tcPr>
            <w:tcW w:w="487" w:type="dxa"/>
            <w:tcBorders>
              <w:top w:val="single" w:sz="4" w:space="0" w:color="auto"/>
              <w:left w:val="single" w:sz="4" w:space="0" w:color="auto"/>
              <w:bottom w:val="single" w:sz="4" w:space="0" w:color="auto"/>
              <w:right w:val="single" w:sz="4" w:space="0" w:color="auto"/>
            </w:tcBorders>
          </w:tcPr>
          <w:p w14:paraId="49C5299D" w14:textId="77777777" w:rsidR="00BA4761" w:rsidRDefault="00BA4761" w:rsidP="006F226B">
            <w:pPr>
              <w:pStyle w:val="TAL"/>
              <w:rPr>
                <w:ins w:id="1371" w:author="Stefan Håkansson LK" w:date="2021-11-25T15:43:00Z"/>
              </w:rPr>
            </w:pPr>
            <w:ins w:id="1372" w:author="Stefan Håkansson LK" w:date="2021-11-25T15:43:00Z">
              <w:r>
                <w:t>M</w:t>
              </w:r>
            </w:ins>
          </w:p>
        </w:tc>
        <w:tc>
          <w:tcPr>
            <w:tcW w:w="1067" w:type="dxa"/>
            <w:tcBorders>
              <w:top w:val="single" w:sz="4" w:space="0" w:color="auto"/>
              <w:left w:val="single" w:sz="4" w:space="0" w:color="auto"/>
              <w:bottom w:val="single" w:sz="4" w:space="0" w:color="auto"/>
              <w:right w:val="single" w:sz="4" w:space="0" w:color="auto"/>
            </w:tcBorders>
          </w:tcPr>
          <w:p w14:paraId="2BDA50D1" w14:textId="77777777" w:rsidR="00BA4761" w:rsidRDefault="00BA4761" w:rsidP="006F226B">
            <w:pPr>
              <w:pStyle w:val="TAL"/>
              <w:rPr>
                <w:ins w:id="1373" w:author="Stefan Håkansson LK" w:date="2021-11-25T15:43:00Z"/>
              </w:rPr>
            </w:pPr>
            <w:ins w:id="1374"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715B212A" w14:textId="77777777" w:rsidR="00BA4761" w:rsidRDefault="00BA4761" w:rsidP="006F226B">
            <w:pPr>
              <w:pStyle w:val="TAL"/>
              <w:rPr>
                <w:ins w:id="1375" w:author="Stefan Håkansson LK" w:date="2021-11-25T15:43:00Z"/>
                <w:rFonts w:cs="Arial"/>
                <w:szCs w:val="18"/>
              </w:rPr>
            </w:pPr>
            <w:ins w:id="1376" w:author="Stefan Håkansson LK" w:date="2021-11-25T15:43:00Z">
              <w:r>
                <w:t>The session identifier</w:t>
              </w:r>
            </w:ins>
          </w:p>
        </w:tc>
        <w:tc>
          <w:tcPr>
            <w:tcW w:w="1164" w:type="dxa"/>
            <w:tcBorders>
              <w:top w:val="single" w:sz="4" w:space="0" w:color="auto"/>
              <w:left w:val="single" w:sz="4" w:space="0" w:color="auto"/>
              <w:bottom w:val="single" w:sz="4" w:space="0" w:color="auto"/>
              <w:right w:val="single" w:sz="4" w:space="0" w:color="auto"/>
            </w:tcBorders>
          </w:tcPr>
          <w:p w14:paraId="50142DC9" w14:textId="77777777" w:rsidR="00BA4761" w:rsidRDefault="00BA4761" w:rsidP="006F226B">
            <w:pPr>
              <w:pStyle w:val="TAL"/>
              <w:rPr>
                <w:ins w:id="1377" w:author="Stefan Håkansson LK" w:date="2021-11-25T15:43:00Z"/>
                <w:rFonts w:cs="Arial"/>
                <w:szCs w:val="18"/>
              </w:rPr>
            </w:pPr>
          </w:p>
        </w:tc>
      </w:tr>
      <w:tr w:rsidR="00BA4761" w14:paraId="4CDBC346" w14:textId="77777777" w:rsidTr="006F226B">
        <w:trPr>
          <w:trHeight w:val="420"/>
          <w:jc w:val="center"/>
          <w:ins w:id="1378"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33622E51" w14:textId="77777777" w:rsidR="00BA4761" w:rsidRDefault="00BA4761" w:rsidP="006F226B">
            <w:pPr>
              <w:pStyle w:val="TAL"/>
              <w:rPr>
                <w:ins w:id="1379" w:author="Stefan Håkansson LK" w:date="2021-11-25T15:43:00Z"/>
              </w:rPr>
            </w:pPr>
            <w:ins w:id="1380" w:author="Stefan Håkansson LK" w:date="2021-11-25T15:43:00Z">
              <w:r>
                <w:t>reportCondition</w:t>
              </w:r>
            </w:ins>
          </w:p>
        </w:tc>
        <w:tc>
          <w:tcPr>
            <w:tcW w:w="2494" w:type="dxa"/>
            <w:tcBorders>
              <w:top w:val="single" w:sz="4" w:space="0" w:color="auto"/>
              <w:left w:val="single" w:sz="4" w:space="0" w:color="auto"/>
              <w:bottom w:val="single" w:sz="4" w:space="0" w:color="auto"/>
              <w:right w:val="single" w:sz="4" w:space="0" w:color="auto"/>
            </w:tcBorders>
          </w:tcPr>
          <w:p w14:paraId="5897B79C" w14:textId="77777777" w:rsidR="00BA4761" w:rsidRDefault="00BA4761" w:rsidP="006F226B">
            <w:pPr>
              <w:pStyle w:val="TAL"/>
              <w:rPr>
                <w:ins w:id="1381" w:author="Stefan Håkansson LK" w:date="2021-11-25T15:43:00Z"/>
              </w:rPr>
            </w:pPr>
            <w:ins w:id="1382" w:author="Stefan Håkansson LK" w:date="2021-11-25T15:43:00Z">
              <w:r>
                <w:rPr>
                  <w:rFonts w:eastAsia="DengXian"/>
                </w:rPr>
                <w:t>ReportCondition</w:t>
              </w:r>
            </w:ins>
          </w:p>
        </w:tc>
        <w:tc>
          <w:tcPr>
            <w:tcW w:w="487" w:type="dxa"/>
            <w:tcBorders>
              <w:top w:val="single" w:sz="4" w:space="0" w:color="auto"/>
              <w:left w:val="single" w:sz="4" w:space="0" w:color="auto"/>
              <w:bottom w:val="single" w:sz="4" w:space="0" w:color="auto"/>
              <w:right w:val="single" w:sz="4" w:space="0" w:color="auto"/>
            </w:tcBorders>
          </w:tcPr>
          <w:p w14:paraId="4F6BC1E0" w14:textId="77777777" w:rsidR="00BA4761" w:rsidRDefault="00BA4761" w:rsidP="006F226B">
            <w:pPr>
              <w:pStyle w:val="TAL"/>
              <w:rPr>
                <w:ins w:id="1383" w:author="Stefan Håkansson LK" w:date="2021-11-25T15:43:00Z"/>
              </w:rPr>
            </w:pPr>
            <w:ins w:id="1384" w:author="Stefan Håkansson LK" w:date="2021-11-25T15:43:00Z">
              <w:r>
                <w:t>M</w:t>
              </w:r>
            </w:ins>
          </w:p>
        </w:tc>
        <w:tc>
          <w:tcPr>
            <w:tcW w:w="1067" w:type="dxa"/>
            <w:tcBorders>
              <w:top w:val="single" w:sz="4" w:space="0" w:color="auto"/>
              <w:left w:val="single" w:sz="4" w:space="0" w:color="auto"/>
              <w:bottom w:val="single" w:sz="4" w:space="0" w:color="auto"/>
              <w:right w:val="single" w:sz="4" w:space="0" w:color="auto"/>
            </w:tcBorders>
          </w:tcPr>
          <w:p w14:paraId="73F97EEC" w14:textId="77777777" w:rsidR="00BA4761" w:rsidRDefault="00BA4761" w:rsidP="006F226B">
            <w:pPr>
              <w:pStyle w:val="TAL"/>
              <w:rPr>
                <w:ins w:id="1385" w:author="Stefan Håkansson LK" w:date="2021-11-25T15:43:00Z"/>
              </w:rPr>
            </w:pPr>
            <w:ins w:id="1386"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458707B0" w14:textId="77777777" w:rsidR="00BA4761" w:rsidRDefault="00BA4761" w:rsidP="006F226B">
            <w:pPr>
              <w:pStyle w:val="TAL"/>
              <w:rPr>
                <w:ins w:id="1387" w:author="Stefan Håkansson LK" w:date="2021-11-25T15:43:00Z"/>
              </w:rPr>
            </w:pPr>
            <w:ins w:id="1388" w:author="Stefan Håkansson LK" w:date="2021-11-25T15:43:00Z">
              <w:r>
                <w:t>7.2.3.2.4</w:t>
              </w:r>
            </w:ins>
          </w:p>
        </w:tc>
        <w:tc>
          <w:tcPr>
            <w:tcW w:w="1164" w:type="dxa"/>
            <w:tcBorders>
              <w:top w:val="single" w:sz="4" w:space="0" w:color="auto"/>
              <w:left w:val="single" w:sz="4" w:space="0" w:color="auto"/>
              <w:bottom w:val="single" w:sz="4" w:space="0" w:color="auto"/>
              <w:right w:val="single" w:sz="4" w:space="0" w:color="auto"/>
            </w:tcBorders>
          </w:tcPr>
          <w:p w14:paraId="683ED0C3" w14:textId="77777777" w:rsidR="00BA4761" w:rsidRDefault="00BA4761" w:rsidP="006F226B">
            <w:pPr>
              <w:pStyle w:val="TAL"/>
              <w:rPr>
                <w:ins w:id="1389" w:author="Stefan Håkansson LK" w:date="2021-11-25T15:43:00Z"/>
                <w:rFonts w:cs="Arial"/>
                <w:szCs w:val="18"/>
              </w:rPr>
            </w:pPr>
          </w:p>
        </w:tc>
      </w:tr>
      <w:tr w:rsidR="00BA4761" w14:paraId="331D1D2D" w14:textId="77777777" w:rsidTr="006F226B">
        <w:trPr>
          <w:trHeight w:val="1888"/>
          <w:jc w:val="center"/>
          <w:ins w:id="1390"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25DF26A1" w14:textId="77777777" w:rsidR="00BA4761" w:rsidRDefault="00BA4761" w:rsidP="006F226B">
            <w:pPr>
              <w:pStyle w:val="TAL"/>
              <w:rPr>
                <w:ins w:id="1391" w:author="Stefan Håkansson LK" w:date="2021-11-25T15:43:00Z"/>
              </w:rPr>
            </w:pPr>
            <w:ins w:id="1392" w:author="Stefan Håkansson LK" w:date="2021-11-25T15:43:00Z">
              <w:r>
                <w:t>reportForDomains</w:t>
              </w:r>
            </w:ins>
          </w:p>
        </w:tc>
        <w:tc>
          <w:tcPr>
            <w:tcW w:w="2494" w:type="dxa"/>
            <w:tcBorders>
              <w:top w:val="single" w:sz="4" w:space="0" w:color="auto"/>
              <w:left w:val="single" w:sz="4" w:space="0" w:color="auto"/>
              <w:bottom w:val="single" w:sz="4" w:space="0" w:color="auto"/>
              <w:right w:val="single" w:sz="4" w:space="0" w:color="auto"/>
            </w:tcBorders>
          </w:tcPr>
          <w:p w14:paraId="7CD9ABED" w14:textId="77777777" w:rsidR="00BA4761" w:rsidRDefault="00BA4761" w:rsidP="006F226B">
            <w:pPr>
              <w:pStyle w:val="TAL"/>
              <w:rPr>
                <w:ins w:id="1393" w:author="Stefan Håkansson LK" w:date="2021-11-25T15:43:00Z"/>
              </w:rPr>
            </w:pPr>
            <w:ins w:id="1394" w:author="Stefan Håkansson LK" w:date="2021-11-25T15:43:00Z">
              <w:r>
                <w:t>array(DataDomain)</w:t>
              </w:r>
            </w:ins>
          </w:p>
        </w:tc>
        <w:tc>
          <w:tcPr>
            <w:tcW w:w="487" w:type="dxa"/>
            <w:tcBorders>
              <w:top w:val="single" w:sz="4" w:space="0" w:color="auto"/>
              <w:left w:val="single" w:sz="4" w:space="0" w:color="auto"/>
              <w:bottom w:val="single" w:sz="4" w:space="0" w:color="auto"/>
              <w:right w:val="single" w:sz="4" w:space="0" w:color="auto"/>
            </w:tcBorders>
          </w:tcPr>
          <w:p w14:paraId="45A5A134" w14:textId="77777777" w:rsidR="00BA4761" w:rsidRDefault="00BA4761" w:rsidP="006F226B">
            <w:pPr>
              <w:pStyle w:val="TAL"/>
              <w:rPr>
                <w:ins w:id="1395" w:author="Stefan Håkansson LK" w:date="2021-11-25T15:43:00Z"/>
              </w:rPr>
            </w:pPr>
            <w:ins w:id="1396" w:author="Stefan Håkansson LK" w:date="2021-11-25T15:43:00Z">
              <w:r>
                <w:t>O</w:t>
              </w:r>
            </w:ins>
          </w:p>
        </w:tc>
        <w:tc>
          <w:tcPr>
            <w:tcW w:w="1067" w:type="dxa"/>
            <w:tcBorders>
              <w:top w:val="single" w:sz="4" w:space="0" w:color="auto"/>
              <w:left w:val="single" w:sz="4" w:space="0" w:color="auto"/>
              <w:bottom w:val="single" w:sz="4" w:space="0" w:color="auto"/>
              <w:right w:val="single" w:sz="4" w:space="0" w:color="auto"/>
            </w:tcBorders>
          </w:tcPr>
          <w:p w14:paraId="7E261656" w14:textId="77777777" w:rsidR="00BA4761" w:rsidRDefault="00BA4761" w:rsidP="006F226B">
            <w:pPr>
              <w:pStyle w:val="TAL"/>
              <w:rPr>
                <w:ins w:id="1397" w:author="Stefan Håkansson LK" w:date="2021-11-25T15:43:00Z"/>
              </w:rPr>
            </w:pPr>
            <w:ins w:id="1398" w:author="Stefan Håkansson LK" w:date="2021-11-25T15:43:00Z">
              <w:r>
                <w:t>0..1</w:t>
              </w:r>
            </w:ins>
          </w:p>
        </w:tc>
        <w:tc>
          <w:tcPr>
            <w:tcW w:w="2697" w:type="dxa"/>
            <w:tcBorders>
              <w:top w:val="single" w:sz="4" w:space="0" w:color="auto"/>
              <w:left w:val="single" w:sz="4" w:space="0" w:color="auto"/>
              <w:bottom w:val="single" w:sz="4" w:space="0" w:color="auto"/>
              <w:right w:val="single" w:sz="4" w:space="0" w:color="auto"/>
            </w:tcBorders>
          </w:tcPr>
          <w:p w14:paraId="1633E844" w14:textId="77777777" w:rsidR="00BA4761" w:rsidRDefault="00BA4761" w:rsidP="006F226B">
            <w:pPr>
              <w:pStyle w:val="TAL"/>
              <w:rPr>
                <w:ins w:id="1399" w:author="Stefan Håkansson LK" w:date="2021-11-25T15:43:00Z"/>
                <w:rFonts w:cs="Arial"/>
                <w:szCs w:val="18"/>
              </w:rPr>
            </w:pPr>
            <w:ins w:id="1400" w:author="Stefan Håkansson LK" w:date="2021-11-25T15:43:00Z">
              <w:r>
                <w:t xml:space="preserve">List of domains for which the Data Collection Client is requested to provide data, from the set supported domains, see 7.2.3.2.2 and 7.2.3.3.2. If this parameter is not supplied, no data should currently be provided. </w:t>
              </w:r>
            </w:ins>
          </w:p>
        </w:tc>
        <w:tc>
          <w:tcPr>
            <w:tcW w:w="1164" w:type="dxa"/>
            <w:tcBorders>
              <w:top w:val="single" w:sz="4" w:space="0" w:color="auto"/>
              <w:left w:val="single" w:sz="4" w:space="0" w:color="auto"/>
              <w:bottom w:val="single" w:sz="4" w:space="0" w:color="auto"/>
              <w:right w:val="single" w:sz="4" w:space="0" w:color="auto"/>
            </w:tcBorders>
          </w:tcPr>
          <w:p w14:paraId="60623877" w14:textId="77777777" w:rsidR="00BA4761" w:rsidRDefault="00BA4761" w:rsidP="006F226B">
            <w:pPr>
              <w:pStyle w:val="TAL"/>
              <w:rPr>
                <w:ins w:id="1401" w:author="Stefan Håkansson LK" w:date="2021-11-25T15:43:00Z"/>
                <w:rFonts w:cs="Arial"/>
                <w:szCs w:val="18"/>
              </w:rPr>
            </w:pPr>
          </w:p>
        </w:tc>
      </w:tr>
      <w:tr w:rsidR="00BA4761" w14:paraId="196969C1" w14:textId="77777777" w:rsidTr="006F226B">
        <w:trPr>
          <w:trHeight w:val="850"/>
          <w:jc w:val="center"/>
          <w:ins w:id="1402" w:author="Stefan Håkansson LK" w:date="2021-11-25T15:43:00Z"/>
        </w:trPr>
        <w:tc>
          <w:tcPr>
            <w:tcW w:w="9566" w:type="dxa"/>
            <w:gridSpan w:val="6"/>
            <w:tcBorders>
              <w:top w:val="single" w:sz="4" w:space="0" w:color="auto"/>
              <w:left w:val="single" w:sz="4" w:space="0" w:color="auto"/>
              <w:bottom w:val="single" w:sz="4" w:space="0" w:color="auto"/>
              <w:right w:val="single" w:sz="4" w:space="0" w:color="auto"/>
            </w:tcBorders>
          </w:tcPr>
          <w:p w14:paraId="7EF5090E" w14:textId="77777777" w:rsidR="00BA4761" w:rsidRDefault="00BA4761" w:rsidP="006F226B">
            <w:pPr>
              <w:pStyle w:val="TAN"/>
              <w:rPr>
                <w:ins w:id="1403" w:author="Stefan Håkansson LK" w:date="2021-11-25T15:43:00Z"/>
              </w:rPr>
            </w:pPr>
            <w:ins w:id="1404" w:author="Stefan Håkansson LK" w:date="2021-11-25T15:43:00Z">
              <w:r>
                <w:t>NOTE 1:</w:t>
              </w:r>
              <w:r>
                <w:tab/>
                <w:t>xzx.</w:t>
              </w:r>
            </w:ins>
          </w:p>
        </w:tc>
      </w:tr>
    </w:tbl>
    <w:p w14:paraId="7C0ADAC4" w14:textId="77777777" w:rsidR="00BA4761" w:rsidRPr="0093427F" w:rsidRDefault="00BA4761" w:rsidP="00BA4761">
      <w:pPr>
        <w:pStyle w:val="Heading5"/>
        <w:rPr>
          <w:ins w:id="1405" w:author="Stefan Håkansson LK" w:date="2021-11-25T15:43:00Z"/>
        </w:rPr>
      </w:pPr>
      <w:ins w:id="1406" w:author="Stefan Håkansson LK" w:date="2021-11-25T15:43:00Z">
        <w:r>
          <w:t>7.2.3.2.4</w:t>
        </w:r>
        <w:r>
          <w:tab/>
          <w:t>Type ReportCondition</w:t>
        </w:r>
      </w:ins>
    </w:p>
    <w:p w14:paraId="4777803F" w14:textId="77777777" w:rsidR="00BA4761" w:rsidRDefault="00BA4761" w:rsidP="00BA4761">
      <w:pPr>
        <w:pStyle w:val="TH"/>
        <w:overflowPunct w:val="0"/>
        <w:autoSpaceDE w:val="0"/>
        <w:autoSpaceDN w:val="0"/>
        <w:adjustRightInd w:val="0"/>
        <w:textAlignment w:val="baseline"/>
        <w:rPr>
          <w:ins w:id="1407" w:author="Stefan Håkansson LK" w:date="2021-11-25T15:43:00Z"/>
          <w:rFonts w:eastAsia="MS Mincho"/>
        </w:rPr>
      </w:pPr>
      <w:ins w:id="1408" w:author="Stefan Håkansson LK" w:date="2021-11-25T15:43:00Z">
        <w:r>
          <w:rPr>
            <w:rFonts w:eastAsia="MS Mincho"/>
          </w:rPr>
          <w:t>Table 7.2.3.2.4-1: Definition of type ReportCondition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A4761" w14:paraId="49C203DB" w14:textId="77777777" w:rsidTr="006F226B">
        <w:trPr>
          <w:trHeight w:val="209"/>
          <w:jc w:val="center"/>
          <w:ins w:id="1409" w:author="Stefan Håkansson LK" w:date="2021-11-25T15:43: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E7FD238" w14:textId="77777777" w:rsidR="00BA4761" w:rsidRDefault="00BA4761" w:rsidP="006F226B">
            <w:pPr>
              <w:pStyle w:val="TAH"/>
              <w:rPr>
                <w:ins w:id="1410" w:author="Stefan Håkansson LK" w:date="2021-11-25T15:43:00Z"/>
              </w:rPr>
            </w:pPr>
            <w:ins w:id="1411" w:author="Stefan Håkansson LK" w:date="2021-11-25T15:43: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8B08650" w14:textId="77777777" w:rsidR="00BA4761" w:rsidRDefault="00BA4761" w:rsidP="006F226B">
            <w:pPr>
              <w:pStyle w:val="TAH"/>
              <w:rPr>
                <w:ins w:id="1412" w:author="Stefan Håkansson LK" w:date="2021-11-25T15:43:00Z"/>
              </w:rPr>
            </w:pPr>
            <w:ins w:id="1413" w:author="Stefan Håkansson LK" w:date="2021-11-25T15:43: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471D67FB" w14:textId="77777777" w:rsidR="00BA4761" w:rsidRDefault="00BA4761" w:rsidP="006F226B">
            <w:pPr>
              <w:pStyle w:val="TAH"/>
              <w:rPr>
                <w:ins w:id="1414" w:author="Stefan Håkansson LK" w:date="2021-11-25T15:43:00Z"/>
              </w:rPr>
            </w:pPr>
            <w:ins w:id="1415" w:author="Stefan Håkansson LK" w:date="2021-11-25T15:43: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E2AD582" w14:textId="77777777" w:rsidR="00BA4761" w:rsidRDefault="00BA4761" w:rsidP="006F226B">
            <w:pPr>
              <w:pStyle w:val="TAH"/>
              <w:rPr>
                <w:ins w:id="1416" w:author="Stefan Håkansson LK" w:date="2021-11-25T15:43:00Z"/>
              </w:rPr>
            </w:pPr>
            <w:ins w:id="1417" w:author="Stefan Håkansson LK" w:date="2021-11-25T15:43: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5C4DC773" w14:textId="77777777" w:rsidR="00BA4761" w:rsidRDefault="00BA4761" w:rsidP="006F226B">
            <w:pPr>
              <w:pStyle w:val="TAH"/>
              <w:rPr>
                <w:ins w:id="1418" w:author="Stefan Håkansson LK" w:date="2021-11-25T15:43:00Z"/>
                <w:rFonts w:cs="Arial"/>
                <w:szCs w:val="18"/>
              </w:rPr>
            </w:pPr>
            <w:ins w:id="1419" w:author="Stefan Håkansson LK" w:date="2021-11-25T15:43: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2EE95DD8" w14:textId="77777777" w:rsidR="00BA4761" w:rsidRDefault="00BA4761" w:rsidP="006F226B">
            <w:pPr>
              <w:pStyle w:val="TAH"/>
              <w:rPr>
                <w:ins w:id="1420" w:author="Stefan Håkansson LK" w:date="2021-11-25T15:43:00Z"/>
                <w:rFonts w:cs="Arial"/>
                <w:szCs w:val="18"/>
              </w:rPr>
            </w:pPr>
            <w:ins w:id="1421" w:author="Stefan Håkansson LK" w:date="2021-11-25T15:43:00Z">
              <w:r>
                <w:rPr>
                  <w:rFonts w:cs="Arial"/>
                  <w:szCs w:val="18"/>
                </w:rPr>
                <w:t>Applicability</w:t>
              </w:r>
            </w:ins>
          </w:p>
        </w:tc>
      </w:tr>
      <w:tr w:rsidR="00BA4761" w14:paraId="0BD6ACC7" w14:textId="77777777" w:rsidTr="006F226B">
        <w:trPr>
          <w:trHeight w:val="420"/>
          <w:jc w:val="center"/>
          <w:ins w:id="1422"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331AC0FA" w14:textId="77777777" w:rsidR="00BA4761" w:rsidRDefault="00BA4761" w:rsidP="006F226B">
            <w:pPr>
              <w:pStyle w:val="TAL"/>
              <w:rPr>
                <w:ins w:id="1423" w:author="Stefan Håkansson LK" w:date="2021-11-25T15:43:00Z"/>
              </w:rPr>
            </w:pPr>
            <w:ins w:id="1424" w:author="Stefan Håkansson LK" w:date="2021-11-25T15:43:00Z">
              <w:r>
                <w:t>type</w:t>
              </w:r>
            </w:ins>
          </w:p>
        </w:tc>
        <w:tc>
          <w:tcPr>
            <w:tcW w:w="2494" w:type="dxa"/>
            <w:tcBorders>
              <w:top w:val="single" w:sz="4" w:space="0" w:color="auto"/>
              <w:left w:val="single" w:sz="4" w:space="0" w:color="auto"/>
              <w:bottom w:val="single" w:sz="4" w:space="0" w:color="auto"/>
              <w:right w:val="single" w:sz="4" w:space="0" w:color="auto"/>
            </w:tcBorders>
          </w:tcPr>
          <w:p w14:paraId="2469F730" w14:textId="77777777" w:rsidR="00BA4761" w:rsidRDefault="00BA4761" w:rsidP="006F226B">
            <w:pPr>
              <w:pStyle w:val="TAL"/>
              <w:rPr>
                <w:ins w:id="1425" w:author="Stefan Håkansson LK" w:date="2021-11-25T15:43:00Z"/>
              </w:rPr>
            </w:pPr>
            <w:ins w:id="1426" w:author="Stefan Håkansson LK" w:date="2021-11-25T15:43:00Z">
              <w:r>
                <w:t>ConditionType</w:t>
              </w:r>
            </w:ins>
          </w:p>
        </w:tc>
        <w:tc>
          <w:tcPr>
            <w:tcW w:w="487" w:type="dxa"/>
            <w:tcBorders>
              <w:top w:val="single" w:sz="4" w:space="0" w:color="auto"/>
              <w:left w:val="single" w:sz="4" w:space="0" w:color="auto"/>
              <w:bottom w:val="single" w:sz="4" w:space="0" w:color="auto"/>
              <w:right w:val="single" w:sz="4" w:space="0" w:color="auto"/>
            </w:tcBorders>
          </w:tcPr>
          <w:p w14:paraId="103CA10A" w14:textId="77777777" w:rsidR="00BA4761" w:rsidRDefault="00BA4761" w:rsidP="006F226B">
            <w:pPr>
              <w:pStyle w:val="TAL"/>
              <w:rPr>
                <w:ins w:id="1427" w:author="Stefan Håkansson LK" w:date="2021-11-25T15:43:00Z"/>
              </w:rPr>
            </w:pPr>
            <w:ins w:id="1428" w:author="Stefan Håkansson LK" w:date="2021-11-25T15:43:00Z">
              <w:r>
                <w:t>M</w:t>
              </w:r>
            </w:ins>
          </w:p>
        </w:tc>
        <w:tc>
          <w:tcPr>
            <w:tcW w:w="1067" w:type="dxa"/>
            <w:tcBorders>
              <w:top w:val="single" w:sz="4" w:space="0" w:color="auto"/>
              <w:left w:val="single" w:sz="4" w:space="0" w:color="auto"/>
              <w:bottom w:val="single" w:sz="4" w:space="0" w:color="auto"/>
              <w:right w:val="single" w:sz="4" w:space="0" w:color="auto"/>
            </w:tcBorders>
          </w:tcPr>
          <w:p w14:paraId="00FAC3BE" w14:textId="77777777" w:rsidR="00BA4761" w:rsidRDefault="00BA4761" w:rsidP="006F226B">
            <w:pPr>
              <w:pStyle w:val="TAL"/>
              <w:rPr>
                <w:ins w:id="1429" w:author="Stefan Håkansson LK" w:date="2021-11-25T15:43:00Z"/>
              </w:rPr>
            </w:pPr>
            <w:ins w:id="1430"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2F3411F6" w14:textId="77777777" w:rsidR="00BA4761" w:rsidRDefault="00BA4761" w:rsidP="006F226B">
            <w:pPr>
              <w:pStyle w:val="TAL"/>
              <w:rPr>
                <w:ins w:id="1431" w:author="Stefan Håkansson LK" w:date="2021-11-25T15:43:00Z"/>
                <w:rFonts w:cs="Arial"/>
                <w:szCs w:val="18"/>
              </w:rPr>
            </w:pPr>
            <w:ins w:id="1432" w:author="Stefan Håkansson LK" w:date="2021-11-25T15:43:00Z">
              <w:r>
                <w:t>Type of condition, see 7.2.3.3.4</w:t>
              </w:r>
            </w:ins>
          </w:p>
        </w:tc>
        <w:tc>
          <w:tcPr>
            <w:tcW w:w="1164" w:type="dxa"/>
            <w:tcBorders>
              <w:top w:val="single" w:sz="4" w:space="0" w:color="auto"/>
              <w:left w:val="single" w:sz="4" w:space="0" w:color="auto"/>
              <w:bottom w:val="single" w:sz="4" w:space="0" w:color="auto"/>
              <w:right w:val="single" w:sz="4" w:space="0" w:color="auto"/>
            </w:tcBorders>
          </w:tcPr>
          <w:p w14:paraId="7BA1DE36" w14:textId="77777777" w:rsidR="00BA4761" w:rsidRDefault="00BA4761" w:rsidP="006F226B">
            <w:pPr>
              <w:pStyle w:val="TAL"/>
              <w:rPr>
                <w:ins w:id="1433" w:author="Stefan Håkansson LK" w:date="2021-11-25T15:43:00Z"/>
                <w:rFonts w:cs="Arial"/>
                <w:szCs w:val="18"/>
              </w:rPr>
            </w:pPr>
          </w:p>
        </w:tc>
      </w:tr>
      <w:tr w:rsidR="00BA4761" w14:paraId="6B3DC1B4" w14:textId="77777777" w:rsidTr="006F226B">
        <w:trPr>
          <w:trHeight w:val="420"/>
          <w:jc w:val="center"/>
          <w:ins w:id="1434"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45AF006C" w14:textId="77777777" w:rsidR="00BA4761" w:rsidRDefault="00BA4761" w:rsidP="006F226B">
            <w:pPr>
              <w:pStyle w:val="TAL"/>
              <w:rPr>
                <w:ins w:id="1435" w:author="Stefan Håkansson LK" w:date="2021-11-25T15:43:00Z"/>
              </w:rPr>
            </w:pPr>
            <w:ins w:id="1436" w:author="Stefan Håkansson LK" w:date="2021-11-25T15:43:00Z">
              <w:r>
                <w:t>intervalLength</w:t>
              </w:r>
            </w:ins>
          </w:p>
        </w:tc>
        <w:tc>
          <w:tcPr>
            <w:tcW w:w="2494" w:type="dxa"/>
            <w:tcBorders>
              <w:top w:val="single" w:sz="4" w:space="0" w:color="auto"/>
              <w:left w:val="single" w:sz="4" w:space="0" w:color="auto"/>
              <w:bottom w:val="single" w:sz="4" w:space="0" w:color="auto"/>
              <w:right w:val="single" w:sz="4" w:space="0" w:color="auto"/>
            </w:tcBorders>
          </w:tcPr>
          <w:p w14:paraId="65AFF690" w14:textId="77777777" w:rsidR="00BA4761" w:rsidRDefault="00BA4761" w:rsidP="006F226B">
            <w:pPr>
              <w:pStyle w:val="TAL"/>
              <w:rPr>
                <w:ins w:id="1437" w:author="Stefan Håkansson LK" w:date="2021-11-25T15:43:00Z"/>
              </w:rPr>
            </w:pPr>
            <w:ins w:id="1438" w:author="Stefan Håkansson LK" w:date="2021-11-25T15:43:00Z">
              <w:r>
                <w:rPr>
                  <w:rFonts w:eastAsia="DengXian"/>
                </w:rPr>
                <w:t>DurationSec</w:t>
              </w:r>
            </w:ins>
          </w:p>
        </w:tc>
        <w:tc>
          <w:tcPr>
            <w:tcW w:w="487" w:type="dxa"/>
            <w:tcBorders>
              <w:top w:val="single" w:sz="4" w:space="0" w:color="auto"/>
              <w:left w:val="single" w:sz="4" w:space="0" w:color="auto"/>
              <w:bottom w:val="single" w:sz="4" w:space="0" w:color="auto"/>
              <w:right w:val="single" w:sz="4" w:space="0" w:color="auto"/>
            </w:tcBorders>
          </w:tcPr>
          <w:p w14:paraId="2A92EF85" w14:textId="77777777" w:rsidR="00BA4761" w:rsidRDefault="00BA4761" w:rsidP="006F226B">
            <w:pPr>
              <w:pStyle w:val="TAL"/>
              <w:rPr>
                <w:ins w:id="1439" w:author="Stefan Håkansson LK" w:date="2021-11-25T15:43:00Z"/>
              </w:rPr>
            </w:pPr>
            <w:ins w:id="1440" w:author="Stefan Håkansson LK" w:date="2021-11-25T15:43:00Z">
              <w:r>
                <w:t>C</w:t>
              </w:r>
            </w:ins>
          </w:p>
        </w:tc>
        <w:tc>
          <w:tcPr>
            <w:tcW w:w="1067" w:type="dxa"/>
            <w:tcBorders>
              <w:top w:val="single" w:sz="4" w:space="0" w:color="auto"/>
              <w:left w:val="single" w:sz="4" w:space="0" w:color="auto"/>
              <w:bottom w:val="single" w:sz="4" w:space="0" w:color="auto"/>
              <w:right w:val="single" w:sz="4" w:space="0" w:color="auto"/>
            </w:tcBorders>
          </w:tcPr>
          <w:p w14:paraId="61FB88CC" w14:textId="77777777" w:rsidR="00BA4761" w:rsidRDefault="00BA4761" w:rsidP="006F226B">
            <w:pPr>
              <w:pStyle w:val="TAL"/>
              <w:rPr>
                <w:ins w:id="1441" w:author="Stefan Håkansson LK" w:date="2021-11-25T15:43:00Z"/>
              </w:rPr>
            </w:pPr>
            <w:ins w:id="1442"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09BBDEE4" w14:textId="77777777" w:rsidR="00BA4761" w:rsidRDefault="00BA4761" w:rsidP="006F226B">
            <w:pPr>
              <w:pStyle w:val="TAL"/>
              <w:rPr>
                <w:ins w:id="1443" w:author="Stefan Håkansson LK" w:date="2021-11-25T15:43:00Z"/>
              </w:rPr>
            </w:pPr>
            <w:ins w:id="1444" w:author="Stefan Håkansson LK" w:date="2021-11-25T15:43:00Z">
              <w:r>
                <w:t>Only applicable when type is “INTERVAL”. See 7.2.3.3.4 and 7.2.3.1-2</w:t>
              </w:r>
            </w:ins>
          </w:p>
        </w:tc>
        <w:tc>
          <w:tcPr>
            <w:tcW w:w="1164" w:type="dxa"/>
            <w:tcBorders>
              <w:top w:val="single" w:sz="4" w:space="0" w:color="auto"/>
              <w:left w:val="single" w:sz="4" w:space="0" w:color="auto"/>
              <w:bottom w:val="single" w:sz="4" w:space="0" w:color="auto"/>
              <w:right w:val="single" w:sz="4" w:space="0" w:color="auto"/>
            </w:tcBorders>
          </w:tcPr>
          <w:p w14:paraId="07629012" w14:textId="77777777" w:rsidR="00BA4761" w:rsidRDefault="00BA4761" w:rsidP="006F226B">
            <w:pPr>
              <w:pStyle w:val="TAL"/>
              <w:rPr>
                <w:ins w:id="1445" w:author="Stefan Håkansson LK" w:date="2021-11-25T15:43:00Z"/>
                <w:rFonts w:cs="Arial"/>
                <w:szCs w:val="18"/>
              </w:rPr>
            </w:pPr>
          </w:p>
        </w:tc>
      </w:tr>
      <w:tr w:rsidR="00BA4761" w14:paraId="25853D8E" w14:textId="77777777" w:rsidTr="006F226B">
        <w:trPr>
          <w:trHeight w:val="420"/>
          <w:jc w:val="center"/>
          <w:ins w:id="1446"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3B3CF4F3" w14:textId="77777777" w:rsidR="00BA4761" w:rsidRDefault="00BA4761" w:rsidP="006F226B">
            <w:pPr>
              <w:pStyle w:val="TAL"/>
              <w:rPr>
                <w:ins w:id="1447" w:author="Stefan Håkansson LK" w:date="2021-11-25T15:43:00Z"/>
              </w:rPr>
            </w:pPr>
            <w:ins w:id="1448" w:author="Stefan Håkansson LK" w:date="2021-11-25T15:43:00Z">
              <w:r>
                <w:t>threshold</w:t>
              </w:r>
            </w:ins>
          </w:p>
        </w:tc>
        <w:tc>
          <w:tcPr>
            <w:tcW w:w="2494" w:type="dxa"/>
            <w:tcBorders>
              <w:top w:val="single" w:sz="4" w:space="0" w:color="auto"/>
              <w:left w:val="single" w:sz="4" w:space="0" w:color="auto"/>
              <w:bottom w:val="single" w:sz="4" w:space="0" w:color="auto"/>
              <w:right w:val="single" w:sz="4" w:space="0" w:color="auto"/>
            </w:tcBorders>
          </w:tcPr>
          <w:p w14:paraId="2C8DF11C" w14:textId="77777777" w:rsidR="00BA4761" w:rsidRDefault="00BA4761" w:rsidP="006F226B">
            <w:pPr>
              <w:pStyle w:val="TAL"/>
              <w:rPr>
                <w:ins w:id="1449" w:author="Stefan Håkansson LK" w:date="2021-11-25T15:43:00Z"/>
              </w:rPr>
            </w:pPr>
            <w:ins w:id="1450" w:author="Stefan Håkansson LK" w:date="2021-11-25T15:43:00Z">
              <w:r>
                <w:rPr>
                  <w:rFonts w:eastAsia="DengXian"/>
                </w:rPr>
                <w:t>Double, Float, Int32, Int64, Uint16, Uint32, Uint64, or Uinteger</w:t>
              </w:r>
            </w:ins>
          </w:p>
        </w:tc>
        <w:tc>
          <w:tcPr>
            <w:tcW w:w="487" w:type="dxa"/>
            <w:tcBorders>
              <w:top w:val="single" w:sz="4" w:space="0" w:color="auto"/>
              <w:left w:val="single" w:sz="4" w:space="0" w:color="auto"/>
              <w:bottom w:val="single" w:sz="4" w:space="0" w:color="auto"/>
              <w:right w:val="single" w:sz="4" w:space="0" w:color="auto"/>
            </w:tcBorders>
          </w:tcPr>
          <w:p w14:paraId="5C67890D" w14:textId="77777777" w:rsidR="00BA4761" w:rsidRDefault="00BA4761" w:rsidP="006F226B">
            <w:pPr>
              <w:pStyle w:val="TAL"/>
              <w:rPr>
                <w:ins w:id="1451" w:author="Stefan Håkansson LK" w:date="2021-11-25T15:43:00Z"/>
              </w:rPr>
            </w:pPr>
            <w:ins w:id="1452" w:author="Stefan Håkansson LK" w:date="2021-11-25T15:43:00Z">
              <w:r>
                <w:t>C</w:t>
              </w:r>
            </w:ins>
          </w:p>
        </w:tc>
        <w:tc>
          <w:tcPr>
            <w:tcW w:w="1067" w:type="dxa"/>
            <w:tcBorders>
              <w:top w:val="single" w:sz="4" w:space="0" w:color="auto"/>
              <w:left w:val="single" w:sz="4" w:space="0" w:color="auto"/>
              <w:bottom w:val="single" w:sz="4" w:space="0" w:color="auto"/>
              <w:right w:val="single" w:sz="4" w:space="0" w:color="auto"/>
            </w:tcBorders>
          </w:tcPr>
          <w:p w14:paraId="0B019550" w14:textId="77777777" w:rsidR="00BA4761" w:rsidRDefault="00BA4761" w:rsidP="006F226B">
            <w:pPr>
              <w:pStyle w:val="TAL"/>
              <w:rPr>
                <w:ins w:id="1453" w:author="Stefan Håkansson LK" w:date="2021-11-25T15:43:00Z"/>
              </w:rPr>
            </w:pPr>
            <w:ins w:id="1454"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56C9CC84" w14:textId="77777777" w:rsidR="00BA4761" w:rsidRDefault="00BA4761" w:rsidP="006F226B">
            <w:pPr>
              <w:pStyle w:val="TAL"/>
              <w:rPr>
                <w:ins w:id="1455" w:author="Stefan Håkansson LK" w:date="2021-11-25T15:43:00Z"/>
              </w:rPr>
            </w:pPr>
            <w:ins w:id="1456" w:author="Stefan Håkansson LK" w:date="2021-11-25T15:43:00Z">
              <w:r>
                <w:t>Only applicable when type is “THRESHOLD”. See 7.2.3.3.4 and 7.2.3.1-2</w:t>
              </w:r>
            </w:ins>
          </w:p>
        </w:tc>
        <w:tc>
          <w:tcPr>
            <w:tcW w:w="1164" w:type="dxa"/>
            <w:tcBorders>
              <w:top w:val="single" w:sz="4" w:space="0" w:color="auto"/>
              <w:left w:val="single" w:sz="4" w:space="0" w:color="auto"/>
              <w:bottom w:val="single" w:sz="4" w:space="0" w:color="auto"/>
              <w:right w:val="single" w:sz="4" w:space="0" w:color="auto"/>
            </w:tcBorders>
          </w:tcPr>
          <w:p w14:paraId="16B7D579" w14:textId="77777777" w:rsidR="00BA4761" w:rsidRDefault="00BA4761" w:rsidP="006F226B">
            <w:pPr>
              <w:pStyle w:val="TAL"/>
              <w:rPr>
                <w:ins w:id="1457" w:author="Stefan Håkansson LK" w:date="2021-11-25T15:43:00Z"/>
                <w:rFonts w:cs="Arial"/>
                <w:szCs w:val="18"/>
              </w:rPr>
            </w:pPr>
          </w:p>
        </w:tc>
      </w:tr>
      <w:tr w:rsidR="00BA4761" w14:paraId="3F87E523" w14:textId="77777777" w:rsidTr="006F226B">
        <w:trPr>
          <w:trHeight w:val="420"/>
          <w:jc w:val="center"/>
          <w:ins w:id="1458"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039725B7" w14:textId="77777777" w:rsidR="00BA4761" w:rsidRDefault="00BA4761" w:rsidP="006F226B">
            <w:pPr>
              <w:pStyle w:val="TAL"/>
              <w:rPr>
                <w:ins w:id="1459" w:author="Stefan Håkansson LK" w:date="2021-11-25T15:43:00Z"/>
              </w:rPr>
            </w:pPr>
            <w:ins w:id="1460" w:author="Stefan Håkansson LK" w:date="2021-11-25T15:43:00Z">
              <w:r>
                <w:t>parameter</w:t>
              </w:r>
            </w:ins>
          </w:p>
        </w:tc>
        <w:tc>
          <w:tcPr>
            <w:tcW w:w="2494" w:type="dxa"/>
            <w:tcBorders>
              <w:top w:val="single" w:sz="4" w:space="0" w:color="auto"/>
              <w:left w:val="single" w:sz="4" w:space="0" w:color="auto"/>
              <w:bottom w:val="single" w:sz="4" w:space="0" w:color="auto"/>
              <w:right w:val="single" w:sz="4" w:space="0" w:color="auto"/>
            </w:tcBorders>
          </w:tcPr>
          <w:p w14:paraId="588E88A3" w14:textId="77777777" w:rsidR="00BA4761" w:rsidRDefault="00BA4761" w:rsidP="006F226B">
            <w:pPr>
              <w:pStyle w:val="TAL"/>
              <w:rPr>
                <w:ins w:id="1461" w:author="Stefan Håkansson LK" w:date="2021-11-25T15:43:00Z"/>
              </w:rPr>
            </w:pPr>
            <w:ins w:id="1462" w:author="Stefan Håkansson LK" w:date="2021-11-25T15:43:00Z">
              <w:r>
                <w:rPr>
                  <w:rFonts w:eastAsia="DengXian"/>
                </w:rPr>
                <w:t>string</w:t>
              </w:r>
            </w:ins>
          </w:p>
        </w:tc>
        <w:tc>
          <w:tcPr>
            <w:tcW w:w="487" w:type="dxa"/>
            <w:tcBorders>
              <w:top w:val="single" w:sz="4" w:space="0" w:color="auto"/>
              <w:left w:val="single" w:sz="4" w:space="0" w:color="auto"/>
              <w:bottom w:val="single" w:sz="4" w:space="0" w:color="auto"/>
              <w:right w:val="single" w:sz="4" w:space="0" w:color="auto"/>
            </w:tcBorders>
          </w:tcPr>
          <w:p w14:paraId="6F1CC707" w14:textId="77777777" w:rsidR="00BA4761" w:rsidRDefault="00BA4761" w:rsidP="006F226B">
            <w:pPr>
              <w:pStyle w:val="TAL"/>
              <w:rPr>
                <w:ins w:id="1463" w:author="Stefan Håkansson LK" w:date="2021-11-25T15:43:00Z"/>
              </w:rPr>
            </w:pPr>
            <w:ins w:id="1464" w:author="Stefan Håkansson LK" w:date="2021-11-25T15:43:00Z">
              <w:r>
                <w:t>C</w:t>
              </w:r>
            </w:ins>
          </w:p>
        </w:tc>
        <w:tc>
          <w:tcPr>
            <w:tcW w:w="1067" w:type="dxa"/>
            <w:tcBorders>
              <w:top w:val="single" w:sz="4" w:space="0" w:color="auto"/>
              <w:left w:val="single" w:sz="4" w:space="0" w:color="auto"/>
              <w:bottom w:val="single" w:sz="4" w:space="0" w:color="auto"/>
              <w:right w:val="single" w:sz="4" w:space="0" w:color="auto"/>
            </w:tcBorders>
          </w:tcPr>
          <w:p w14:paraId="3E0C5460" w14:textId="77777777" w:rsidR="00BA4761" w:rsidRDefault="00BA4761" w:rsidP="006F226B">
            <w:pPr>
              <w:pStyle w:val="TAL"/>
              <w:rPr>
                <w:ins w:id="1465" w:author="Stefan Håkansson LK" w:date="2021-11-25T15:43:00Z"/>
              </w:rPr>
            </w:pPr>
            <w:ins w:id="1466"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7A0DB206" w14:textId="77777777" w:rsidR="00BA4761" w:rsidRDefault="00BA4761" w:rsidP="006F226B">
            <w:pPr>
              <w:pStyle w:val="TAL"/>
              <w:rPr>
                <w:ins w:id="1467" w:author="Stefan Håkansson LK" w:date="2021-11-25T15:43:00Z"/>
              </w:rPr>
            </w:pPr>
            <w:ins w:id="1468" w:author="Stefan Håkansson LK" w:date="2021-11-25T15:43:00Z">
              <w:r>
                <w:t>Only applicable when type is “THRESHOLD”. See 7.2.3.3.4 and 7.2.3.1-2</w:t>
              </w:r>
            </w:ins>
          </w:p>
        </w:tc>
        <w:tc>
          <w:tcPr>
            <w:tcW w:w="1164" w:type="dxa"/>
            <w:tcBorders>
              <w:top w:val="single" w:sz="4" w:space="0" w:color="auto"/>
              <w:left w:val="single" w:sz="4" w:space="0" w:color="auto"/>
              <w:bottom w:val="single" w:sz="4" w:space="0" w:color="auto"/>
              <w:right w:val="single" w:sz="4" w:space="0" w:color="auto"/>
            </w:tcBorders>
          </w:tcPr>
          <w:p w14:paraId="7A73977F" w14:textId="77777777" w:rsidR="00BA4761" w:rsidRDefault="00BA4761" w:rsidP="006F226B">
            <w:pPr>
              <w:pStyle w:val="TAL"/>
              <w:rPr>
                <w:ins w:id="1469" w:author="Stefan Håkansson LK" w:date="2021-11-25T15:43:00Z"/>
                <w:rFonts w:cs="Arial"/>
                <w:szCs w:val="18"/>
              </w:rPr>
            </w:pPr>
          </w:p>
        </w:tc>
      </w:tr>
      <w:tr w:rsidR="00BA4761" w14:paraId="1E4AA2DB" w14:textId="77777777" w:rsidTr="006F226B">
        <w:trPr>
          <w:trHeight w:val="420"/>
          <w:jc w:val="center"/>
          <w:ins w:id="1470"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5B6E4F3F" w14:textId="77777777" w:rsidR="00BA4761" w:rsidRDefault="00BA4761" w:rsidP="006F226B">
            <w:pPr>
              <w:pStyle w:val="TAL"/>
              <w:rPr>
                <w:ins w:id="1471" w:author="Stefan Håkansson LK" w:date="2021-11-25T15:43:00Z"/>
              </w:rPr>
            </w:pPr>
            <w:ins w:id="1472" w:author="Stefan Håkansson LK" w:date="2021-11-25T15:43:00Z">
              <w:r>
                <w:t>reportWhenBelow</w:t>
              </w:r>
            </w:ins>
          </w:p>
        </w:tc>
        <w:tc>
          <w:tcPr>
            <w:tcW w:w="2494" w:type="dxa"/>
            <w:tcBorders>
              <w:top w:val="single" w:sz="4" w:space="0" w:color="auto"/>
              <w:left w:val="single" w:sz="4" w:space="0" w:color="auto"/>
              <w:bottom w:val="single" w:sz="4" w:space="0" w:color="auto"/>
              <w:right w:val="single" w:sz="4" w:space="0" w:color="auto"/>
            </w:tcBorders>
          </w:tcPr>
          <w:p w14:paraId="31E3146E" w14:textId="77777777" w:rsidR="00BA4761" w:rsidRDefault="00BA4761" w:rsidP="006F226B">
            <w:pPr>
              <w:pStyle w:val="TAL"/>
              <w:rPr>
                <w:ins w:id="1473" w:author="Stefan Håkansson LK" w:date="2021-11-25T15:43:00Z"/>
              </w:rPr>
            </w:pPr>
            <w:ins w:id="1474" w:author="Stefan Håkansson LK" w:date="2021-11-25T15:43:00Z">
              <w:r>
                <w:rPr>
                  <w:rFonts w:eastAsia="DengXian"/>
                </w:rPr>
                <w:t>boolean</w:t>
              </w:r>
            </w:ins>
          </w:p>
        </w:tc>
        <w:tc>
          <w:tcPr>
            <w:tcW w:w="487" w:type="dxa"/>
            <w:tcBorders>
              <w:top w:val="single" w:sz="4" w:space="0" w:color="auto"/>
              <w:left w:val="single" w:sz="4" w:space="0" w:color="auto"/>
              <w:bottom w:val="single" w:sz="4" w:space="0" w:color="auto"/>
              <w:right w:val="single" w:sz="4" w:space="0" w:color="auto"/>
            </w:tcBorders>
          </w:tcPr>
          <w:p w14:paraId="6F93930E" w14:textId="77777777" w:rsidR="00BA4761" w:rsidRDefault="00BA4761" w:rsidP="006F226B">
            <w:pPr>
              <w:pStyle w:val="TAL"/>
              <w:rPr>
                <w:ins w:id="1475" w:author="Stefan Håkansson LK" w:date="2021-11-25T15:43:00Z"/>
              </w:rPr>
            </w:pPr>
            <w:ins w:id="1476" w:author="Stefan Håkansson LK" w:date="2021-11-25T15:43:00Z">
              <w:r>
                <w:t>C</w:t>
              </w:r>
            </w:ins>
          </w:p>
        </w:tc>
        <w:tc>
          <w:tcPr>
            <w:tcW w:w="1067" w:type="dxa"/>
            <w:tcBorders>
              <w:top w:val="single" w:sz="4" w:space="0" w:color="auto"/>
              <w:left w:val="single" w:sz="4" w:space="0" w:color="auto"/>
              <w:bottom w:val="single" w:sz="4" w:space="0" w:color="auto"/>
              <w:right w:val="single" w:sz="4" w:space="0" w:color="auto"/>
            </w:tcBorders>
          </w:tcPr>
          <w:p w14:paraId="0B7D6ACA" w14:textId="77777777" w:rsidR="00BA4761" w:rsidRDefault="00BA4761" w:rsidP="006F226B">
            <w:pPr>
              <w:pStyle w:val="TAL"/>
              <w:rPr>
                <w:ins w:id="1477" w:author="Stefan Håkansson LK" w:date="2021-11-25T15:43:00Z"/>
              </w:rPr>
            </w:pPr>
            <w:ins w:id="1478"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65766DAB" w14:textId="77777777" w:rsidR="00BA4761" w:rsidRDefault="00BA4761" w:rsidP="006F226B">
            <w:pPr>
              <w:pStyle w:val="TAL"/>
              <w:rPr>
                <w:ins w:id="1479" w:author="Stefan Håkansson LK" w:date="2021-11-25T15:43:00Z"/>
              </w:rPr>
            </w:pPr>
            <w:ins w:id="1480" w:author="Stefan Håkansson LK" w:date="2021-11-25T15:43:00Z">
              <w:r>
                <w:t>Only applicable when type is “THRESHOLD”. See 7.2.3.3.4 and 7.2.3.1-2</w:t>
              </w:r>
            </w:ins>
          </w:p>
        </w:tc>
        <w:tc>
          <w:tcPr>
            <w:tcW w:w="1164" w:type="dxa"/>
            <w:tcBorders>
              <w:top w:val="single" w:sz="4" w:space="0" w:color="auto"/>
              <w:left w:val="single" w:sz="4" w:space="0" w:color="auto"/>
              <w:bottom w:val="single" w:sz="4" w:space="0" w:color="auto"/>
              <w:right w:val="single" w:sz="4" w:space="0" w:color="auto"/>
            </w:tcBorders>
          </w:tcPr>
          <w:p w14:paraId="0B5A325C" w14:textId="77777777" w:rsidR="00BA4761" w:rsidRDefault="00BA4761" w:rsidP="006F226B">
            <w:pPr>
              <w:pStyle w:val="TAL"/>
              <w:rPr>
                <w:ins w:id="1481" w:author="Stefan Håkansson LK" w:date="2021-11-25T15:43:00Z"/>
                <w:rFonts w:cs="Arial"/>
                <w:szCs w:val="18"/>
              </w:rPr>
            </w:pPr>
          </w:p>
        </w:tc>
      </w:tr>
      <w:tr w:rsidR="00BA4761" w14:paraId="59DAFED4" w14:textId="77777777" w:rsidTr="006F226B">
        <w:trPr>
          <w:trHeight w:val="420"/>
          <w:jc w:val="center"/>
          <w:ins w:id="1482" w:author="Stefan Håkansson LK" w:date="2021-11-25T15:43:00Z"/>
        </w:trPr>
        <w:tc>
          <w:tcPr>
            <w:tcW w:w="1657" w:type="dxa"/>
            <w:tcBorders>
              <w:top w:val="single" w:sz="4" w:space="0" w:color="auto"/>
              <w:left w:val="single" w:sz="4" w:space="0" w:color="auto"/>
              <w:bottom w:val="single" w:sz="4" w:space="0" w:color="auto"/>
              <w:right w:val="single" w:sz="4" w:space="0" w:color="auto"/>
            </w:tcBorders>
          </w:tcPr>
          <w:p w14:paraId="30565E36" w14:textId="77777777" w:rsidR="00BA4761" w:rsidRDefault="00BA4761" w:rsidP="006F226B">
            <w:pPr>
              <w:pStyle w:val="TAL"/>
              <w:rPr>
                <w:ins w:id="1483" w:author="Stefan Håkansson LK" w:date="2021-11-25T15:43:00Z"/>
              </w:rPr>
            </w:pPr>
            <w:ins w:id="1484" w:author="Stefan Håkansson LK" w:date="2021-11-25T15:43:00Z">
              <w:r>
                <w:t>event</w:t>
              </w:r>
            </w:ins>
          </w:p>
        </w:tc>
        <w:tc>
          <w:tcPr>
            <w:tcW w:w="2494" w:type="dxa"/>
            <w:tcBorders>
              <w:top w:val="single" w:sz="4" w:space="0" w:color="auto"/>
              <w:left w:val="single" w:sz="4" w:space="0" w:color="auto"/>
              <w:bottom w:val="single" w:sz="4" w:space="0" w:color="auto"/>
              <w:right w:val="single" w:sz="4" w:space="0" w:color="auto"/>
            </w:tcBorders>
          </w:tcPr>
          <w:p w14:paraId="7C690F5C" w14:textId="77777777" w:rsidR="00BA4761" w:rsidRDefault="00BA4761" w:rsidP="006F226B">
            <w:pPr>
              <w:pStyle w:val="TAL"/>
              <w:rPr>
                <w:ins w:id="1485" w:author="Stefan Håkansson LK" w:date="2021-11-25T15:43:00Z"/>
              </w:rPr>
            </w:pPr>
            <w:ins w:id="1486" w:author="Stefan Håkansson LK" w:date="2021-11-25T15:43:00Z">
              <w:r>
                <w:rPr>
                  <w:rFonts w:eastAsia="DengXian"/>
                </w:rPr>
                <w:t>Event</w:t>
              </w:r>
            </w:ins>
          </w:p>
        </w:tc>
        <w:tc>
          <w:tcPr>
            <w:tcW w:w="487" w:type="dxa"/>
            <w:tcBorders>
              <w:top w:val="single" w:sz="4" w:space="0" w:color="auto"/>
              <w:left w:val="single" w:sz="4" w:space="0" w:color="auto"/>
              <w:bottom w:val="single" w:sz="4" w:space="0" w:color="auto"/>
              <w:right w:val="single" w:sz="4" w:space="0" w:color="auto"/>
            </w:tcBorders>
          </w:tcPr>
          <w:p w14:paraId="657F4324" w14:textId="77777777" w:rsidR="00BA4761" w:rsidRDefault="00BA4761" w:rsidP="006F226B">
            <w:pPr>
              <w:pStyle w:val="TAL"/>
              <w:rPr>
                <w:ins w:id="1487" w:author="Stefan Håkansson LK" w:date="2021-11-25T15:43:00Z"/>
              </w:rPr>
            </w:pPr>
            <w:ins w:id="1488" w:author="Stefan Håkansson LK" w:date="2021-11-25T15:43:00Z">
              <w:r>
                <w:t>C</w:t>
              </w:r>
            </w:ins>
          </w:p>
        </w:tc>
        <w:tc>
          <w:tcPr>
            <w:tcW w:w="1067" w:type="dxa"/>
            <w:tcBorders>
              <w:top w:val="single" w:sz="4" w:space="0" w:color="auto"/>
              <w:left w:val="single" w:sz="4" w:space="0" w:color="auto"/>
              <w:bottom w:val="single" w:sz="4" w:space="0" w:color="auto"/>
              <w:right w:val="single" w:sz="4" w:space="0" w:color="auto"/>
            </w:tcBorders>
          </w:tcPr>
          <w:p w14:paraId="5E3FACB2" w14:textId="77777777" w:rsidR="00BA4761" w:rsidRDefault="00BA4761" w:rsidP="006F226B">
            <w:pPr>
              <w:pStyle w:val="TAL"/>
              <w:rPr>
                <w:ins w:id="1489" w:author="Stefan Håkansson LK" w:date="2021-11-25T15:43:00Z"/>
              </w:rPr>
            </w:pPr>
            <w:ins w:id="1490" w:author="Stefan Håkansson LK" w:date="2021-11-25T15:43:00Z">
              <w:r>
                <w:t>1</w:t>
              </w:r>
            </w:ins>
          </w:p>
        </w:tc>
        <w:tc>
          <w:tcPr>
            <w:tcW w:w="2697" w:type="dxa"/>
            <w:tcBorders>
              <w:top w:val="single" w:sz="4" w:space="0" w:color="auto"/>
              <w:left w:val="single" w:sz="4" w:space="0" w:color="auto"/>
              <w:bottom w:val="single" w:sz="4" w:space="0" w:color="auto"/>
              <w:right w:val="single" w:sz="4" w:space="0" w:color="auto"/>
            </w:tcBorders>
          </w:tcPr>
          <w:p w14:paraId="4BD102BA" w14:textId="77777777" w:rsidR="00BA4761" w:rsidRDefault="00BA4761" w:rsidP="006F226B">
            <w:pPr>
              <w:pStyle w:val="TAL"/>
              <w:rPr>
                <w:ins w:id="1491" w:author="Stefan Håkansson LK" w:date="2021-11-25T15:43:00Z"/>
              </w:rPr>
            </w:pPr>
            <w:ins w:id="1492" w:author="Stefan Håkansson LK" w:date="2021-11-25T15:43:00Z">
              <w:r>
                <w:t>Only applicable when type is “EVENT”. See 7.2.3.3.4 and 7.2.3.3.5.</w:t>
              </w:r>
            </w:ins>
          </w:p>
        </w:tc>
        <w:tc>
          <w:tcPr>
            <w:tcW w:w="1164" w:type="dxa"/>
            <w:tcBorders>
              <w:top w:val="single" w:sz="4" w:space="0" w:color="auto"/>
              <w:left w:val="single" w:sz="4" w:space="0" w:color="auto"/>
              <w:bottom w:val="single" w:sz="4" w:space="0" w:color="auto"/>
              <w:right w:val="single" w:sz="4" w:space="0" w:color="auto"/>
            </w:tcBorders>
          </w:tcPr>
          <w:p w14:paraId="2C628026" w14:textId="77777777" w:rsidR="00BA4761" w:rsidRDefault="00BA4761" w:rsidP="006F226B">
            <w:pPr>
              <w:pStyle w:val="TAL"/>
              <w:rPr>
                <w:ins w:id="1493" w:author="Stefan Håkansson LK" w:date="2021-11-25T15:43:00Z"/>
                <w:rFonts w:cs="Arial"/>
                <w:szCs w:val="18"/>
              </w:rPr>
            </w:pPr>
          </w:p>
        </w:tc>
      </w:tr>
      <w:tr w:rsidR="00BA4761" w14:paraId="5A7BC71F" w14:textId="77777777" w:rsidTr="006F226B">
        <w:trPr>
          <w:trHeight w:val="850"/>
          <w:jc w:val="center"/>
          <w:ins w:id="1494" w:author="Stefan Håkansson LK" w:date="2021-11-25T15:43:00Z"/>
        </w:trPr>
        <w:tc>
          <w:tcPr>
            <w:tcW w:w="9566" w:type="dxa"/>
            <w:gridSpan w:val="6"/>
            <w:tcBorders>
              <w:top w:val="single" w:sz="4" w:space="0" w:color="auto"/>
              <w:left w:val="single" w:sz="4" w:space="0" w:color="auto"/>
              <w:bottom w:val="single" w:sz="4" w:space="0" w:color="auto"/>
              <w:right w:val="single" w:sz="4" w:space="0" w:color="auto"/>
            </w:tcBorders>
          </w:tcPr>
          <w:p w14:paraId="416F00BA" w14:textId="77777777" w:rsidR="00BA4761" w:rsidRDefault="00BA4761" w:rsidP="006F226B">
            <w:pPr>
              <w:pStyle w:val="TAN"/>
              <w:rPr>
                <w:ins w:id="1495" w:author="Stefan Håkansson LK" w:date="2021-11-25T15:43:00Z"/>
              </w:rPr>
            </w:pPr>
            <w:ins w:id="1496" w:author="Stefan Håkansson LK" w:date="2021-11-25T15:43:00Z">
              <w:r>
                <w:t>NOTE:</w:t>
              </w:r>
              <w:r>
                <w:tab/>
                <w:t>What attributes to use depends on value of “type”. When type is OFF no other attributes should be provided (and will be ignored by receiver). When type is INTERVAL attribute intervalLenght must be provided, not other should be provided (and will be ignored). When type is THRESHOLD parameter and threshold must be provided. The parameter must be one of the attributes present in the configured report data type, see section 7.3. reportWhenBelow as well as intervalLength may be provided. Other attributes should not be provided (and will be ignored). If intervalLenght is provided, then parameter is averaged over that period (sliding window). When type is EVENT then attribute event must be provided and no other attribute should be provided (and will be ignored)</w:t>
              </w:r>
            </w:ins>
          </w:p>
        </w:tc>
      </w:tr>
    </w:tbl>
    <w:p w14:paraId="5992CB26" w14:textId="77777777" w:rsidR="00BA4761" w:rsidRDefault="00BA4761" w:rsidP="00BA4761">
      <w:pPr>
        <w:pStyle w:val="Heading4"/>
        <w:rPr>
          <w:ins w:id="1497" w:author="Stefan Håkansson LK" w:date="2021-11-25T15:43:00Z"/>
          <w:lang w:val="en-US"/>
        </w:rPr>
      </w:pPr>
      <w:ins w:id="1498" w:author="Stefan Håkansson LK" w:date="2021-11-25T15:43:00Z">
        <w:r>
          <w:t>7.2.3.3</w:t>
        </w:r>
        <w:r>
          <w:tab/>
          <w:t>Simple data types and enumerations</w:t>
        </w:r>
        <w:bookmarkEnd w:id="1339"/>
        <w:bookmarkEnd w:id="1340"/>
        <w:bookmarkEnd w:id="1341"/>
        <w:bookmarkEnd w:id="1342"/>
        <w:bookmarkEnd w:id="1343"/>
        <w:bookmarkEnd w:id="1344"/>
        <w:bookmarkEnd w:id="1345"/>
        <w:bookmarkEnd w:id="1346"/>
        <w:bookmarkEnd w:id="1347"/>
        <w:bookmarkEnd w:id="1348"/>
        <w:bookmarkEnd w:id="1349"/>
      </w:ins>
    </w:p>
    <w:p w14:paraId="6F88574E" w14:textId="77777777" w:rsidR="00BA4761" w:rsidRDefault="00BA4761" w:rsidP="00BA4761">
      <w:pPr>
        <w:pStyle w:val="Heading5"/>
        <w:rPr>
          <w:ins w:id="1499" w:author="Stefan Håkansson LK" w:date="2021-11-25T15:43:00Z"/>
        </w:rPr>
      </w:pPr>
      <w:bookmarkStart w:id="1500" w:name="_Toc28012835"/>
      <w:bookmarkStart w:id="1501" w:name="_Toc34266317"/>
      <w:bookmarkStart w:id="1502" w:name="_Toc36102488"/>
      <w:bookmarkStart w:id="1503" w:name="_Toc43563532"/>
      <w:bookmarkStart w:id="1504" w:name="_Toc45134075"/>
      <w:bookmarkStart w:id="1505" w:name="_Toc50032007"/>
      <w:bookmarkStart w:id="1506" w:name="_Toc51762927"/>
      <w:bookmarkStart w:id="1507" w:name="_Toc56640995"/>
      <w:bookmarkStart w:id="1508" w:name="_Toc59017963"/>
      <w:bookmarkStart w:id="1509" w:name="_Toc66231831"/>
      <w:bookmarkStart w:id="1510" w:name="_Toc68168992"/>
      <w:ins w:id="1511" w:author="Stefan Håkansson LK" w:date="2021-11-25T15:43:00Z">
        <w:r>
          <w:t>7.2.3.3.1</w:t>
        </w:r>
        <w:r>
          <w:tab/>
          <w:t>Introduction</w:t>
        </w:r>
        <w:bookmarkEnd w:id="1500"/>
        <w:bookmarkEnd w:id="1501"/>
        <w:bookmarkEnd w:id="1502"/>
        <w:bookmarkEnd w:id="1503"/>
        <w:bookmarkEnd w:id="1504"/>
        <w:bookmarkEnd w:id="1505"/>
        <w:bookmarkEnd w:id="1506"/>
        <w:bookmarkEnd w:id="1507"/>
        <w:bookmarkEnd w:id="1508"/>
        <w:bookmarkEnd w:id="1509"/>
        <w:bookmarkEnd w:id="1510"/>
      </w:ins>
    </w:p>
    <w:p w14:paraId="5C8A37C1" w14:textId="77777777" w:rsidR="00BA4761" w:rsidRDefault="00BA4761" w:rsidP="00BA4761">
      <w:pPr>
        <w:rPr>
          <w:ins w:id="1512" w:author="Stefan Håkansson LK" w:date="2021-11-25T15:43:00Z"/>
        </w:rPr>
      </w:pPr>
      <w:ins w:id="1513" w:author="Stefan Håkansson LK" w:date="2021-11-25T15:43:00Z">
        <w:r>
          <w:t>This subclause defines simple data types and enumerations that can be referenced from data structures defined in the previous subclauses.</w:t>
        </w:r>
      </w:ins>
    </w:p>
    <w:p w14:paraId="3D89E106" w14:textId="77777777" w:rsidR="00BA4761" w:rsidRDefault="00BA4761" w:rsidP="00BA4761">
      <w:pPr>
        <w:pStyle w:val="Heading5"/>
        <w:rPr>
          <w:ins w:id="1514" w:author="Stefan Håkansson LK" w:date="2021-11-25T15:43:00Z"/>
        </w:rPr>
      </w:pPr>
      <w:bookmarkStart w:id="1515" w:name="_Toc28012836"/>
      <w:bookmarkStart w:id="1516" w:name="_Toc34266318"/>
      <w:bookmarkStart w:id="1517" w:name="_Toc36102489"/>
      <w:bookmarkStart w:id="1518" w:name="_Toc43563533"/>
      <w:bookmarkStart w:id="1519" w:name="_Toc45134076"/>
      <w:bookmarkStart w:id="1520" w:name="_Toc50032008"/>
      <w:bookmarkStart w:id="1521" w:name="_Toc51762928"/>
      <w:bookmarkStart w:id="1522" w:name="_Toc56640996"/>
      <w:bookmarkStart w:id="1523" w:name="_Toc59017964"/>
      <w:bookmarkStart w:id="1524" w:name="_Toc66231832"/>
      <w:bookmarkStart w:id="1525" w:name="_Toc68168993"/>
      <w:ins w:id="1526" w:author="Stefan Håkansson LK" w:date="2021-11-25T15:43:00Z">
        <w:r>
          <w:t>7.2.3.3.2</w:t>
        </w:r>
        <w:r>
          <w:tab/>
          <w:t>Simple data types</w:t>
        </w:r>
        <w:bookmarkEnd w:id="1515"/>
        <w:bookmarkEnd w:id="1516"/>
        <w:bookmarkEnd w:id="1517"/>
        <w:bookmarkEnd w:id="1518"/>
        <w:bookmarkEnd w:id="1519"/>
        <w:bookmarkEnd w:id="1520"/>
        <w:bookmarkEnd w:id="1521"/>
        <w:bookmarkEnd w:id="1522"/>
        <w:bookmarkEnd w:id="1523"/>
        <w:bookmarkEnd w:id="1524"/>
        <w:bookmarkEnd w:id="1525"/>
      </w:ins>
    </w:p>
    <w:p w14:paraId="6D8A6AF5" w14:textId="77777777" w:rsidR="00BA4761" w:rsidRDefault="00BA4761" w:rsidP="00BA4761">
      <w:pPr>
        <w:rPr>
          <w:ins w:id="1527" w:author="Stefan Håkansson LK" w:date="2021-11-25T15:43:00Z"/>
        </w:rPr>
      </w:pPr>
      <w:ins w:id="1528" w:author="Stefan Håkansson LK" w:date="2021-11-25T15:43:00Z">
        <w:r>
          <w:t>The simple data types defined in table 7.2.3.3.2-1 shall be supported.</w:t>
        </w:r>
      </w:ins>
    </w:p>
    <w:p w14:paraId="723639A7" w14:textId="77777777" w:rsidR="00BA4761" w:rsidRDefault="00BA4761" w:rsidP="00BA4761">
      <w:pPr>
        <w:pStyle w:val="TH"/>
        <w:overflowPunct w:val="0"/>
        <w:autoSpaceDE w:val="0"/>
        <w:autoSpaceDN w:val="0"/>
        <w:adjustRightInd w:val="0"/>
        <w:textAlignment w:val="baseline"/>
        <w:rPr>
          <w:ins w:id="1529" w:author="Stefan Håkansson LK" w:date="2021-11-25T15:43:00Z"/>
          <w:rFonts w:eastAsia="MS Mincho"/>
        </w:rPr>
      </w:pPr>
      <w:ins w:id="1530" w:author="Stefan Håkansson LK" w:date="2021-11-25T15:43:00Z">
        <w:r>
          <w:rPr>
            <w:rFonts w:eastAsia="MS Mincho"/>
          </w:rPr>
          <w:lastRenderedPageBreak/>
          <w:t>Table 7.2.3.3.2-1: Simple data types</w:t>
        </w:r>
      </w:ins>
    </w:p>
    <w:tbl>
      <w:tblPr>
        <w:tblW w:w="4825" w:type="pct"/>
        <w:jc w:val="center"/>
        <w:tblCellMar>
          <w:left w:w="28" w:type="dxa"/>
          <w:right w:w="0" w:type="dxa"/>
        </w:tblCellMar>
        <w:tblLook w:val="04A0" w:firstRow="1" w:lastRow="0" w:firstColumn="1" w:lastColumn="0" w:noHBand="0" w:noVBand="1"/>
      </w:tblPr>
      <w:tblGrid>
        <w:gridCol w:w="2258"/>
        <w:gridCol w:w="2266"/>
        <w:gridCol w:w="3457"/>
        <w:gridCol w:w="1301"/>
      </w:tblGrid>
      <w:tr w:rsidR="00BA4761" w14:paraId="7EEA9014" w14:textId="77777777" w:rsidTr="006F226B">
        <w:trPr>
          <w:jc w:val="center"/>
          <w:ins w:id="1531" w:author="Stefan Håkansson LK" w:date="2021-11-25T15:43:00Z"/>
        </w:trPr>
        <w:tc>
          <w:tcPr>
            <w:tcW w:w="1216"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54EB73A" w14:textId="77777777" w:rsidR="00BA4761" w:rsidRDefault="00BA4761" w:rsidP="006F226B">
            <w:pPr>
              <w:pStyle w:val="TAH"/>
              <w:rPr>
                <w:ins w:id="1532" w:author="Stefan Håkansson LK" w:date="2021-11-25T15:43:00Z"/>
              </w:rPr>
            </w:pPr>
            <w:ins w:id="1533" w:author="Stefan Håkansson LK" w:date="2021-11-25T15:43:00Z">
              <w:r>
                <w:t>Type Name</w:t>
              </w:r>
            </w:ins>
          </w:p>
        </w:tc>
        <w:tc>
          <w:tcPr>
            <w:tcW w:w="1221"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57D7F3C7" w14:textId="77777777" w:rsidR="00BA4761" w:rsidRDefault="00BA4761" w:rsidP="006F226B">
            <w:pPr>
              <w:pStyle w:val="TAH"/>
              <w:rPr>
                <w:ins w:id="1534" w:author="Stefan Håkansson LK" w:date="2021-11-25T15:43:00Z"/>
              </w:rPr>
            </w:pPr>
            <w:ins w:id="1535" w:author="Stefan Håkansson LK" w:date="2021-11-25T15:43:00Z">
              <w:r>
                <w:t>Type Definition</w:t>
              </w:r>
            </w:ins>
          </w:p>
        </w:tc>
        <w:tc>
          <w:tcPr>
            <w:tcW w:w="1862" w:type="pct"/>
            <w:tcBorders>
              <w:top w:val="single" w:sz="6" w:space="0" w:color="auto"/>
              <w:left w:val="nil"/>
              <w:bottom w:val="single" w:sz="8" w:space="0" w:color="auto"/>
              <w:right w:val="single" w:sz="8" w:space="0" w:color="auto"/>
            </w:tcBorders>
            <w:shd w:val="clear" w:color="auto" w:fill="BFBFBF"/>
          </w:tcPr>
          <w:p w14:paraId="12AFEC9E" w14:textId="77777777" w:rsidR="00BA4761" w:rsidRDefault="00BA4761" w:rsidP="006F226B">
            <w:pPr>
              <w:pStyle w:val="TAH"/>
              <w:rPr>
                <w:ins w:id="1536" w:author="Stefan Håkansson LK" w:date="2021-11-25T15:43:00Z"/>
              </w:rPr>
            </w:pPr>
            <w:ins w:id="1537" w:author="Stefan Håkansson LK" w:date="2021-11-25T15:43:00Z">
              <w:r>
                <w:t>Description</w:t>
              </w:r>
            </w:ins>
          </w:p>
        </w:tc>
        <w:tc>
          <w:tcPr>
            <w:tcW w:w="701" w:type="pct"/>
            <w:tcBorders>
              <w:top w:val="single" w:sz="6" w:space="0" w:color="auto"/>
              <w:left w:val="nil"/>
              <w:bottom w:val="single" w:sz="8" w:space="0" w:color="auto"/>
              <w:right w:val="single" w:sz="8" w:space="0" w:color="auto"/>
            </w:tcBorders>
            <w:shd w:val="clear" w:color="auto" w:fill="BFBFBF"/>
          </w:tcPr>
          <w:p w14:paraId="02151C47" w14:textId="77777777" w:rsidR="00BA4761" w:rsidRDefault="00BA4761" w:rsidP="006F226B">
            <w:pPr>
              <w:pStyle w:val="TAH"/>
              <w:rPr>
                <w:ins w:id="1538" w:author="Stefan Håkansson LK" w:date="2021-11-25T15:43:00Z"/>
              </w:rPr>
            </w:pPr>
            <w:ins w:id="1539" w:author="Stefan Håkansson LK" w:date="2021-11-25T15:43:00Z">
              <w:r>
                <w:t>Applicability</w:t>
              </w:r>
            </w:ins>
          </w:p>
        </w:tc>
      </w:tr>
      <w:tr w:rsidR="00BA4761" w14:paraId="23970723" w14:textId="77777777" w:rsidTr="006F226B">
        <w:trPr>
          <w:jc w:val="center"/>
          <w:ins w:id="1540" w:author="Stefan Håkansson LK" w:date="2021-11-25T15:43:00Z"/>
        </w:trPr>
        <w:tc>
          <w:tcPr>
            <w:tcW w:w="1216"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07A649A1" w14:textId="77777777" w:rsidR="00BA4761" w:rsidRDefault="00BA4761" w:rsidP="006F226B">
            <w:pPr>
              <w:pStyle w:val="TAL"/>
              <w:rPr>
                <w:ins w:id="1541" w:author="Stefan Håkansson LK" w:date="2021-11-25T15:43:00Z"/>
              </w:rPr>
            </w:pPr>
            <w:ins w:id="1542" w:author="Stefan Håkansson LK" w:date="2021-11-25T15:43:00Z">
              <w:r>
                <w:t>AuthenticationInformation</w:t>
              </w:r>
            </w:ins>
          </w:p>
        </w:tc>
        <w:tc>
          <w:tcPr>
            <w:tcW w:w="1221"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1163615C" w14:textId="77777777" w:rsidR="00BA4761" w:rsidRDefault="00BA4761" w:rsidP="006F226B">
            <w:pPr>
              <w:pStyle w:val="TAL"/>
              <w:rPr>
                <w:ins w:id="1543" w:author="Stefan Håkansson LK" w:date="2021-11-25T15:43:00Z"/>
              </w:rPr>
            </w:pPr>
            <w:ins w:id="1544" w:author="Stefan Håkansson LK" w:date="2021-11-25T15:43:00Z">
              <w:r>
                <w:t>object</w:t>
              </w:r>
            </w:ins>
          </w:p>
        </w:tc>
        <w:tc>
          <w:tcPr>
            <w:tcW w:w="1862" w:type="pct"/>
            <w:tcBorders>
              <w:top w:val="single" w:sz="6" w:space="0" w:color="auto"/>
              <w:left w:val="nil"/>
              <w:bottom w:val="single" w:sz="6" w:space="0" w:color="auto"/>
              <w:right w:val="single" w:sz="8" w:space="0" w:color="auto"/>
            </w:tcBorders>
          </w:tcPr>
          <w:p w14:paraId="2C9ABEEB" w14:textId="77777777" w:rsidR="00BA4761" w:rsidRDefault="00BA4761" w:rsidP="006F226B">
            <w:pPr>
              <w:pStyle w:val="TAL"/>
              <w:rPr>
                <w:ins w:id="1545" w:author="Stefan Håkansson LK" w:date="2021-11-25T15:43:00Z"/>
              </w:rPr>
            </w:pPr>
            <w:ins w:id="1546" w:author="Stefan Håkansson LK" w:date="2021-11-25T15:43:00Z">
              <w:r>
                <w:t>Defined jointly between ASP and CSP, out of scope for standardization. May be e.g. an OAuth2.0 token, e.g. a JWT token.</w:t>
              </w:r>
            </w:ins>
          </w:p>
        </w:tc>
        <w:tc>
          <w:tcPr>
            <w:tcW w:w="701" w:type="pct"/>
            <w:tcBorders>
              <w:top w:val="single" w:sz="6" w:space="0" w:color="auto"/>
              <w:left w:val="nil"/>
              <w:bottom w:val="single" w:sz="6" w:space="0" w:color="auto"/>
              <w:right w:val="single" w:sz="8" w:space="0" w:color="auto"/>
            </w:tcBorders>
          </w:tcPr>
          <w:p w14:paraId="479B1590" w14:textId="77777777" w:rsidR="00BA4761" w:rsidRDefault="00BA4761" w:rsidP="006F226B">
            <w:pPr>
              <w:pStyle w:val="TAL"/>
              <w:rPr>
                <w:ins w:id="1547" w:author="Stefan Håkansson LK" w:date="2021-11-25T15:43:00Z"/>
              </w:rPr>
            </w:pPr>
          </w:p>
        </w:tc>
      </w:tr>
    </w:tbl>
    <w:p w14:paraId="73F98AAD" w14:textId="77777777" w:rsidR="00BA4761" w:rsidRDefault="00BA4761" w:rsidP="00BA4761">
      <w:pPr>
        <w:pStyle w:val="Heading5"/>
        <w:rPr>
          <w:ins w:id="1548" w:author="Stefan Håkansson LK" w:date="2021-11-25T15:43:00Z"/>
        </w:rPr>
      </w:pPr>
      <w:bookmarkStart w:id="1549" w:name="_Toc28012837"/>
      <w:bookmarkStart w:id="1550" w:name="_Toc34266319"/>
      <w:bookmarkStart w:id="1551" w:name="_Toc36102490"/>
      <w:bookmarkStart w:id="1552" w:name="_Toc43563534"/>
      <w:bookmarkStart w:id="1553" w:name="_Toc45134077"/>
      <w:bookmarkStart w:id="1554" w:name="_Toc50032009"/>
      <w:bookmarkStart w:id="1555" w:name="_Toc51762929"/>
      <w:bookmarkStart w:id="1556" w:name="_Toc56640997"/>
      <w:bookmarkStart w:id="1557" w:name="_Toc59017965"/>
      <w:bookmarkStart w:id="1558" w:name="_Toc66231833"/>
      <w:bookmarkStart w:id="1559" w:name="_Toc68168994"/>
      <w:ins w:id="1560" w:author="Stefan Håkansson LK" w:date="2021-11-25T15:43:00Z">
        <w:r>
          <w:t>7.2.3.3.3</w:t>
        </w:r>
        <w:r>
          <w:tab/>
          <w:t xml:space="preserve">Enumeration: </w:t>
        </w:r>
        <w:bookmarkEnd w:id="1549"/>
        <w:bookmarkEnd w:id="1550"/>
        <w:bookmarkEnd w:id="1551"/>
        <w:bookmarkEnd w:id="1552"/>
        <w:bookmarkEnd w:id="1553"/>
        <w:bookmarkEnd w:id="1554"/>
        <w:bookmarkEnd w:id="1555"/>
        <w:bookmarkEnd w:id="1556"/>
        <w:bookmarkEnd w:id="1557"/>
        <w:bookmarkEnd w:id="1558"/>
        <w:bookmarkEnd w:id="1559"/>
        <w:r>
          <w:t>DataDomain</w:t>
        </w:r>
      </w:ins>
    </w:p>
    <w:p w14:paraId="4749FB32" w14:textId="77777777" w:rsidR="00BA4761" w:rsidRDefault="00BA4761" w:rsidP="00BA4761">
      <w:pPr>
        <w:pStyle w:val="TH"/>
        <w:overflowPunct w:val="0"/>
        <w:autoSpaceDE w:val="0"/>
        <w:autoSpaceDN w:val="0"/>
        <w:adjustRightInd w:val="0"/>
        <w:textAlignment w:val="baseline"/>
        <w:rPr>
          <w:ins w:id="1561" w:author="Stefan Håkansson LK" w:date="2021-11-25T15:43:00Z"/>
          <w:rFonts w:eastAsia="MS Mincho"/>
        </w:rPr>
      </w:pPr>
      <w:ins w:id="1562" w:author="Stefan Håkansson LK" w:date="2021-11-25T15:43:00Z">
        <w:r>
          <w:rPr>
            <w:rFonts w:eastAsia="MS Mincho"/>
          </w:rPr>
          <w:t>Table 7.2.3.3.3-1: Enumeration DataDomain</w:t>
        </w:r>
      </w:ins>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BA4761" w14:paraId="6A1842AC" w14:textId="77777777" w:rsidTr="006F226B">
        <w:trPr>
          <w:ins w:id="1563" w:author="Stefan Håkansson LK" w:date="2021-11-25T15:43:00Z"/>
        </w:trPr>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3679D0" w14:textId="77777777" w:rsidR="00BA4761" w:rsidRDefault="00BA4761" w:rsidP="006F226B">
            <w:pPr>
              <w:pStyle w:val="TAH"/>
              <w:rPr>
                <w:ins w:id="1564" w:author="Stefan Håkansson LK" w:date="2021-11-25T15:43:00Z"/>
              </w:rPr>
            </w:pPr>
            <w:ins w:id="1565" w:author="Stefan Håkansson LK" w:date="2021-11-25T15:43:00Z">
              <w:r>
                <w:t>Enumeration value</w:t>
              </w:r>
            </w:ins>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EC19CC" w14:textId="77777777" w:rsidR="00BA4761" w:rsidRDefault="00BA4761" w:rsidP="006F226B">
            <w:pPr>
              <w:pStyle w:val="TAH"/>
              <w:rPr>
                <w:ins w:id="1566" w:author="Stefan Håkansson LK" w:date="2021-11-25T15:43:00Z"/>
              </w:rPr>
            </w:pPr>
            <w:ins w:id="1567" w:author="Stefan Håkansson LK" w:date="2021-11-25T15:43:00Z">
              <w:r>
                <w:t>Description</w:t>
              </w:r>
            </w:ins>
          </w:p>
        </w:tc>
        <w:tc>
          <w:tcPr>
            <w:tcW w:w="889" w:type="pct"/>
            <w:tcBorders>
              <w:top w:val="single" w:sz="8" w:space="0" w:color="auto"/>
              <w:left w:val="nil"/>
              <w:bottom w:val="single" w:sz="8" w:space="0" w:color="auto"/>
              <w:right w:val="single" w:sz="8" w:space="0" w:color="auto"/>
            </w:tcBorders>
            <w:shd w:val="clear" w:color="auto" w:fill="C0C0C0"/>
          </w:tcPr>
          <w:p w14:paraId="0CA67D0E" w14:textId="77777777" w:rsidR="00BA4761" w:rsidRDefault="00BA4761" w:rsidP="006F226B">
            <w:pPr>
              <w:pStyle w:val="TAH"/>
              <w:rPr>
                <w:ins w:id="1568" w:author="Stefan Håkansson LK" w:date="2021-11-25T15:43:00Z"/>
              </w:rPr>
            </w:pPr>
            <w:ins w:id="1569" w:author="Stefan Håkansson LK" w:date="2021-11-25T15:43:00Z">
              <w:r>
                <w:t>Applicability</w:t>
              </w:r>
            </w:ins>
          </w:p>
        </w:tc>
      </w:tr>
      <w:tr w:rsidR="00BA4761" w14:paraId="7D9832D5" w14:textId="77777777" w:rsidTr="006F226B">
        <w:trPr>
          <w:ins w:id="1570" w:author="Stefan Håkansson LK" w:date="2021-11-25T15:43: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2B05A" w14:textId="77777777" w:rsidR="00BA4761" w:rsidRDefault="00BA4761" w:rsidP="006F226B">
            <w:pPr>
              <w:pStyle w:val="TAL"/>
              <w:rPr>
                <w:ins w:id="1571" w:author="Stefan Håkansson LK" w:date="2021-11-25T15:43:00Z"/>
              </w:rPr>
            </w:pPr>
            <w:ins w:id="1572" w:author="Stefan Håkansson LK" w:date="2021-11-25T15:43:00Z">
              <w:r>
                <w:t>SERVICE_EXPERIENCE</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44DCE" w14:textId="77777777" w:rsidR="00BA4761" w:rsidRDefault="00BA4761" w:rsidP="006F226B">
            <w:pPr>
              <w:pStyle w:val="TAL"/>
              <w:rPr>
                <w:ins w:id="1573" w:author="Stefan Håkansson LK" w:date="2021-11-25T15:43:00Z"/>
                <w:lang w:eastAsia="zh-CN"/>
              </w:rPr>
            </w:pPr>
            <w:ins w:id="1574" w:author="Stefan Håkansson LK" w:date="2021-11-25T15:43:00Z">
              <w:r>
                <w:rPr>
                  <w:lang w:eastAsia="zh-CN"/>
                </w:rPr>
                <w:t>Service Experience related data</w:t>
              </w:r>
            </w:ins>
          </w:p>
        </w:tc>
        <w:tc>
          <w:tcPr>
            <w:tcW w:w="889" w:type="pct"/>
            <w:tcBorders>
              <w:top w:val="single" w:sz="8" w:space="0" w:color="auto"/>
              <w:left w:val="nil"/>
              <w:bottom w:val="single" w:sz="8" w:space="0" w:color="auto"/>
              <w:right w:val="single" w:sz="8" w:space="0" w:color="auto"/>
            </w:tcBorders>
          </w:tcPr>
          <w:p w14:paraId="79599AE5" w14:textId="77777777" w:rsidR="00BA4761" w:rsidRDefault="00BA4761" w:rsidP="006F226B">
            <w:pPr>
              <w:pStyle w:val="TAL"/>
              <w:rPr>
                <w:ins w:id="1575" w:author="Stefan Håkansson LK" w:date="2021-11-25T15:43:00Z"/>
              </w:rPr>
            </w:pPr>
          </w:p>
        </w:tc>
      </w:tr>
      <w:tr w:rsidR="00BA4761" w14:paraId="3FE614E7" w14:textId="77777777" w:rsidTr="006F226B">
        <w:trPr>
          <w:ins w:id="1576" w:author="Stefan Håkansson LK" w:date="2021-11-25T15:43: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30818" w14:textId="77777777" w:rsidR="00BA4761" w:rsidRDefault="00BA4761" w:rsidP="006F226B">
            <w:pPr>
              <w:pStyle w:val="TAL"/>
              <w:rPr>
                <w:ins w:id="1577" w:author="Stefan Håkansson LK" w:date="2021-11-25T15:43:00Z"/>
              </w:rPr>
            </w:pPr>
            <w:ins w:id="1578" w:author="Stefan Håkansson LK" w:date="2021-11-25T15:43:00Z">
              <w:r>
                <w:t>PLANNED_ROUTES</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A5E27" w14:textId="77777777" w:rsidR="00BA4761" w:rsidRDefault="00BA4761" w:rsidP="006F226B">
            <w:pPr>
              <w:pStyle w:val="TAL"/>
              <w:rPr>
                <w:ins w:id="1579" w:author="Stefan Håkansson LK" w:date="2021-11-25T15:43:00Z"/>
                <w:lang w:eastAsia="zh-CN"/>
              </w:rPr>
            </w:pPr>
            <w:ins w:id="1580" w:author="Stefan Håkansson LK" w:date="2021-11-25T15:43:00Z">
              <w:r>
                <w:rPr>
                  <w:lang w:eastAsia="zh-CN"/>
                </w:rPr>
                <w:t>Data related to planned routes</w:t>
              </w:r>
            </w:ins>
          </w:p>
        </w:tc>
        <w:tc>
          <w:tcPr>
            <w:tcW w:w="889" w:type="pct"/>
            <w:tcBorders>
              <w:top w:val="single" w:sz="8" w:space="0" w:color="auto"/>
              <w:left w:val="nil"/>
              <w:bottom w:val="single" w:sz="8" w:space="0" w:color="auto"/>
              <w:right w:val="single" w:sz="8" w:space="0" w:color="auto"/>
            </w:tcBorders>
          </w:tcPr>
          <w:p w14:paraId="0ABAEB6B" w14:textId="77777777" w:rsidR="00BA4761" w:rsidRDefault="00BA4761" w:rsidP="006F226B">
            <w:pPr>
              <w:pStyle w:val="TAL"/>
              <w:rPr>
                <w:ins w:id="1581" w:author="Stefan Håkansson LK" w:date="2021-11-25T15:43:00Z"/>
              </w:rPr>
            </w:pPr>
          </w:p>
        </w:tc>
      </w:tr>
      <w:tr w:rsidR="00BA4761" w14:paraId="15CBF793" w14:textId="77777777" w:rsidTr="006F226B">
        <w:trPr>
          <w:ins w:id="1582" w:author="Stefan Håkansson LK" w:date="2021-11-25T15:43: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CC21F" w14:textId="77777777" w:rsidR="00BA4761" w:rsidRDefault="00BA4761" w:rsidP="006F226B">
            <w:pPr>
              <w:pStyle w:val="TAL"/>
              <w:rPr>
                <w:ins w:id="1583" w:author="Stefan Håkansson LK" w:date="2021-11-25T15:43:00Z"/>
              </w:rPr>
            </w:pPr>
            <w:ins w:id="1584" w:author="Stefan Håkansson LK" w:date="2021-11-25T15:43:00Z">
              <w:r>
                <w:t>LOCATION</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02827" w14:textId="77777777" w:rsidR="00BA4761" w:rsidRDefault="00BA4761" w:rsidP="006F226B">
            <w:pPr>
              <w:pStyle w:val="TAL"/>
              <w:rPr>
                <w:ins w:id="1585" w:author="Stefan Håkansson LK" w:date="2021-11-25T15:43:00Z"/>
                <w:lang w:eastAsia="zh-CN"/>
              </w:rPr>
            </w:pPr>
            <w:ins w:id="1586" w:author="Stefan Håkansson LK" w:date="2021-11-25T15:43:00Z">
              <w:r>
                <w:rPr>
                  <w:lang w:eastAsia="zh-CN"/>
                </w:rPr>
                <w:t>Location related data</w:t>
              </w:r>
            </w:ins>
          </w:p>
        </w:tc>
        <w:tc>
          <w:tcPr>
            <w:tcW w:w="889" w:type="pct"/>
            <w:tcBorders>
              <w:top w:val="single" w:sz="8" w:space="0" w:color="auto"/>
              <w:left w:val="nil"/>
              <w:bottom w:val="single" w:sz="8" w:space="0" w:color="auto"/>
              <w:right w:val="single" w:sz="8" w:space="0" w:color="auto"/>
            </w:tcBorders>
          </w:tcPr>
          <w:p w14:paraId="75C15AF9" w14:textId="77777777" w:rsidR="00BA4761" w:rsidRDefault="00BA4761" w:rsidP="006F226B">
            <w:pPr>
              <w:pStyle w:val="TAL"/>
              <w:rPr>
                <w:ins w:id="1587" w:author="Stefan Håkansson LK" w:date="2021-11-25T15:43:00Z"/>
              </w:rPr>
            </w:pPr>
          </w:p>
        </w:tc>
      </w:tr>
      <w:tr w:rsidR="00BA4761" w14:paraId="30E44743" w14:textId="77777777" w:rsidTr="006F226B">
        <w:trPr>
          <w:ins w:id="1588" w:author="Stefan Håkansson LK" w:date="2021-11-25T15:43: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E57248" w14:textId="77777777" w:rsidR="00BA4761" w:rsidRDefault="00BA4761" w:rsidP="006F226B">
            <w:pPr>
              <w:pStyle w:val="TAL"/>
              <w:rPr>
                <w:ins w:id="1589" w:author="Stefan Håkansson LK" w:date="2021-11-25T15:43:00Z"/>
              </w:rPr>
            </w:pPr>
            <w:ins w:id="1590" w:author="Stefan Håkansson LK" w:date="2021-11-25T15:43:00Z">
              <w:r>
                <w:t>COMMUNICATION</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E109F" w14:textId="77777777" w:rsidR="00BA4761" w:rsidRDefault="00BA4761" w:rsidP="006F226B">
            <w:pPr>
              <w:pStyle w:val="TAL"/>
              <w:rPr>
                <w:ins w:id="1591" w:author="Stefan Håkansson LK" w:date="2021-11-25T15:43:00Z"/>
                <w:lang w:eastAsia="zh-CN"/>
              </w:rPr>
            </w:pPr>
            <w:ins w:id="1592" w:author="Stefan Håkansson LK" w:date="2021-11-25T15:43:00Z">
              <w:r>
                <w:rPr>
                  <w:lang w:eastAsia="zh-CN"/>
                </w:rPr>
                <w:t>Data related to communication</w:t>
              </w:r>
            </w:ins>
          </w:p>
        </w:tc>
        <w:tc>
          <w:tcPr>
            <w:tcW w:w="889" w:type="pct"/>
            <w:tcBorders>
              <w:top w:val="single" w:sz="8" w:space="0" w:color="auto"/>
              <w:left w:val="nil"/>
              <w:bottom w:val="single" w:sz="8" w:space="0" w:color="auto"/>
              <w:right w:val="single" w:sz="8" w:space="0" w:color="auto"/>
            </w:tcBorders>
          </w:tcPr>
          <w:p w14:paraId="48B05CC8" w14:textId="77777777" w:rsidR="00BA4761" w:rsidRDefault="00BA4761" w:rsidP="006F226B">
            <w:pPr>
              <w:pStyle w:val="TAL"/>
              <w:rPr>
                <w:ins w:id="1593" w:author="Stefan Håkansson LK" w:date="2021-11-25T15:43:00Z"/>
              </w:rPr>
            </w:pPr>
          </w:p>
        </w:tc>
      </w:tr>
    </w:tbl>
    <w:p w14:paraId="408EB0AD" w14:textId="77777777" w:rsidR="00BA4761" w:rsidRDefault="00BA4761" w:rsidP="00BA4761">
      <w:pPr>
        <w:pStyle w:val="Heading5"/>
        <w:rPr>
          <w:ins w:id="1594" w:author="Stefan Håkansson LK" w:date="2021-11-25T15:43:00Z"/>
        </w:rPr>
      </w:pPr>
      <w:ins w:id="1595" w:author="Stefan Håkansson LK" w:date="2021-11-25T15:43:00Z">
        <w:r>
          <w:t>7.2.3.3.4</w:t>
        </w:r>
        <w:r>
          <w:tab/>
          <w:t>Enumeration: ConditionType</w:t>
        </w:r>
      </w:ins>
    </w:p>
    <w:p w14:paraId="3D1CC6CC" w14:textId="77777777" w:rsidR="00BA4761" w:rsidRDefault="00BA4761" w:rsidP="00BA4761">
      <w:pPr>
        <w:pStyle w:val="TH"/>
        <w:overflowPunct w:val="0"/>
        <w:autoSpaceDE w:val="0"/>
        <w:autoSpaceDN w:val="0"/>
        <w:adjustRightInd w:val="0"/>
        <w:textAlignment w:val="baseline"/>
        <w:rPr>
          <w:ins w:id="1596" w:author="Stefan Håkansson LK" w:date="2021-11-25T15:43:00Z"/>
          <w:rFonts w:eastAsia="MS Mincho"/>
        </w:rPr>
      </w:pPr>
      <w:ins w:id="1597" w:author="Stefan Håkansson LK" w:date="2021-11-25T15:43:00Z">
        <w:r>
          <w:rPr>
            <w:rFonts w:eastAsia="MS Mincho"/>
          </w:rPr>
          <w:t>Table 7.2.3.3.4-1: Enumeration ConditionType</w:t>
        </w:r>
      </w:ins>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BA4761" w14:paraId="515B24B8" w14:textId="77777777" w:rsidTr="006F226B">
        <w:trPr>
          <w:ins w:id="1598" w:author="Stefan Håkansson LK" w:date="2021-11-25T15:43:00Z"/>
        </w:trPr>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0353CF" w14:textId="77777777" w:rsidR="00BA4761" w:rsidRDefault="00BA4761" w:rsidP="006F226B">
            <w:pPr>
              <w:pStyle w:val="TAH"/>
              <w:rPr>
                <w:ins w:id="1599" w:author="Stefan Håkansson LK" w:date="2021-11-25T15:43:00Z"/>
              </w:rPr>
            </w:pPr>
            <w:ins w:id="1600" w:author="Stefan Håkansson LK" w:date="2021-11-25T15:43:00Z">
              <w:r>
                <w:t>Enumeration value</w:t>
              </w:r>
            </w:ins>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2DB8D" w14:textId="77777777" w:rsidR="00BA4761" w:rsidRDefault="00BA4761" w:rsidP="006F226B">
            <w:pPr>
              <w:pStyle w:val="TAH"/>
              <w:rPr>
                <w:ins w:id="1601" w:author="Stefan Håkansson LK" w:date="2021-11-25T15:43:00Z"/>
              </w:rPr>
            </w:pPr>
            <w:ins w:id="1602" w:author="Stefan Håkansson LK" w:date="2021-11-25T15:43:00Z">
              <w:r>
                <w:t>Description</w:t>
              </w:r>
            </w:ins>
          </w:p>
        </w:tc>
        <w:tc>
          <w:tcPr>
            <w:tcW w:w="889" w:type="pct"/>
            <w:tcBorders>
              <w:top w:val="single" w:sz="8" w:space="0" w:color="auto"/>
              <w:left w:val="nil"/>
              <w:bottom w:val="single" w:sz="8" w:space="0" w:color="auto"/>
              <w:right w:val="single" w:sz="8" w:space="0" w:color="auto"/>
            </w:tcBorders>
            <w:shd w:val="clear" w:color="auto" w:fill="C0C0C0"/>
          </w:tcPr>
          <w:p w14:paraId="0E9DA8A3" w14:textId="77777777" w:rsidR="00BA4761" w:rsidRDefault="00BA4761" w:rsidP="006F226B">
            <w:pPr>
              <w:pStyle w:val="TAH"/>
              <w:rPr>
                <w:ins w:id="1603" w:author="Stefan Håkansson LK" w:date="2021-11-25T15:43:00Z"/>
              </w:rPr>
            </w:pPr>
            <w:ins w:id="1604" w:author="Stefan Håkansson LK" w:date="2021-11-25T15:43:00Z">
              <w:r>
                <w:t>Applicability</w:t>
              </w:r>
            </w:ins>
          </w:p>
        </w:tc>
      </w:tr>
      <w:tr w:rsidR="00BA4761" w14:paraId="607327B8" w14:textId="77777777" w:rsidTr="006F226B">
        <w:trPr>
          <w:ins w:id="1605" w:author="Stefan Håkansson LK" w:date="2021-11-25T15:43: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C86D4" w14:textId="77777777" w:rsidR="00BA4761" w:rsidRDefault="00BA4761" w:rsidP="006F226B">
            <w:pPr>
              <w:pStyle w:val="TAL"/>
              <w:rPr>
                <w:ins w:id="1606" w:author="Stefan Håkansson LK" w:date="2021-11-25T15:43:00Z"/>
              </w:rPr>
            </w:pPr>
            <w:ins w:id="1607" w:author="Stefan Håkansson LK" w:date="2021-11-25T15:43:00Z">
              <w:r>
                <w:t>INTERVAL</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D40A3" w14:textId="77777777" w:rsidR="00BA4761" w:rsidRDefault="00BA4761" w:rsidP="006F226B">
            <w:pPr>
              <w:pStyle w:val="TAL"/>
              <w:rPr>
                <w:ins w:id="1608" w:author="Stefan Håkansson LK" w:date="2021-11-25T15:43:00Z"/>
              </w:rPr>
            </w:pPr>
            <w:ins w:id="1609" w:author="Stefan Håkansson LK" w:date="2021-11-25T15:43:00Z">
              <w:r>
                <w:t>Report with regular interval</w:t>
              </w:r>
            </w:ins>
          </w:p>
        </w:tc>
        <w:tc>
          <w:tcPr>
            <w:tcW w:w="889" w:type="pct"/>
            <w:tcBorders>
              <w:top w:val="single" w:sz="8" w:space="0" w:color="auto"/>
              <w:left w:val="nil"/>
              <w:bottom w:val="single" w:sz="8" w:space="0" w:color="auto"/>
              <w:right w:val="single" w:sz="8" w:space="0" w:color="auto"/>
            </w:tcBorders>
          </w:tcPr>
          <w:p w14:paraId="4BD5B44F" w14:textId="77777777" w:rsidR="00BA4761" w:rsidRDefault="00BA4761" w:rsidP="006F226B">
            <w:pPr>
              <w:pStyle w:val="TAL"/>
              <w:rPr>
                <w:ins w:id="1610" w:author="Stefan Håkansson LK" w:date="2021-11-25T15:43:00Z"/>
              </w:rPr>
            </w:pPr>
          </w:p>
        </w:tc>
      </w:tr>
      <w:tr w:rsidR="00BA4761" w14:paraId="12A2F7D4" w14:textId="77777777" w:rsidTr="006F226B">
        <w:trPr>
          <w:ins w:id="1611" w:author="Stefan Håkansson LK" w:date="2021-11-25T15:43: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A2B3" w14:textId="77777777" w:rsidR="00BA4761" w:rsidRDefault="00BA4761" w:rsidP="006F226B">
            <w:pPr>
              <w:pStyle w:val="TAL"/>
              <w:rPr>
                <w:ins w:id="1612" w:author="Stefan Håkansson LK" w:date="2021-11-25T15:43:00Z"/>
              </w:rPr>
            </w:pPr>
            <w:ins w:id="1613" w:author="Stefan Håkansson LK" w:date="2021-11-25T15:43:00Z">
              <w:r>
                <w:t>THRESHOLD</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9733C" w14:textId="77777777" w:rsidR="00BA4761" w:rsidRDefault="00BA4761" w:rsidP="006F226B">
            <w:pPr>
              <w:pStyle w:val="TAL"/>
              <w:rPr>
                <w:ins w:id="1614" w:author="Stefan Håkansson LK" w:date="2021-11-25T15:43:00Z"/>
                <w:lang w:eastAsia="zh-CN"/>
              </w:rPr>
            </w:pPr>
            <w:ins w:id="1615" w:author="Stefan Håkansson LK" w:date="2021-11-25T15:43:00Z">
              <w:r>
                <w:rPr>
                  <w:lang w:eastAsia="zh-CN"/>
                </w:rPr>
                <w:t xml:space="preserve">Report when a threshold is passed </w:t>
              </w:r>
            </w:ins>
          </w:p>
        </w:tc>
        <w:tc>
          <w:tcPr>
            <w:tcW w:w="889" w:type="pct"/>
            <w:tcBorders>
              <w:top w:val="single" w:sz="8" w:space="0" w:color="auto"/>
              <w:left w:val="nil"/>
              <w:bottom w:val="single" w:sz="8" w:space="0" w:color="auto"/>
              <w:right w:val="single" w:sz="8" w:space="0" w:color="auto"/>
            </w:tcBorders>
          </w:tcPr>
          <w:p w14:paraId="5286A634" w14:textId="77777777" w:rsidR="00BA4761" w:rsidRDefault="00BA4761" w:rsidP="006F226B">
            <w:pPr>
              <w:pStyle w:val="TAL"/>
              <w:rPr>
                <w:ins w:id="1616" w:author="Stefan Håkansson LK" w:date="2021-11-25T15:43:00Z"/>
              </w:rPr>
            </w:pPr>
          </w:p>
        </w:tc>
      </w:tr>
      <w:tr w:rsidR="00BA4761" w14:paraId="669EEB75" w14:textId="77777777" w:rsidTr="006F226B">
        <w:trPr>
          <w:ins w:id="1617" w:author="Stefan Håkansson LK" w:date="2021-11-25T15:43: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A38D1" w14:textId="77777777" w:rsidR="00BA4761" w:rsidRDefault="00BA4761" w:rsidP="006F226B">
            <w:pPr>
              <w:pStyle w:val="TAL"/>
              <w:rPr>
                <w:ins w:id="1618" w:author="Stefan Håkansson LK" w:date="2021-11-25T15:43:00Z"/>
              </w:rPr>
            </w:pPr>
            <w:ins w:id="1619" w:author="Stefan Håkansson LK" w:date="2021-11-25T15:43:00Z">
              <w:r>
                <w:t>EVENT</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25143" w14:textId="77777777" w:rsidR="00BA4761" w:rsidRDefault="00BA4761" w:rsidP="006F226B">
            <w:pPr>
              <w:pStyle w:val="TAL"/>
              <w:rPr>
                <w:ins w:id="1620" w:author="Stefan Håkansson LK" w:date="2021-11-25T15:43:00Z"/>
                <w:lang w:eastAsia="zh-CN"/>
              </w:rPr>
            </w:pPr>
            <w:ins w:id="1621" w:author="Stefan Håkansson LK" w:date="2021-11-25T15:43:00Z">
              <w:r>
                <w:rPr>
                  <w:lang w:eastAsia="zh-CN"/>
                </w:rPr>
                <w:t xml:space="preserve">Report on event </w:t>
              </w:r>
            </w:ins>
          </w:p>
        </w:tc>
        <w:tc>
          <w:tcPr>
            <w:tcW w:w="889" w:type="pct"/>
            <w:tcBorders>
              <w:top w:val="single" w:sz="8" w:space="0" w:color="auto"/>
              <w:left w:val="nil"/>
              <w:bottom w:val="single" w:sz="8" w:space="0" w:color="auto"/>
              <w:right w:val="single" w:sz="8" w:space="0" w:color="auto"/>
            </w:tcBorders>
          </w:tcPr>
          <w:p w14:paraId="35645F0B" w14:textId="77777777" w:rsidR="00BA4761" w:rsidRDefault="00BA4761" w:rsidP="006F226B">
            <w:pPr>
              <w:pStyle w:val="TAL"/>
              <w:rPr>
                <w:ins w:id="1622" w:author="Stefan Håkansson LK" w:date="2021-11-25T15:43:00Z"/>
              </w:rPr>
            </w:pPr>
          </w:p>
        </w:tc>
      </w:tr>
      <w:tr w:rsidR="00BA4761" w14:paraId="24061E28" w14:textId="77777777" w:rsidTr="006F226B">
        <w:trPr>
          <w:ins w:id="1623" w:author="Stefan Håkansson LK" w:date="2021-11-25T15:43: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BC5C3" w14:textId="77777777" w:rsidR="00BA4761" w:rsidRDefault="00BA4761" w:rsidP="006F226B">
            <w:pPr>
              <w:pStyle w:val="TAL"/>
              <w:rPr>
                <w:ins w:id="1624" w:author="Stefan Håkansson LK" w:date="2021-11-25T15:43:00Z"/>
              </w:rPr>
            </w:pPr>
            <w:ins w:id="1625" w:author="Stefan Håkansson LK" w:date="2021-11-25T15:43:00Z">
              <w:r>
                <w:t>OFF</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9EB703" w14:textId="77777777" w:rsidR="00BA4761" w:rsidRDefault="00BA4761" w:rsidP="006F226B">
            <w:pPr>
              <w:pStyle w:val="TAL"/>
              <w:rPr>
                <w:ins w:id="1626" w:author="Stefan Håkansson LK" w:date="2021-11-25T15:43:00Z"/>
                <w:lang w:eastAsia="zh-CN"/>
              </w:rPr>
            </w:pPr>
            <w:ins w:id="1627" w:author="Stefan Håkansson LK" w:date="2021-11-25T15:43:00Z">
              <w:r>
                <w:rPr>
                  <w:lang w:eastAsia="zh-CN"/>
                </w:rPr>
                <w:t xml:space="preserve">Do not report </w:t>
              </w:r>
            </w:ins>
          </w:p>
        </w:tc>
        <w:tc>
          <w:tcPr>
            <w:tcW w:w="889" w:type="pct"/>
            <w:tcBorders>
              <w:top w:val="single" w:sz="8" w:space="0" w:color="auto"/>
              <w:left w:val="nil"/>
              <w:bottom w:val="single" w:sz="8" w:space="0" w:color="auto"/>
              <w:right w:val="single" w:sz="8" w:space="0" w:color="auto"/>
            </w:tcBorders>
          </w:tcPr>
          <w:p w14:paraId="6ADFBA97" w14:textId="77777777" w:rsidR="00BA4761" w:rsidRDefault="00BA4761" w:rsidP="006F226B">
            <w:pPr>
              <w:pStyle w:val="TAL"/>
              <w:rPr>
                <w:ins w:id="1628" w:author="Stefan Håkansson LK" w:date="2021-11-25T15:43:00Z"/>
              </w:rPr>
            </w:pPr>
          </w:p>
        </w:tc>
      </w:tr>
    </w:tbl>
    <w:p w14:paraId="19BF9C35" w14:textId="77777777" w:rsidR="00BA4761" w:rsidRDefault="00BA4761" w:rsidP="00BA4761">
      <w:pPr>
        <w:pStyle w:val="Heading5"/>
        <w:rPr>
          <w:ins w:id="1629" w:author="Stefan Håkansson LK" w:date="2021-11-25T15:43:00Z"/>
        </w:rPr>
      </w:pPr>
      <w:ins w:id="1630" w:author="Stefan Håkansson LK" w:date="2021-11-25T15:43:00Z">
        <w:r>
          <w:t>7.2.3.3.5</w:t>
        </w:r>
        <w:r>
          <w:tab/>
          <w:t>Enumeration: Event</w:t>
        </w:r>
      </w:ins>
    </w:p>
    <w:p w14:paraId="66D84F27" w14:textId="77777777" w:rsidR="00BA4761" w:rsidRDefault="00BA4761" w:rsidP="00BA4761">
      <w:pPr>
        <w:pStyle w:val="TH"/>
        <w:overflowPunct w:val="0"/>
        <w:autoSpaceDE w:val="0"/>
        <w:autoSpaceDN w:val="0"/>
        <w:adjustRightInd w:val="0"/>
        <w:textAlignment w:val="baseline"/>
        <w:rPr>
          <w:ins w:id="1631" w:author="Stefan Håkansson LK" w:date="2021-11-25T15:43:00Z"/>
          <w:rFonts w:eastAsia="MS Mincho"/>
        </w:rPr>
      </w:pPr>
      <w:ins w:id="1632" w:author="Stefan Håkansson LK" w:date="2021-11-25T15:43:00Z">
        <w:r>
          <w:rPr>
            <w:rFonts w:eastAsia="MS Mincho"/>
          </w:rPr>
          <w:t>Table 7.2.3.3.5-1: Enumeration Event</w:t>
        </w:r>
      </w:ins>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BA4761" w14:paraId="1117C99F" w14:textId="77777777" w:rsidTr="006F226B">
        <w:trPr>
          <w:ins w:id="1633" w:author="Stefan Håkansson LK" w:date="2021-11-25T15:43:00Z"/>
        </w:trPr>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618A53" w14:textId="77777777" w:rsidR="00BA4761" w:rsidRDefault="00BA4761" w:rsidP="006F226B">
            <w:pPr>
              <w:pStyle w:val="TAH"/>
              <w:rPr>
                <w:ins w:id="1634" w:author="Stefan Håkansson LK" w:date="2021-11-25T15:43:00Z"/>
              </w:rPr>
            </w:pPr>
            <w:ins w:id="1635" w:author="Stefan Håkansson LK" w:date="2021-11-25T15:43:00Z">
              <w:r>
                <w:t>Enumeration value</w:t>
              </w:r>
            </w:ins>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044EFF" w14:textId="77777777" w:rsidR="00BA4761" w:rsidRDefault="00BA4761" w:rsidP="006F226B">
            <w:pPr>
              <w:pStyle w:val="TAH"/>
              <w:rPr>
                <w:ins w:id="1636" w:author="Stefan Håkansson LK" w:date="2021-11-25T15:43:00Z"/>
              </w:rPr>
            </w:pPr>
            <w:ins w:id="1637" w:author="Stefan Håkansson LK" w:date="2021-11-25T15:43:00Z">
              <w:r>
                <w:t>Description</w:t>
              </w:r>
            </w:ins>
          </w:p>
        </w:tc>
        <w:tc>
          <w:tcPr>
            <w:tcW w:w="889" w:type="pct"/>
            <w:tcBorders>
              <w:top w:val="single" w:sz="8" w:space="0" w:color="auto"/>
              <w:left w:val="nil"/>
              <w:bottom w:val="single" w:sz="8" w:space="0" w:color="auto"/>
              <w:right w:val="single" w:sz="8" w:space="0" w:color="auto"/>
            </w:tcBorders>
            <w:shd w:val="clear" w:color="auto" w:fill="C0C0C0"/>
          </w:tcPr>
          <w:p w14:paraId="605752FE" w14:textId="77777777" w:rsidR="00BA4761" w:rsidRDefault="00BA4761" w:rsidP="006F226B">
            <w:pPr>
              <w:pStyle w:val="TAH"/>
              <w:rPr>
                <w:ins w:id="1638" w:author="Stefan Håkansson LK" w:date="2021-11-25T15:43:00Z"/>
              </w:rPr>
            </w:pPr>
            <w:ins w:id="1639" w:author="Stefan Håkansson LK" w:date="2021-11-25T15:43:00Z">
              <w:r>
                <w:t>Applicability</w:t>
              </w:r>
            </w:ins>
          </w:p>
        </w:tc>
      </w:tr>
      <w:tr w:rsidR="00BA4761" w14:paraId="56977846" w14:textId="77777777" w:rsidTr="006F226B">
        <w:trPr>
          <w:ins w:id="1640" w:author="Stefan Håkansson LK" w:date="2021-11-25T15:43: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E8917" w14:textId="77777777" w:rsidR="00BA4761" w:rsidRDefault="00BA4761" w:rsidP="006F226B">
            <w:pPr>
              <w:pStyle w:val="TAL"/>
              <w:rPr>
                <w:ins w:id="1641" w:author="Stefan Håkansson LK" w:date="2021-11-25T15:43:00Z"/>
              </w:rPr>
            </w:pPr>
            <w:ins w:id="1642" w:author="Stefan Håkansson LK" w:date="2021-11-25T15:43:00Z">
              <w:r>
                <w:t>DESTINATION</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E1743" w14:textId="77777777" w:rsidR="00BA4761" w:rsidRDefault="00BA4761" w:rsidP="006F226B">
            <w:pPr>
              <w:pStyle w:val="TAL"/>
              <w:rPr>
                <w:ins w:id="1643" w:author="Stefan Håkansson LK" w:date="2021-11-25T15:43:00Z"/>
              </w:rPr>
            </w:pPr>
            <w:ins w:id="1644" w:author="Stefan Håkansson LK" w:date="2021-11-25T15:43:00Z">
              <w:r>
                <w:t>A new destination has been recorded</w:t>
              </w:r>
            </w:ins>
          </w:p>
        </w:tc>
        <w:tc>
          <w:tcPr>
            <w:tcW w:w="889" w:type="pct"/>
            <w:tcBorders>
              <w:top w:val="single" w:sz="8" w:space="0" w:color="auto"/>
              <w:left w:val="nil"/>
              <w:bottom w:val="single" w:sz="8" w:space="0" w:color="auto"/>
              <w:right w:val="single" w:sz="8" w:space="0" w:color="auto"/>
            </w:tcBorders>
          </w:tcPr>
          <w:p w14:paraId="32CF525D" w14:textId="77777777" w:rsidR="00BA4761" w:rsidRDefault="00BA4761" w:rsidP="006F226B">
            <w:pPr>
              <w:pStyle w:val="TAL"/>
              <w:rPr>
                <w:ins w:id="1645" w:author="Stefan Håkansson LK" w:date="2021-11-25T15:43:00Z"/>
              </w:rPr>
            </w:pPr>
          </w:p>
        </w:tc>
      </w:tr>
    </w:tbl>
    <w:p w14:paraId="0BEE0201" w14:textId="77777777" w:rsidR="00BA4761" w:rsidRPr="009432AB" w:rsidRDefault="00BA4761" w:rsidP="00BA4761">
      <w:pPr>
        <w:rPr>
          <w:ins w:id="1646" w:author="Stefan Håkansson LK" w:date="2021-11-25T15:43:00Z"/>
          <w:lang w:val="es-ES"/>
        </w:rPr>
      </w:pPr>
    </w:p>
    <w:p w14:paraId="44CF9B68" w14:textId="77777777" w:rsidR="00BA4761" w:rsidRDefault="00BA4761" w:rsidP="00BA4761">
      <w:pPr>
        <w:pStyle w:val="Heading3"/>
        <w:rPr>
          <w:ins w:id="1647" w:author="Stefan Håkansson LK" w:date="2021-11-25T15:43:00Z"/>
          <w:lang w:val="en-US"/>
        </w:rPr>
      </w:pPr>
      <w:bookmarkStart w:id="1648" w:name="_Toc28012843"/>
      <w:bookmarkStart w:id="1649" w:name="_Toc34266329"/>
      <w:bookmarkStart w:id="1650" w:name="_Toc36102500"/>
      <w:bookmarkStart w:id="1651" w:name="_Toc43563544"/>
      <w:bookmarkStart w:id="1652" w:name="_Toc45134087"/>
      <w:bookmarkStart w:id="1653" w:name="_Toc50032019"/>
      <w:bookmarkStart w:id="1654" w:name="_Toc51762939"/>
      <w:bookmarkStart w:id="1655" w:name="_Toc56641008"/>
      <w:bookmarkStart w:id="1656" w:name="_Toc59017976"/>
      <w:bookmarkStart w:id="1657" w:name="_Toc66231844"/>
      <w:bookmarkStart w:id="1658" w:name="_Toc68169005"/>
      <w:ins w:id="1659" w:author="Stefan Håkansson LK" w:date="2021-11-25T15:43:00Z">
        <w:r>
          <w:rPr>
            <w:lang w:val="en-US"/>
          </w:rPr>
          <w:t>7.2.4</w:t>
        </w:r>
        <w:r>
          <w:rPr>
            <w:lang w:val="en-US"/>
          </w:rPr>
          <w:tab/>
          <w:t>Error handling</w:t>
        </w:r>
        <w:bookmarkEnd w:id="1648"/>
        <w:bookmarkEnd w:id="1649"/>
        <w:bookmarkEnd w:id="1650"/>
        <w:bookmarkEnd w:id="1651"/>
        <w:bookmarkEnd w:id="1652"/>
        <w:bookmarkEnd w:id="1653"/>
        <w:bookmarkEnd w:id="1654"/>
        <w:bookmarkEnd w:id="1655"/>
        <w:bookmarkEnd w:id="1656"/>
        <w:bookmarkEnd w:id="1657"/>
        <w:bookmarkEnd w:id="1658"/>
      </w:ins>
    </w:p>
    <w:p w14:paraId="6B89C3B7" w14:textId="77777777" w:rsidR="00BA4761" w:rsidRPr="00444B31" w:rsidRDefault="00BA4761" w:rsidP="005F73D0">
      <w:ins w:id="1660" w:author="Stefan Håkansson LK" w:date="2021-11-25T15:43:00Z">
        <w:r>
          <w:rPr>
            <w:lang w:val="en-US"/>
          </w:rPr>
          <w:t>TBA</w:t>
        </w:r>
      </w:ins>
    </w:p>
    <w:p w14:paraId="1F2622A4" w14:textId="77777777" w:rsidR="00BA4761" w:rsidRPr="001E4A13" w:rsidRDefault="00BA4761" w:rsidP="00BA4761">
      <w:pPr>
        <w:pStyle w:val="Heading3"/>
      </w:pPr>
      <w:bookmarkStart w:id="1661" w:name="_Toc87866966"/>
      <w:r>
        <w:t>7.2.4</w:t>
      </w:r>
      <w:r>
        <w:tab/>
        <w:t>Mediation by NEF</w:t>
      </w:r>
      <w:bookmarkEnd w:id="1661"/>
    </w:p>
    <w:p w14:paraId="150BBB6E" w14:textId="77777777" w:rsidR="00BA4761" w:rsidRDefault="00BA4761" w:rsidP="00BA4761">
      <w:pPr>
        <w:pStyle w:val="Heading2"/>
      </w:pPr>
      <w:bookmarkStart w:id="1662" w:name="_Toc87866967"/>
      <w:r>
        <w:t>7.3</w:t>
      </w:r>
      <w:r>
        <w:tab/>
        <w:t>Data Reporting API</w:t>
      </w:r>
      <w:bookmarkEnd w:id="1662"/>
    </w:p>
    <w:p w14:paraId="7E223A3B" w14:textId="77777777" w:rsidR="00BA4761" w:rsidRPr="007D6D45" w:rsidRDefault="00BA4761" w:rsidP="00BA4761">
      <w:pPr>
        <w:pStyle w:val="Heading3"/>
      </w:pPr>
      <w:bookmarkStart w:id="1663" w:name="_Toc87866968"/>
      <w:r>
        <w:t>7.3.1</w:t>
      </w:r>
      <w:r>
        <w:tab/>
        <w:t>Overview</w:t>
      </w:r>
      <w:bookmarkEnd w:id="1663"/>
    </w:p>
    <w:p w14:paraId="0220F062" w14:textId="77777777" w:rsidR="00BA4761" w:rsidRDefault="00BA4761" w:rsidP="00BA4761">
      <w:r>
        <w:t>This clause specifies the reporting API used by a Direct Data Collection Client, an Indirect Data Collection Client, or an Application Server to report UE data that has been collected to the Data Collection AF.</w:t>
      </w:r>
    </w:p>
    <w:p w14:paraId="44B29853" w14:textId="77777777" w:rsidR="00BA4761" w:rsidRDefault="00BA4761" w:rsidP="00BA4761">
      <w:pPr>
        <w:pStyle w:val="Heading3"/>
        <w:rPr>
          <w:ins w:id="1664" w:author="Stefan Håkansson LK" w:date="2021-11-25T15:44:00Z"/>
        </w:rPr>
      </w:pPr>
      <w:bookmarkStart w:id="1665" w:name="_Toc87866969"/>
      <w:r>
        <w:t>7.3.2</w:t>
      </w:r>
      <w:r>
        <w:tab/>
        <w:t>Resource</w:t>
      </w:r>
      <w:ins w:id="1666" w:author="Stefan Håkansson LK" w:date="2021-11-25T15:44:00Z">
        <w:r>
          <w:t>s</w:t>
        </w:r>
      </w:ins>
      <w:del w:id="1667" w:author="Stefan Håkansson LK" w:date="2021-11-25T15:44:00Z">
        <w:r w:rsidDel="00DC463E">
          <w:delText xml:space="preserve"> structure</w:delText>
        </w:r>
      </w:del>
      <w:bookmarkEnd w:id="1665"/>
    </w:p>
    <w:p w14:paraId="128A6EE4" w14:textId="77777777" w:rsidR="00BA4761" w:rsidRDefault="00BA4761" w:rsidP="00BA4761">
      <w:pPr>
        <w:pStyle w:val="Heading4"/>
        <w:rPr>
          <w:ins w:id="1668" w:author="Stefan Håkansson LK" w:date="2021-11-25T15:44:00Z"/>
        </w:rPr>
      </w:pPr>
      <w:ins w:id="1669" w:author="Stefan Håkansson LK" w:date="2021-11-25T15:44:00Z">
        <w:r>
          <w:t>7.3.2.1</w:t>
        </w:r>
        <w:r>
          <w:tab/>
          <w:t>Resource Structure</w:t>
        </w:r>
      </w:ins>
    </w:p>
    <w:p w14:paraId="63CCD6ED" w14:textId="7283E1CD" w:rsidR="00BA4761" w:rsidRDefault="00BA4761" w:rsidP="00BA4761">
      <w:pPr>
        <w:rPr>
          <w:ins w:id="1670" w:author="Stefan Håkansson LK" w:date="2021-11-25T15:44:00Z"/>
        </w:rPr>
      </w:pPr>
      <w:ins w:id="1671" w:author="Stefan Håkansson LK" w:date="2021-11-25T15:44:00Z">
        <w:r>
          <w:rPr>
            <w:noProof/>
          </w:rPr>
          <mc:AlternateContent>
            <mc:Choice Requires="wps">
              <w:drawing>
                <wp:anchor distT="0" distB="0" distL="114300" distR="114300" simplePos="0" relativeHeight="251666432" behindDoc="0" locked="0" layoutInCell="1" allowOverlap="1" wp14:anchorId="53621B25" wp14:editId="6E529DFD">
                  <wp:simplePos x="0" y="0"/>
                  <wp:positionH relativeFrom="column">
                    <wp:posOffset>3581400</wp:posOffset>
                  </wp:positionH>
                  <wp:positionV relativeFrom="paragraph">
                    <wp:posOffset>1095375</wp:posOffset>
                  </wp:positionV>
                  <wp:extent cx="1811655" cy="270510"/>
                  <wp:effectExtent l="0" t="0" r="17145" b="15240"/>
                  <wp:wrapNone/>
                  <wp:docPr id="15" name="Rectangle: Rounded Corners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D40C1D9" w14:textId="77777777" w:rsidR="00BA4761" w:rsidRPr="00DC463E" w:rsidRDefault="00BA4761" w:rsidP="00BA4761">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621B25" id="Rectangle: Rounded Corners 15" o:spid="_x0000_s1029" style="position:absolute;margin-left:282pt;margin-top:86.25pt;width:142.65pt;height:21.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" fillcolor="window" strokecolor="windowText" strokeweight="1pt">
                  <v:stroke joinstyle="miter"/>
                  <v:path arrowok="t"/>
                  <v:textbox>
                    <w:txbxContent>
                      <w:p w14:paraId="2D40C1D9" w14:textId="77777777" w:rsidR="00BA4761" w:rsidRPr="00DC463E" w:rsidRDefault="00BA4761" w:rsidP="00BA4761">
                        <w:pPr>
                          <w:jc w:val="center"/>
                          <w:rPr>
                            <w:color w:val="000000"/>
                            <w:lang w:val="sv-SE"/>
                          </w:rPr>
                        </w:pPr>
                        <w:r w:rsidRPr="00DC463E">
                          <w:rPr>
                            <w:color w:val="000000"/>
                            <w:lang w:val="sv-SE"/>
                          </w:rPr>
                          <w:t>/{sessionId}</w:t>
                        </w:r>
                      </w:p>
                    </w:txbxContent>
                  </v:textbox>
                </v:roundrect>
              </w:pict>
            </mc:Fallback>
          </mc:AlternateContent>
        </w:r>
        <w:r>
          <w:rPr>
            <w:noProof/>
          </w:rPr>
          <mc:AlternateContent>
            <mc:Choice Requires="wps">
              <w:drawing>
                <wp:anchor distT="0" distB="0" distL="114300" distR="114300" simplePos="0" relativeHeight="251664384" behindDoc="0" locked="0" layoutInCell="1" allowOverlap="1" wp14:anchorId="75B84776" wp14:editId="653E353F">
                  <wp:simplePos x="0" y="0"/>
                  <wp:positionH relativeFrom="column">
                    <wp:posOffset>2371090</wp:posOffset>
                  </wp:positionH>
                  <wp:positionV relativeFrom="paragraph">
                    <wp:posOffset>688975</wp:posOffset>
                  </wp:positionV>
                  <wp:extent cx="1811655" cy="270510"/>
                  <wp:effectExtent l="0" t="0" r="17145" b="15240"/>
                  <wp:wrapNone/>
                  <wp:docPr id="14"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8596100" w14:textId="77777777" w:rsidR="00BA4761" w:rsidRPr="00DC463E" w:rsidRDefault="00BA4761" w:rsidP="00BA4761">
                              <w:pPr>
                                <w:jc w:val="center"/>
                                <w:rPr>
                                  <w:color w:val="000000"/>
                                  <w:lang w:val="sv-SE"/>
                                </w:rPr>
                              </w:pPr>
                              <w:r w:rsidRPr="00DC463E">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B84776" id="Rectangle: Rounded Corners 14" o:spid="_x0000_s1030" style="position:absolute;margin-left:186.7pt;margin-top:54.25pt;width:142.65pt;height:2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" fillcolor="window" strokecolor="windowText" strokeweight="1pt">
                  <v:stroke joinstyle="miter"/>
                  <v:path arrowok="t"/>
                  <v:textbox>
                    <w:txbxContent>
                      <w:p w14:paraId="28596100" w14:textId="77777777" w:rsidR="00BA4761" w:rsidRPr="00DC463E" w:rsidRDefault="00BA4761" w:rsidP="00BA4761">
                        <w:pPr>
                          <w:jc w:val="center"/>
                          <w:rPr>
                            <w:color w:val="000000"/>
                            <w:lang w:val="sv-SE"/>
                          </w:rPr>
                        </w:pPr>
                        <w:r w:rsidRPr="00DC463E">
                          <w:rPr>
                            <w:color w:val="000000"/>
                            <w:lang w:val="sv-SE"/>
                          </w:rPr>
                          <w:t>/report</w:t>
                        </w:r>
                      </w:p>
                    </w:txbxContent>
                  </v:textbox>
                </v:roundrect>
              </w:pict>
            </mc:Fallback>
          </mc:AlternateContent>
        </w:r>
        <w:r>
          <w:rPr>
            <w:noProof/>
          </w:rPr>
          <mc:AlternateContent>
            <mc:Choice Requires="wps">
              <w:drawing>
                <wp:anchor distT="0" distB="0" distL="114300" distR="114300" simplePos="0" relativeHeight="251665408" behindDoc="0" locked="0" layoutInCell="1" allowOverlap="1" wp14:anchorId="399A5EB9" wp14:editId="79BC1CBD">
                  <wp:simplePos x="0" y="0"/>
                  <wp:positionH relativeFrom="column">
                    <wp:posOffset>931545</wp:posOffset>
                  </wp:positionH>
                  <wp:positionV relativeFrom="paragraph">
                    <wp:posOffset>257175</wp:posOffset>
                  </wp:positionV>
                  <wp:extent cx="2395855" cy="279400"/>
                  <wp:effectExtent l="0" t="0" r="4445" b="63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5855" cy="279400"/>
                          </a:xfrm>
                          <a:prstGeom prst="rect">
                            <a:avLst/>
                          </a:prstGeom>
                          <a:solidFill>
                            <a:sysClr val="window" lastClr="FFFFFF"/>
                          </a:solidFill>
                          <a:ln w="6350">
                            <a:noFill/>
                          </a:ln>
                        </wps:spPr>
                        <wps:txbx>
                          <w:txbxContent>
                            <w:p w14:paraId="07EAF533" w14:textId="77777777" w:rsidR="00BA4761" w:rsidRPr="00FF2F37" w:rsidRDefault="00BA4761" w:rsidP="00BA4761">
                              <w:pPr>
                                <w:rPr>
                                  <w:lang w:val="sv-SE"/>
                                </w:rPr>
                              </w:pPr>
                              <w:r>
                                <w:rPr>
                                  <w:lang w:val="sv-SE"/>
                                </w:rPr>
                                <w:t>{apiRoot]/ndcaf-datareporting/v1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A5EB9" id="Text Box 13" o:spid="_x0000_s1031" type="#_x0000_t202" style="position:absolute;margin-left:73.35pt;margin-top:20.25pt;width:188.65pt;height: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" fillcolor="window" stroked="f" strokeweight=".5pt">
                  <v:textbox>
                    <w:txbxContent>
                      <w:p w14:paraId="07EAF533" w14:textId="77777777" w:rsidR="00BA4761" w:rsidRPr="00FF2F37" w:rsidRDefault="00BA4761" w:rsidP="00BA4761">
                        <w:pPr>
                          <w:rPr>
                            <w:lang w:val="sv-SE"/>
                          </w:rPr>
                        </w:pPr>
                        <w:r>
                          <w:rPr>
                            <w:lang w:val="sv-SE"/>
                          </w:rPr>
                          <w:t>{apiRoot]/ndcaf-datareporting/v1</w:t>
                        </w:r>
                      </w:p>
                    </w:txbxContent>
                  </v:textbox>
                </v:shape>
              </w:pict>
            </mc:Fallback>
          </mc:AlternateContent>
        </w:r>
      </w:ins>
    </w:p>
    <w:p w14:paraId="445E217B" w14:textId="505482D3" w:rsidR="00BA4761" w:rsidRDefault="00BA4761" w:rsidP="00BA4761">
      <w:pPr>
        <w:rPr>
          <w:ins w:id="1672" w:author="Stefan Håkansson LK" w:date="2021-11-25T15:44:00Z"/>
        </w:rPr>
      </w:pPr>
      <w:ins w:id="1673" w:author="Stefan Håkansson LK" w:date="2021-11-25T15:44:00Z">
        <w:r>
          <w:rPr>
            <w:noProof/>
          </w:rPr>
          <mc:AlternateContent>
            <mc:Choice Requires="wps">
              <w:drawing>
                <wp:anchor distT="0" distB="0" distL="114300" distR="114300" simplePos="0" relativeHeight="251667456" behindDoc="0" locked="0" layoutInCell="1" allowOverlap="1" wp14:anchorId="7230A590" wp14:editId="0F83DA25">
                  <wp:simplePos x="0" y="0"/>
                  <wp:positionH relativeFrom="column">
                    <wp:posOffset>1981200</wp:posOffset>
                  </wp:positionH>
                  <wp:positionV relativeFrom="paragraph">
                    <wp:posOffset>259080</wp:posOffset>
                  </wp:positionV>
                  <wp:extent cx="398145" cy="313055"/>
                  <wp:effectExtent l="0" t="0" r="20955" b="10795"/>
                  <wp:wrapNone/>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1764F73" id="Freeform: Shape 12" o:spid="_x0000_s1026" style="position:absolute;margin-left:156pt;margin-top:20.4pt;width:31.35pt;height:2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97933,313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" path="m,l,313267r397933,e" filled="f" strokecolor="windowText" strokeweight="1pt">
                  <v:stroke joinstyle="miter"/>
                  <v:path arrowok="t" o:connecttype="custom" o:connectlocs="0,0;0,313055;398145,313055" o:connectangles="0,0,0"/>
                </v:shape>
              </w:pict>
            </mc:Fallback>
          </mc:AlternateContent>
        </w:r>
      </w:ins>
    </w:p>
    <w:p w14:paraId="6A374E49" w14:textId="77777777" w:rsidR="00BA4761" w:rsidRDefault="00BA4761" w:rsidP="00BA4761">
      <w:pPr>
        <w:rPr>
          <w:ins w:id="1674" w:author="Stefan Håkansson LK" w:date="2021-11-25T15:44:00Z"/>
        </w:rPr>
      </w:pPr>
    </w:p>
    <w:p w14:paraId="66C34838" w14:textId="1D740FFC" w:rsidR="00BA4761" w:rsidRDefault="00BA4761" w:rsidP="00BA4761">
      <w:pPr>
        <w:rPr>
          <w:ins w:id="1675" w:author="Stefan Håkansson LK" w:date="2021-11-25T15:44:00Z"/>
        </w:rPr>
      </w:pPr>
      <w:ins w:id="1676" w:author="Stefan Håkansson LK" w:date="2021-11-25T15:44:00Z">
        <w:r>
          <w:rPr>
            <w:noProof/>
          </w:rPr>
          <mc:AlternateContent>
            <mc:Choice Requires="wps">
              <w:drawing>
                <wp:anchor distT="0" distB="0" distL="114300" distR="114300" simplePos="0" relativeHeight="251668480" behindDoc="0" locked="0" layoutInCell="1" allowOverlap="1" wp14:anchorId="4F4C74A8" wp14:editId="7CC49AD0">
                  <wp:simplePos x="0" y="0"/>
                  <wp:positionH relativeFrom="column">
                    <wp:posOffset>3310890</wp:posOffset>
                  </wp:positionH>
                  <wp:positionV relativeFrom="paragraph">
                    <wp:posOffset>187960</wp:posOffset>
                  </wp:positionV>
                  <wp:extent cx="279400" cy="296545"/>
                  <wp:effectExtent l="19050" t="0" r="25400" b="27305"/>
                  <wp:wrapNone/>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12446B5" id="Freeform: Shape 11" o:spid="_x0000_s1026" style="position:absolute;margin-left:260.7pt;margin-top:14.8pt;width:22pt;height:2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79400,296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" path="m8467,l,287867r279400,8467e" filled="f" strokecolor="windowText" strokeweight="1pt">
                  <v:stroke joinstyle="miter"/>
                  <v:path arrowok="t" o:connecttype="custom" o:connectlocs="8467,0;0,288072;279400,296545" o:connectangles="0,0,0"/>
                </v:shape>
              </w:pict>
            </mc:Fallback>
          </mc:AlternateContent>
        </w:r>
      </w:ins>
    </w:p>
    <w:p w14:paraId="6CB6764A" w14:textId="77777777" w:rsidR="00BA4761" w:rsidRDefault="00BA4761" w:rsidP="00BA4761">
      <w:pPr>
        <w:rPr>
          <w:ins w:id="1677" w:author="Stefan Håkansson LK" w:date="2021-11-25T15:44:00Z"/>
        </w:rPr>
      </w:pPr>
    </w:p>
    <w:p w14:paraId="2EE4EEF1" w14:textId="77777777" w:rsidR="00BA4761" w:rsidRDefault="00BA4761" w:rsidP="00BA4761">
      <w:pPr>
        <w:rPr>
          <w:ins w:id="1678" w:author="Stefan Håkansson LK" w:date="2021-11-25T15:44:00Z"/>
        </w:rPr>
      </w:pPr>
    </w:p>
    <w:p w14:paraId="1FAF6959" w14:textId="77777777" w:rsidR="00BA4761" w:rsidRPr="00C3414D" w:rsidRDefault="00BA4761" w:rsidP="00BA4761">
      <w:pPr>
        <w:rPr>
          <w:ins w:id="1679" w:author="Stefan Håkansson LK" w:date="2021-11-25T15:44:00Z"/>
        </w:rPr>
      </w:pPr>
    </w:p>
    <w:p w14:paraId="27692DFC" w14:textId="77777777" w:rsidR="00BA4761" w:rsidRDefault="00BA4761" w:rsidP="00BA4761">
      <w:pPr>
        <w:rPr>
          <w:ins w:id="1680" w:author="Stefan Håkansson LK" w:date="2021-11-25T15:44:00Z"/>
        </w:rPr>
      </w:pPr>
      <w:ins w:id="1681" w:author="Stefan Håkansson LK" w:date="2021-11-25T15:44:00Z">
        <w:r>
          <w:lastRenderedPageBreak/>
          <w:t>Table 7.2.2.1-1 provides an overview of the resources and applicable HTTP methods.</w:t>
        </w:r>
      </w:ins>
    </w:p>
    <w:p w14:paraId="0915EE4C" w14:textId="77777777" w:rsidR="00BA4761" w:rsidRDefault="00BA4761" w:rsidP="00BA4761">
      <w:pPr>
        <w:pStyle w:val="TH"/>
        <w:rPr>
          <w:ins w:id="1682" w:author="Stefan Håkansson LK" w:date="2021-11-25T15:44:00Z"/>
        </w:rPr>
      </w:pPr>
      <w:ins w:id="1683" w:author="Stefan Håkansson LK" w:date="2021-11-25T15:44:00Z">
        <w:r>
          <w:t>Table 7.2.2.1-1: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BA4761" w14:paraId="76C788D5" w14:textId="77777777" w:rsidTr="006F226B">
        <w:trPr>
          <w:jc w:val="center"/>
          <w:ins w:id="1684" w:author="Stefan Håkansson LK" w:date="2021-11-25T15:44:00Z"/>
        </w:trPr>
        <w:tc>
          <w:tcPr>
            <w:tcW w:w="18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3939B" w14:textId="77777777" w:rsidR="00BA4761" w:rsidRDefault="00BA4761" w:rsidP="006F226B">
            <w:pPr>
              <w:pStyle w:val="TAH"/>
              <w:rPr>
                <w:ins w:id="1685" w:author="Stefan Håkansson LK" w:date="2021-11-25T15:44:00Z"/>
              </w:rPr>
            </w:pPr>
            <w:ins w:id="1686" w:author="Stefan Håkansson LK" w:date="2021-11-25T15:44:00Z">
              <w:r>
                <w:t>Resource name</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226B69" w14:textId="77777777" w:rsidR="00BA4761" w:rsidRDefault="00BA4761" w:rsidP="006F226B">
            <w:pPr>
              <w:pStyle w:val="TAH"/>
              <w:rPr>
                <w:ins w:id="1687" w:author="Stefan Håkansson LK" w:date="2021-11-25T15:44:00Z"/>
              </w:rPr>
            </w:pPr>
            <w:ins w:id="1688" w:author="Stefan Håkansson LK" w:date="2021-11-25T15:44:00Z">
              <w:r>
                <w:t>Resource URI</w:t>
              </w:r>
            </w:ins>
          </w:p>
        </w:tc>
        <w:tc>
          <w:tcPr>
            <w:tcW w:w="18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7F8DA2" w14:textId="77777777" w:rsidR="00BA4761" w:rsidRDefault="00BA4761" w:rsidP="006F226B">
            <w:pPr>
              <w:pStyle w:val="TAH"/>
              <w:rPr>
                <w:ins w:id="1689" w:author="Stefan Håkansson LK" w:date="2021-11-25T15:44:00Z"/>
              </w:rPr>
            </w:pPr>
            <w:ins w:id="1690" w:author="Stefan Håkansson LK" w:date="2021-11-25T15:44:00Z">
              <w:r>
                <w:t>HTTP method or custom operation</w:t>
              </w:r>
            </w:ins>
          </w:p>
        </w:tc>
        <w:tc>
          <w:tcPr>
            <w:tcW w:w="33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96EAB" w14:textId="77777777" w:rsidR="00BA4761" w:rsidRDefault="00BA4761" w:rsidP="006F226B">
            <w:pPr>
              <w:pStyle w:val="TAH"/>
              <w:rPr>
                <w:ins w:id="1691" w:author="Stefan Håkansson LK" w:date="2021-11-25T15:44:00Z"/>
              </w:rPr>
            </w:pPr>
            <w:ins w:id="1692" w:author="Stefan Håkansson LK" w:date="2021-11-25T15:44:00Z">
              <w:r>
                <w:t>Description</w:t>
              </w:r>
            </w:ins>
          </w:p>
        </w:tc>
      </w:tr>
      <w:tr w:rsidR="00BA4761" w14:paraId="44A2A917" w14:textId="77777777" w:rsidTr="006F226B">
        <w:trPr>
          <w:jc w:val="center"/>
          <w:ins w:id="1693" w:author="Stefan Håkansson LK" w:date="2021-11-25T15:44:00Z"/>
        </w:trPr>
        <w:tc>
          <w:tcPr>
            <w:tcW w:w="1818" w:type="dxa"/>
            <w:tcBorders>
              <w:top w:val="single" w:sz="4" w:space="0" w:color="auto"/>
              <w:left w:val="single" w:sz="4" w:space="0" w:color="auto"/>
              <w:bottom w:val="single" w:sz="4" w:space="0" w:color="auto"/>
              <w:right w:val="single" w:sz="4" w:space="0" w:color="auto"/>
            </w:tcBorders>
            <w:hideMark/>
          </w:tcPr>
          <w:p w14:paraId="5FD9571A" w14:textId="77777777" w:rsidR="00BA4761" w:rsidRDefault="00BA4761" w:rsidP="006F226B">
            <w:pPr>
              <w:pStyle w:val="TAL"/>
              <w:rPr>
                <w:ins w:id="1694" w:author="Stefan Håkansson LK" w:date="2021-11-25T15:44:00Z"/>
              </w:rPr>
            </w:pPr>
            <w:ins w:id="1695" w:author="Stefan Håkansson LK" w:date="2021-11-25T15:44:00Z">
              <w:r>
                <w:t>Data Collection Report</w:t>
              </w:r>
            </w:ins>
          </w:p>
        </w:tc>
        <w:tc>
          <w:tcPr>
            <w:tcW w:w="2552" w:type="dxa"/>
            <w:tcBorders>
              <w:top w:val="single" w:sz="4" w:space="0" w:color="auto"/>
              <w:left w:val="single" w:sz="4" w:space="0" w:color="auto"/>
              <w:bottom w:val="single" w:sz="4" w:space="0" w:color="auto"/>
              <w:right w:val="single" w:sz="4" w:space="0" w:color="auto"/>
            </w:tcBorders>
            <w:hideMark/>
          </w:tcPr>
          <w:p w14:paraId="2FEF66E0" w14:textId="77777777" w:rsidR="00BA4761" w:rsidRDefault="00BA4761" w:rsidP="006F226B">
            <w:pPr>
              <w:pStyle w:val="TAL"/>
              <w:rPr>
                <w:ins w:id="1696" w:author="Stefan Håkansson LK" w:date="2021-11-25T15:44:00Z"/>
              </w:rPr>
            </w:pPr>
            <w:ins w:id="1697" w:author="Stefan Håkansson LK" w:date="2021-11-25T15:44:00Z">
              <w:r>
                <w:t>/sessions/{sessionId}</w:t>
              </w:r>
            </w:ins>
          </w:p>
        </w:tc>
        <w:tc>
          <w:tcPr>
            <w:tcW w:w="1842" w:type="dxa"/>
            <w:tcBorders>
              <w:top w:val="single" w:sz="4" w:space="0" w:color="auto"/>
              <w:left w:val="single" w:sz="4" w:space="0" w:color="auto"/>
              <w:bottom w:val="single" w:sz="4" w:space="0" w:color="auto"/>
              <w:right w:val="single" w:sz="4" w:space="0" w:color="auto"/>
            </w:tcBorders>
            <w:hideMark/>
          </w:tcPr>
          <w:p w14:paraId="0E4A5E78" w14:textId="77777777" w:rsidR="00BA4761" w:rsidRDefault="00BA4761" w:rsidP="006F226B">
            <w:pPr>
              <w:pStyle w:val="TAL"/>
              <w:rPr>
                <w:ins w:id="1698" w:author="Stefan Håkansson LK" w:date="2021-11-25T15:44:00Z"/>
              </w:rPr>
            </w:pPr>
            <w:ins w:id="1699" w:author="Stefan Håkansson LK" w:date="2021-11-25T15:44:00Z">
              <w:r>
                <w:t>POST</w:t>
              </w:r>
            </w:ins>
          </w:p>
        </w:tc>
        <w:tc>
          <w:tcPr>
            <w:tcW w:w="3376" w:type="dxa"/>
            <w:tcBorders>
              <w:top w:val="single" w:sz="4" w:space="0" w:color="auto"/>
              <w:left w:val="single" w:sz="4" w:space="0" w:color="auto"/>
              <w:bottom w:val="single" w:sz="4" w:space="0" w:color="auto"/>
              <w:right w:val="single" w:sz="4" w:space="0" w:color="auto"/>
            </w:tcBorders>
            <w:hideMark/>
          </w:tcPr>
          <w:p w14:paraId="5616D2D2" w14:textId="77777777" w:rsidR="00BA4761" w:rsidRDefault="00BA4761" w:rsidP="006F226B">
            <w:pPr>
              <w:pStyle w:val="TAL"/>
              <w:rPr>
                <w:ins w:id="1700" w:author="Stefan Håkansson LK" w:date="2021-11-25T15:44:00Z"/>
              </w:rPr>
            </w:pPr>
            <w:ins w:id="1701" w:author="Stefan Håkansson LK" w:date="2021-11-25T15:44:00Z">
              <w:r>
                <w:t>Data Collection Client provides data in the established session</w:t>
              </w:r>
            </w:ins>
          </w:p>
        </w:tc>
      </w:tr>
    </w:tbl>
    <w:p w14:paraId="2F3DB94A" w14:textId="77777777" w:rsidR="00BA4761" w:rsidRDefault="00BA4761" w:rsidP="00BA4761">
      <w:pPr>
        <w:rPr>
          <w:ins w:id="1702" w:author="Stefan Håkansson LK" w:date="2021-11-25T15:44:00Z"/>
        </w:rPr>
      </w:pPr>
    </w:p>
    <w:p w14:paraId="6DFA0EDE" w14:textId="77777777" w:rsidR="00BA4761" w:rsidRDefault="00BA4761" w:rsidP="00BA4761">
      <w:pPr>
        <w:pStyle w:val="Heading4"/>
        <w:rPr>
          <w:ins w:id="1703" w:author="Stefan Håkansson LK" w:date="2021-11-25T15:44:00Z"/>
        </w:rPr>
      </w:pPr>
      <w:ins w:id="1704" w:author="Stefan Håkansson LK" w:date="2021-11-25T15:44:00Z">
        <w:r>
          <w:t>7.3.2.2</w:t>
        </w:r>
        <w:r>
          <w:tab/>
          <w:t>Resource: Data Collection Report</w:t>
        </w:r>
      </w:ins>
    </w:p>
    <w:p w14:paraId="2D194353" w14:textId="77777777" w:rsidR="00BA4761" w:rsidRDefault="00BA4761" w:rsidP="00BA4761">
      <w:pPr>
        <w:pStyle w:val="Heading5"/>
        <w:rPr>
          <w:ins w:id="1705" w:author="Stefan Håkansson LK" w:date="2021-11-25T15:44:00Z"/>
        </w:rPr>
      </w:pPr>
      <w:ins w:id="1706" w:author="Stefan Håkansson LK" w:date="2021-11-25T15:44:00Z">
        <w:r>
          <w:t>7.3.2.2.1</w:t>
        </w:r>
        <w:r>
          <w:tab/>
          <w:t>Description</w:t>
        </w:r>
      </w:ins>
    </w:p>
    <w:p w14:paraId="3D38978D" w14:textId="77777777" w:rsidR="00BA4761" w:rsidRDefault="00BA4761" w:rsidP="00BA4761">
      <w:pPr>
        <w:rPr>
          <w:ins w:id="1707" w:author="Stefan Håkansson LK" w:date="2021-11-25T15:44:00Z"/>
        </w:rPr>
      </w:pPr>
      <w:ins w:id="1708" w:author="Stefan Håkansson LK" w:date="2021-11-25T15:44:00Z">
        <w:r>
          <w:t xml:space="preserve">The </w:t>
        </w:r>
        <w:r w:rsidRPr="002B42A6">
          <w:t xml:space="preserve">Data Collection </w:t>
        </w:r>
        <w:r>
          <w:t>Report</w:t>
        </w:r>
        <w:r w:rsidRPr="002B42A6">
          <w:t xml:space="preserve"> </w:t>
        </w:r>
        <w:r>
          <w:t>resource allows a Data Collection Client to report data pertaining to an established Individual Data Collection Session. The Data Collection AF can provide an updated configuration in the response.</w:t>
        </w:r>
      </w:ins>
    </w:p>
    <w:p w14:paraId="3F1AD23E" w14:textId="77777777" w:rsidR="00BA4761" w:rsidRDefault="00BA4761" w:rsidP="00BA4761">
      <w:pPr>
        <w:pStyle w:val="Heading5"/>
        <w:rPr>
          <w:ins w:id="1709" w:author="Stefan Håkansson LK" w:date="2021-11-25T15:44:00Z"/>
        </w:rPr>
      </w:pPr>
      <w:ins w:id="1710" w:author="Stefan Håkansson LK" w:date="2021-11-25T15:44:00Z">
        <w:r>
          <w:t>7.3.2.2.2</w:t>
        </w:r>
        <w:r>
          <w:tab/>
          <w:t>Resource definition</w:t>
        </w:r>
      </w:ins>
    </w:p>
    <w:p w14:paraId="03005C16" w14:textId="77777777" w:rsidR="00BA4761" w:rsidRDefault="00BA4761" w:rsidP="00BA4761">
      <w:pPr>
        <w:rPr>
          <w:ins w:id="1711" w:author="Stefan Håkansson LK" w:date="2021-11-25T15:44:00Z"/>
        </w:rPr>
      </w:pPr>
      <w:ins w:id="1712" w:author="Stefan Håkansson LK" w:date="2021-11-25T15:44:00Z">
        <w:r>
          <w:t xml:space="preserve">Resource URI: </w:t>
        </w:r>
        <w:r>
          <w:rPr>
            <w:b/>
          </w:rPr>
          <w:t>{apiRoot}/ndcaf-datareporting/v1/report/{sessionId}</w:t>
        </w:r>
      </w:ins>
    </w:p>
    <w:p w14:paraId="3FD95703" w14:textId="77777777" w:rsidR="00BA4761" w:rsidRDefault="00BA4761" w:rsidP="00BA4761">
      <w:pPr>
        <w:rPr>
          <w:ins w:id="1713" w:author="Stefan Håkansson LK" w:date="2021-11-25T15:44:00Z"/>
          <w:rFonts w:ascii="Arial" w:hAnsi="Arial" w:cs="Arial"/>
        </w:rPr>
      </w:pPr>
      <w:ins w:id="1714" w:author="Stefan Håkansson LK" w:date="2021-11-25T15:44:00Z">
        <w:r>
          <w:t>This resource shall support the resource URI variables defined in table 7.3.2.2.2-1</w:t>
        </w:r>
        <w:r>
          <w:rPr>
            <w:rFonts w:ascii="Arial" w:hAnsi="Arial" w:cs="Arial"/>
          </w:rPr>
          <w:t>.</w:t>
        </w:r>
      </w:ins>
    </w:p>
    <w:p w14:paraId="0FEBEF94" w14:textId="77777777" w:rsidR="00BA4761" w:rsidRDefault="00BA4761" w:rsidP="00BA4761">
      <w:pPr>
        <w:pStyle w:val="TH"/>
        <w:overflowPunct w:val="0"/>
        <w:autoSpaceDE w:val="0"/>
        <w:autoSpaceDN w:val="0"/>
        <w:adjustRightInd w:val="0"/>
        <w:textAlignment w:val="baseline"/>
        <w:rPr>
          <w:ins w:id="1715" w:author="Stefan Håkansson LK" w:date="2021-11-25T15:44:00Z"/>
          <w:rFonts w:eastAsia="MS Mincho"/>
        </w:rPr>
      </w:pPr>
      <w:ins w:id="1716" w:author="Stefan Håkansson LK" w:date="2021-11-25T15:44:00Z">
        <w:r>
          <w:rPr>
            <w:rFonts w:eastAsia="MS Mincho"/>
          </w:rPr>
          <w:t>Table 7.3.2.2.2-1: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BA4761" w14:paraId="679767E3" w14:textId="77777777" w:rsidTr="006F226B">
        <w:trPr>
          <w:jc w:val="center"/>
          <w:ins w:id="1717" w:author="Stefan Håkansson LK" w:date="2021-11-25T15:44: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952B0F1" w14:textId="77777777" w:rsidR="00BA4761" w:rsidRDefault="00BA4761" w:rsidP="006F226B">
            <w:pPr>
              <w:pStyle w:val="TAH"/>
              <w:rPr>
                <w:ins w:id="1718" w:author="Stefan Håkansson LK" w:date="2021-11-25T15:44:00Z"/>
              </w:rPr>
            </w:pPr>
            <w:ins w:id="1719" w:author="Stefan Håkansson LK" w:date="2021-11-25T15:44: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245B05E3" w14:textId="77777777" w:rsidR="00BA4761" w:rsidRDefault="00BA4761" w:rsidP="006F226B">
            <w:pPr>
              <w:pStyle w:val="TAH"/>
              <w:rPr>
                <w:ins w:id="1720" w:author="Stefan Håkansson LK" w:date="2021-11-25T15:44:00Z"/>
              </w:rPr>
            </w:pPr>
            <w:ins w:id="1721" w:author="Stefan Håkansson LK" w:date="2021-11-25T15:44: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FDA45D" w14:textId="77777777" w:rsidR="00BA4761" w:rsidRDefault="00BA4761" w:rsidP="006F226B">
            <w:pPr>
              <w:pStyle w:val="TAH"/>
              <w:rPr>
                <w:ins w:id="1722" w:author="Stefan Håkansson LK" w:date="2021-11-25T15:44:00Z"/>
              </w:rPr>
            </w:pPr>
            <w:ins w:id="1723" w:author="Stefan Håkansson LK" w:date="2021-11-25T15:44:00Z">
              <w:r>
                <w:t>Definition</w:t>
              </w:r>
            </w:ins>
          </w:p>
        </w:tc>
      </w:tr>
      <w:tr w:rsidR="00BA4761" w14:paraId="29A65FE0" w14:textId="77777777" w:rsidTr="006F226B">
        <w:trPr>
          <w:jc w:val="center"/>
          <w:ins w:id="1724" w:author="Stefan Håkansson LK" w:date="2021-11-25T15:44:00Z"/>
        </w:trPr>
        <w:tc>
          <w:tcPr>
            <w:tcW w:w="559" w:type="pct"/>
            <w:tcBorders>
              <w:top w:val="single" w:sz="6" w:space="0" w:color="000000"/>
              <w:left w:val="single" w:sz="6" w:space="0" w:color="000000"/>
              <w:bottom w:val="single" w:sz="6" w:space="0" w:color="000000"/>
              <w:right w:val="single" w:sz="6" w:space="0" w:color="000000"/>
            </w:tcBorders>
            <w:hideMark/>
          </w:tcPr>
          <w:p w14:paraId="36796315" w14:textId="77777777" w:rsidR="00BA4761" w:rsidRDefault="00BA4761" w:rsidP="006F226B">
            <w:pPr>
              <w:pStyle w:val="TAL"/>
              <w:rPr>
                <w:ins w:id="1725" w:author="Stefan Håkansson LK" w:date="2021-11-25T15:44:00Z"/>
              </w:rPr>
            </w:pPr>
            <w:ins w:id="1726" w:author="Stefan Håkansson LK" w:date="2021-11-25T15:44:00Z">
              <w:r>
                <w:t>apiRoot</w:t>
              </w:r>
            </w:ins>
          </w:p>
        </w:tc>
        <w:tc>
          <w:tcPr>
            <w:tcW w:w="636" w:type="pct"/>
            <w:tcBorders>
              <w:top w:val="single" w:sz="6" w:space="0" w:color="000000"/>
              <w:left w:val="single" w:sz="6" w:space="0" w:color="000000"/>
              <w:bottom w:val="single" w:sz="6" w:space="0" w:color="000000"/>
              <w:right w:val="single" w:sz="6" w:space="0" w:color="000000"/>
            </w:tcBorders>
          </w:tcPr>
          <w:p w14:paraId="69DADA84" w14:textId="77777777" w:rsidR="00BA4761" w:rsidRDefault="00BA4761" w:rsidP="006F226B">
            <w:pPr>
              <w:pStyle w:val="TAL"/>
              <w:rPr>
                <w:ins w:id="1727" w:author="Stefan Håkansson LK" w:date="2021-11-25T15:44:00Z"/>
              </w:rPr>
            </w:pPr>
            <w:ins w:id="1728" w:author="Stefan Håkansson LK" w:date="2021-11-25T15:44: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BFDFB82" w14:textId="77777777" w:rsidR="00BA4761" w:rsidRDefault="00BA4761" w:rsidP="006F226B">
            <w:pPr>
              <w:pStyle w:val="TAL"/>
              <w:rPr>
                <w:ins w:id="1729" w:author="Stefan Håkansson LK" w:date="2021-11-25T15:44:00Z"/>
              </w:rPr>
            </w:pPr>
            <w:ins w:id="1730" w:author="Stefan Håkansson LK" w:date="2021-11-25T15:44:00Z">
              <w:r>
                <w:t>FQDN of the DC AF</w:t>
              </w:r>
            </w:ins>
          </w:p>
        </w:tc>
      </w:tr>
    </w:tbl>
    <w:p w14:paraId="6EB8F04F" w14:textId="77777777" w:rsidR="00BA4761" w:rsidRDefault="00BA4761" w:rsidP="00BA4761">
      <w:pPr>
        <w:rPr>
          <w:ins w:id="1731" w:author="Stefan Håkansson LK" w:date="2021-11-25T15:44:00Z"/>
        </w:rPr>
      </w:pPr>
    </w:p>
    <w:p w14:paraId="47E80208" w14:textId="77777777" w:rsidR="00BA4761" w:rsidRDefault="00BA4761" w:rsidP="00BA4761">
      <w:pPr>
        <w:pStyle w:val="Heading5"/>
        <w:rPr>
          <w:ins w:id="1732" w:author="Stefan Håkansson LK" w:date="2021-11-25T15:44:00Z"/>
        </w:rPr>
      </w:pPr>
      <w:ins w:id="1733" w:author="Stefan Håkansson LK" w:date="2021-11-25T15:44:00Z">
        <w:r>
          <w:t>7.3.2.2.3</w:t>
        </w:r>
        <w:r>
          <w:tab/>
          <w:t>Resource Standard Methods</w:t>
        </w:r>
      </w:ins>
    </w:p>
    <w:p w14:paraId="2AA2C626" w14:textId="77777777" w:rsidR="00BA4761" w:rsidRDefault="00BA4761" w:rsidP="00BA4761">
      <w:pPr>
        <w:pStyle w:val="Heading6"/>
        <w:rPr>
          <w:ins w:id="1734" w:author="Stefan Håkansson LK" w:date="2021-11-25T15:44:00Z"/>
        </w:rPr>
      </w:pPr>
      <w:ins w:id="1735" w:author="Stefan Håkansson LK" w:date="2021-11-25T15:44:00Z">
        <w:r>
          <w:t>7.3.2.2.3.1</w:t>
        </w:r>
        <w:r>
          <w:tab/>
          <w:t>POST</w:t>
        </w:r>
      </w:ins>
    </w:p>
    <w:p w14:paraId="41986018" w14:textId="77777777" w:rsidR="00BA4761" w:rsidRDefault="00BA4761" w:rsidP="00BA4761">
      <w:pPr>
        <w:rPr>
          <w:ins w:id="1736" w:author="Stefan Håkansson LK" w:date="2021-11-25T15:44:00Z"/>
        </w:rPr>
      </w:pPr>
      <w:ins w:id="1737" w:author="Stefan Håkansson LK" w:date="2021-11-25T15:44:00Z">
        <w:r>
          <w:t>This method shall support the URI query parameters specified in table 7.3.2.2.3.1-1.</w:t>
        </w:r>
      </w:ins>
    </w:p>
    <w:p w14:paraId="0DAB4CB7" w14:textId="77777777" w:rsidR="00BA4761" w:rsidRDefault="00BA4761" w:rsidP="00BA4761">
      <w:pPr>
        <w:pStyle w:val="TH"/>
        <w:overflowPunct w:val="0"/>
        <w:autoSpaceDE w:val="0"/>
        <w:autoSpaceDN w:val="0"/>
        <w:adjustRightInd w:val="0"/>
        <w:textAlignment w:val="baseline"/>
        <w:rPr>
          <w:ins w:id="1738" w:author="Stefan Håkansson LK" w:date="2021-11-25T15:44:00Z"/>
          <w:rFonts w:eastAsia="MS Mincho"/>
        </w:rPr>
      </w:pPr>
      <w:ins w:id="1739" w:author="Stefan Håkansson LK" w:date="2021-11-25T15:44:00Z">
        <w:r>
          <w:rPr>
            <w:rFonts w:eastAsia="MS Mincho"/>
          </w:rPr>
          <w:t>Table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0FE70C5E" w14:textId="77777777" w:rsidTr="006F226B">
        <w:trPr>
          <w:jc w:val="center"/>
          <w:ins w:id="1740" w:author="Stefan Håkansson LK" w:date="2021-11-25T15:4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AAD3B4" w14:textId="77777777" w:rsidR="00BA4761" w:rsidRDefault="00BA4761" w:rsidP="006F226B">
            <w:pPr>
              <w:pStyle w:val="TAH"/>
              <w:rPr>
                <w:ins w:id="1741" w:author="Stefan Håkansson LK" w:date="2021-11-25T15:44:00Z"/>
              </w:rPr>
            </w:pPr>
            <w:ins w:id="1742" w:author="Stefan Håkansson LK" w:date="2021-11-25T15:4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88AEAE" w14:textId="77777777" w:rsidR="00BA4761" w:rsidRDefault="00BA4761" w:rsidP="006F226B">
            <w:pPr>
              <w:pStyle w:val="TAH"/>
              <w:rPr>
                <w:ins w:id="1743" w:author="Stefan Håkansson LK" w:date="2021-11-25T15:44:00Z"/>
              </w:rPr>
            </w:pPr>
            <w:ins w:id="1744" w:author="Stefan Håkansson LK" w:date="2021-11-25T15:4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A220A7" w14:textId="77777777" w:rsidR="00BA4761" w:rsidRDefault="00BA4761" w:rsidP="006F226B">
            <w:pPr>
              <w:pStyle w:val="TAH"/>
              <w:rPr>
                <w:ins w:id="1745" w:author="Stefan Håkansson LK" w:date="2021-11-25T15:44:00Z"/>
              </w:rPr>
            </w:pPr>
            <w:ins w:id="1746" w:author="Stefan Håkansson LK" w:date="2021-11-25T15:4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CB7F89" w14:textId="77777777" w:rsidR="00BA4761" w:rsidRDefault="00BA4761" w:rsidP="006F226B">
            <w:pPr>
              <w:pStyle w:val="TAH"/>
              <w:rPr>
                <w:ins w:id="1747" w:author="Stefan Håkansson LK" w:date="2021-11-25T15:44:00Z"/>
              </w:rPr>
            </w:pPr>
            <w:ins w:id="1748" w:author="Stefan Håkansson LK" w:date="2021-11-25T15:4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E86E95" w14:textId="77777777" w:rsidR="00BA4761" w:rsidRDefault="00BA4761" w:rsidP="006F226B">
            <w:pPr>
              <w:pStyle w:val="TAH"/>
              <w:rPr>
                <w:ins w:id="1749" w:author="Stefan Håkansson LK" w:date="2021-11-25T15:44:00Z"/>
              </w:rPr>
            </w:pPr>
            <w:ins w:id="1750" w:author="Stefan Håkansson LK" w:date="2021-11-25T15:44:00Z">
              <w:r>
                <w:t>Description</w:t>
              </w:r>
            </w:ins>
          </w:p>
        </w:tc>
      </w:tr>
      <w:tr w:rsidR="00BA4761" w14:paraId="5237E492" w14:textId="77777777" w:rsidTr="006F226B">
        <w:trPr>
          <w:jc w:val="center"/>
          <w:ins w:id="1751" w:author="Stefan Håkansson LK" w:date="2021-11-25T15:44:00Z"/>
        </w:trPr>
        <w:tc>
          <w:tcPr>
            <w:tcW w:w="825" w:type="pct"/>
            <w:tcBorders>
              <w:top w:val="single" w:sz="4" w:space="0" w:color="auto"/>
              <w:left w:val="single" w:sz="6" w:space="0" w:color="000000"/>
              <w:bottom w:val="single" w:sz="6" w:space="0" w:color="000000"/>
              <w:right w:val="single" w:sz="6" w:space="0" w:color="000000"/>
            </w:tcBorders>
            <w:hideMark/>
          </w:tcPr>
          <w:p w14:paraId="2DD23B81" w14:textId="77777777" w:rsidR="00BA4761" w:rsidRDefault="00BA4761" w:rsidP="006F226B">
            <w:pPr>
              <w:pStyle w:val="TAL"/>
              <w:rPr>
                <w:ins w:id="1752" w:author="Stefan Håkansson LK" w:date="2021-11-25T15:44:00Z"/>
              </w:rPr>
            </w:pPr>
            <w:ins w:id="1753" w:author="Stefan Håkansson LK" w:date="2021-11-25T15:44:00Z">
              <w:r>
                <w:t>n/a</w:t>
              </w:r>
            </w:ins>
          </w:p>
        </w:tc>
        <w:tc>
          <w:tcPr>
            <w:tcW w:w="732" w:type="pct"/>
            <w:tcBorders>
              <w:top w:val="single" w:sz="4" w:space="0" w:color="auto"/>
              <w:left w:val="single" w:sz="6" w:space="0" w:color="000000"/>
              <w:bottom w:val="single" w:sz="6" w:space="0" w:color="000000"/>
              <w:right w:val="single" w:sz="6" w:space="0" w:color="000000"/>
            </w:tcBorders>
          </w:tcPr>
          <w:p w14:paraId="75419708" w14:textId="77777777" w:rsidR="00BA4761" w:rsidRDefault="00BA4761" w:rsidP="006F226B">
            <w:pPr>
              <w:pStyle w:val="TAL"/>
              <w:rPr>
                <w:ins w:id="1754" w:author="Stefan Håkansson LK" w:date="2021-11-25T15:44:00Z"/>
              </w:rPr>
            </w:pPr>
          </w:p>
        </w:tc>
        <w:tc>
          <w:tcPr>
            <w:tcW w:w="217" w:type="pct"/>
            <w:tcBorders>
              <w:top w:val="single" w:sz="4" w:space="0" w:color="auto"/>
              <w:left w:val="single" w:sz="6" w:space="0" w:color="000000"/>
              <w:bottom w:val="single" w:sz="6" w:space="0" w:color="000000"/>
              <w:right w:val="single" w:sz="6" w:space="0" w:color="000000"/>
            </w:tcBorders>
          </w:tcPr>
          <w:p w14:paraId="704BFF92" w14:textId="77777777" w:rsidR="00BA4761" w:rsidRDefault="00BA4761" w:rsidP="006F226B">
            <w:pPr>
              <w:pStyle w:val="TAC"/>
              <w:rPr>
                <w:ins w:id="1755" w:author="Stefan Håkansson LK" w:date="2021-11-25T15:44:00Z"/>
              </w:rPr>
            </w:pPr>
          </w:p>
        </w:tc>
        <w:tc>
          <w:tcPr>
            <w:tcW w:w="581" w:type="pct"/>
            <w:tcBorders>
              <w:top w:val="single" w:sz="4" w:space="0" w:color="auto"/>
              <w:left w:val="single" w:sz="6" w:space="0" w:color="000000"/>
              <w:bottom w:val="single" w:sz="6" w:space="0" w:color="000000"/>
              <w:right w:val="single" w:sz="6" w:space="0" w:color="000000"/>
            </w:tcBorders>
          </w:tcPr>
          <w:p w14:paraId="2E987302" w14:textId="77777777" w:rsidR="00BA4761" w:rsidRDefault="00BA4761" w:rsidP="006F226B">
            <w:pPr>
              <w:pStyle w:val="TAL"/>
              <w:rPr>
                <w:ins w:id="1756" w:author="Stefan Håkansson LK" w:date="2021-11-25T15:4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80EE04" w14:textId="77777777" w:rsidR="00BA4761" w:rsidRDefault="00BA4761" w:rsidP="006F226B">
            <w:pPr>
              <w:pStyle w:val="TAL"/>
              <w:rPr>
                <w:ins w:id="1757" w:author="Stefan Håkansson LK" w:date="2021-11-25T15:44:00Z"/>
              </w:rPr>
            </w:pPr>
          </w:p>
        </w:tc>
      </w:tr>
    </w:tbl>
    <w:p w14:paraId="45489C11" w14:textId="77777777" w:rsidR="00BA4761" w:rsidRDefault="00BA4761" w:rsidP="00BA4761">
      <w:pPr>
        <w:rPr>
          <w:ins w:id="1758" w:author="Stefan Håkansson LK" w:date="2021-11-25T15:44:00Z"/>
        </w:rPr>
      </w:pPr>
    </w:p>
    <w:p w14:paraId="0D9808A7" w14:textId="77777777" w:rsidR="00BA4761" w:rsidRDefault="00BA4761" w:rsidP="00BA4761">
      <w:pPr>
        <w:rPr>
          <w:ins w:id="1759" w:author="Stefan Håkansson LK" w:date="2021-11-25T15:44:00Z"/>
        </w:rPr>
      </w:pPr>
      <w:ins w:id="1760" w:author="Stefan Håkansson LK" w:date="2021-11-25T15:44:00Z">
        <w:r>
          <w:t>This method shall support the request data structures specified in table 7.3.2.2.3.1-2 and the response data structures and response codes specified in table 7.3.2.2.3.1-4.</w:t>
        </w:r>
      </w:ins>
    </w:p>
    <w:p w14:paraId="1C90A54B" w14:textId="77777777" w:rsidR="00BA4761" w:rsidRDefault="00BA4761" w:rsidP="00BA4761">
      <w:pPr>
        <w:pStyle w:val="TH"/>
        <w:overflowPunct w:val="0"/>
        <w:autoSpaceDE w:val="0"/>
        <w:autoSpaceDN w:val="0"/>
        <w:adjustRightInd w:val="0"/>
        <w:textAlignment w:val="baseline"/>
        <w:rPr>
          <w:ins w:id="1761" w:author="Stefan Håkansson LK" w:date="2021-11-25T15:44:00Z"/>
          <w:rFonts w:eastAsia="MS Mincho"/>
        </w:rPr>
      </w:pPr>
      <w:ins w:id="1762" w:author="Stefan Håkansson LK" w:date="2021-11-25T15:44:00Z">
        <w:r>
          <w:rPr>
            <w:rFonts w:eastAsia="MS Mincho"/>
          </w:rPr>
          <w:t>Table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4761" w14:paraId="6F88A138" w14:textId="77777777" w:rsidTr="006F226B">
        <w:trPr>
          <w:jc w:val="center"/>
          <w:ins w:id="1763" w:author="Stefan Håkansson LK" w:date="2021-11-25T15:44:00Z"/>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7421F1AE" w14:textId="77777777" w:rsidR="00BA4761" w:rsidRDefault="00BA4761" w:rsidP="006F226B">
            <w:pPr>
              <w:pStyle w:val="TAH"/>
              <w:rPr>
                <w:ins w:id="1764" w:author="Stefan Håkansson LK" w:date="2021-11-25T15:44:00Z"/>
              </w:rPr>
            </w:pPr>
            <w:ins w:id="1765" w:author="Stefan Håkansson LK" w:date="2021-11-25T15:44: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5418C55" w14:textId="77777777" w:rsidR="00BA4761" w:rsidRDefault="00BA4761" w:rsidP="006F226B">
            <w:pPr>
              <w:pStyle w:val="TAH"/>
              <w:rPr>
                <w:ins w:id="1766" w:author="Stefan Håkansson LK" w:date="2021-11-25T15:44:00Z"/>
              </w:rPr>
            </w:pPr>
            <w:ins w:id="1767" w:author="Stefan Håkansson LK" w:date="2021-11-25T15:44:00Z">
              <w:r>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EB176EA" w14:textId="77777777" w:rsidR="00BA4761" w:rsidRDefault="00BA4761" w:rsidP="006F226B">
            <w:pPr>
              <w:pStyle w:val="TAH"/>
              <w:rPr>
                <w:ins w:id="1768" w:author="Stefan Håkansson LK" w:date="2021-11-25T15:44:00Z"/>
              </w:rPr>
            </w:pPr>
            <w:ins w:id="1769" w:author="Stefan Håkansson LK" w:date="2021-11-25T15:44:00Z">
              <w:r>
                <w:t>Cardinality</w:t>
              </w:r>
            </w:ins>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BC747" w14:textId="77777777" w:rsidR="00BA4761" w:rsidRDefault="00BA4761" w:rsidP="006F226B">
            <w:pPr>
              <w:pStyle w:val="TAH"/>
              <w:rPr>
                <w:ins w:id="1770" w:author="Stefan Håkansson LK" w:date="2021-11-25T15:44:00Z"/>
              </w:rPr>
            </w:pPr>
            <w:ins w:id="1771" w:author="Stefan Håkansson LK" w:date="2021-11-25T15:44:00Z">
              <w:r>
                <w:t>Description</w:t>
              </w:r>
            </w:ins>
          </w:p>
        </w:tc>
      </w:tr>
      <w:tr w:rsidR="00BA4761" w14:paraId="50533231" w14:textId="77777777" w:rsidTr="006F226B">
        <w:trPr>
          <w:jc w:val="center"/>
          <w:ins w:id="1772" w:author="Stefan Håkansson LK" w:date="2021-11-25T15:44:00Z"/>
        </w:trPr>
        <w:tc>
          <w:tcPr>
            <w:tcW w:w="1589" w:type="dxa"/>
            <w:tcBorders>
              <w:top w:val="single" w:sz="4" w:space="0" w:color="auto"/>
              <w:left w:val="single" w:sz="6" w:space="0" w:color="000000"/>
              <w:bottom w:val="single" w:sz="6" w:space="0" w:color="000000"/>
              <w:right w:val="single" w:sz="6" w:space="0" w:color="000000"/>
            </w:tcBorders>
            <w:hideMark/>
          </w:tcPr>
          <w:p w14:paraId="679DC48C" w14:textId="77777777" w:rsidR="00BA4761" w:rsidRDefault="00BA4761" w:rsidP="006F226B">
            <w:pPr>
              <w:pStyle w:val="TAL"/>
              <w:rPr>
                <w:ins w:id="1773" w:author="Stefan Håkansson LK" w:date="2021-11-25T15:44:00Z"/>
              </w:rPr>
            </w:pPr>
            <w:ins w:id="1774" w:author="Stefan Håkansson LK" w:date="2021-11-25T15:44:00Z">
              <w:r>
                <w:t>DataCollectionReport</w:t>
              </w:r>
            </w:ins>
          </w:p>
        </w:tc>
        <w:tc>
          <w:tcPr>
            <w:tcW w:w="418" w:type="dxa"/>
            <w:tcBorders>
              <w:top w:val="single" w:sz="4" w:space="0" w:color="auto"/>
              <w:left w:val="single" w:sz="6" w:space="0" w:color="000000"/>
              <w:bottom w:val="single" w:sz="6" w:space="0" w:color="000000"/>
              <w:right w:val="single" w:sz="6" w:space="0" w:color="000000"/>
            </w:tcBorders>
            <w:hideMark/>
          </w:tcPr>
          <w:p w14:paraId="2A8A1B95" w14:textId="77777777" w:rsidR="00BA4761" w:rsidRDefault="00BA4761" w:rsidP="006F226B">
            <w:pPr>
              <w:pStyle w:val="TAC"/>
              <w:rPr>
                <w:ins w:id="1775" w:author="Stefan Håkansson LK" w:date="2021-11-25T15:44:00Z"/>
              </w:rPr>
            </w:pPr>
            <w:ins w:id="1776" w:author="Stefan Håkansson LK" w:date="2021-11-25T15:44:00Z">
              <w:r>
                <w:t>M</w:t>
              </w:r>
            </w:ins>
          </w:p>
        </w:tc>
        <w:tc>
          <w:tcPr>
            <w:tcW w:w="1246" w:type="dxa"/>
            <w:tcBorders>
              <w:top w:val="single" w:sz="4" w:space="0" w:color="auto"/>
              <w:left w:val="single" w:sz="6" w:space="0" w:color="000000"/>
              <w:bottom w:val="single" w:sz="6" w:space="0" w:color="000000"/>
              <w:right w:val="single" w:sz="6" w:space="0" w:color="000000"/>
            </w:tcBorders>
            <w:hideMark/>
          </w:tcPr>
          <w:p w14:paraId="0F50EC1D" w14:textId="77777777" w:rsidR="00BA4761" w:rsidRDefault="00BA4761" w:rsidP="006F226B">
            <w:pPr>
              <w:pStyle w:val="TAL"/>
              <w:rPr>
                <w:ins w:id="1777" w:author="Stefan Håkansson LK" w:date="2021-11-25T15:44:00Z"/>
              </w:rPr>
            </w:pPr>
            <w:ins w:id="1778" w:author="Stefan Håkansson LK" w:date="2021-11-25T15:44:00Z">
              <w:r>
                <w:t>1</w:t>
              </w:r>
            </w:ins>
          </w:p>
        </w:tc>
        <w:tc>
          <w:tcPr>
            <w:tcW w:w="6282" w:type="dxa"/>
            <w:tcBorders>
              <w:top w:val="single" w:sz="4" w:space="0" w:color="auto"/>
              <w:left w:val="single" w:sz="6" w:space="0" w:color="000000"/>
              <w:bottom w:val="single" w:sz="6" w:space="0" w:color="000000"/>
              <w:right w:val="single" w:sz="6" w:space="0" w:color="000000"/>
            </w:tcBorders>
            <w:hideMark/>
          </w:tcPr>
          <w:p w14:paraId="2E7EC4DE" w14:textId="77777777" w:rsidR="00BA4761" w:rsidRDefault="00BA4761" w:rsidP="006F226B">
            <w:pPr>
              <w:pStyle w:val="TAL"/>
              <w:rPr>
                <w:ins w:id="1779" w:author="Stefan Håkansson LK" w:date="2021-11-25T15:44:00Z"/>
              </w:rPr>
            </w:pPr>
            <w:ins w:id="1780" w:author="Stefan Håkansson LK" w:date="2021-11-25T15:44:00Z">
              <w:r>
                <w:t>Data supplied by the Data Collection Client to enable creation of a new Data Collection Session.</w:t>
              </w:r>
            </w:ins>
          </w:p>
        </w:tc>
      </w:tr>
    </w:tbl>
    <w:p w14:paraId="22B96ED3" w14:textId="77777777" w:rsidR="00BA4761" w:rsidRDefault="00BA4761" w:rsidP="00BA4761">
      <w:pPr>
        <w:pStyle w:val="TH"/>
        <w:rPr>
          <w:ins w:id="1781" w:author="Stefan Håkansson LK" w:date="2021-11-25T15:44:00Z"/>
        </w:rPr>
      </w:pPr>
      <w:ins w:id="1782" w:author="Stefan Håkansson LK" w:date="2021-11-25T15:44:00Z">
        <w:r>
          <w:t>Table</w:t>
        </w:r>
        <w:r>
          <w:rPr>
            <w:noProof/>
          </w:rPr>
          <w:t> </w:t>
        </w:r>
        <w:r>
          <w:rPr>
            <w:rFonts w:eastAsia="MS Mincho"/>
          </w:rPr>
          <w:t>7.3.2.2.3.1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A4761" w14:paraId="0B5662CE" w14:textId="77777777" w:rsidTr="006F226B">
        <w:trPr>
          <w:jc w:val="center"/>
          <w:ins w:id="1783" w:author="Stefan Håkansson LK" w:date="2021-11-25T15:4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3EDD5325" w14:textId="77777777" w:rsidR="00BA4761" w:rsidRDefault="00BA4761" w:rsidP="006F226B">
            <w:pPr>
              <w:pStyle w:val="TAH"/>
              <w:rPr>
                <w:ins w:id="1784" w:author="Stefan Håkansson LK" w:date="2021-11-25T15:44:00Z"/>
              </w:rPr>
            </w:pPr>
            <w:ins w:id="1785" w:author="Stefan Håkansson LK" w:date="2021-11-25T15:44: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BCB78A6" w14:textId="77777777" w:rsidR="00BA4761" w:rsidRDefault="00BA4761" w:rsidP="006F226B">
            <w:pPr>
              <w:pStyle w:val="TAH"/>
              <w:rPr>
                <w:ins w:id="1786" w:author="Stefan Håkansson LK" w:date="2021-11-25T15:44:00Z"/>
              </w:rPr>
            </w:pPr>
            <w:ins w:id="1787" w:author="Stefan Håkansson LK" w:date="2021-11-25T15:4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7E059B6" w14:textId="77777777" w:rsidR="00BA4761" w:rsidRDefault="00BA4761" w:rsidP="006F226B">
            <w:pPr>
              <w:pStyle w:val="TAH"/>
              <w:rPr>
                <w:ins w:id="1788" w:author="Stefan Håkansson LK" w:date="2021-11-25T15:44:00Z"/>
              </w:rPr>
            </w:pPr>
            <w:ins w:id="1789" w:author="Stefan Håkansson LK" w:date="2021-11-25T15:4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4DE7A0D" w14:textId="77777777" w:rsidR="00BA4761" w:rsidRDefault="00BA4761" w:rsidP="006F226B">
            <w:pPr>
              <w:pStyle w:val="TAH"/>
              <w:rPr>
                <w:ins w:id="1790" w:author="Stefan Håkansson LK" w:date="2021-11-25T15:44:00Z"/>
              </w:rPr>
            </w:pPr>
            <w:ins w:id="1791" w:author="Stefan Håkansson LK" w:date="2021-11-25T15:44: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5FD23E1" w14:textId="77777777" w:rsidR="00BA4761" w:rsidRDefault="00BA4761" w:rsidP="006F226B">
            <w:pPr>
              <w:pStyle w:val="TAH"/>
              <w:rPr>
                <w:ins w:id="1792" w:author="Stefan Håkansson LK" w:date="2021-11-25T15:44:00Z"/>
              </w:rPr>
            </w:pPr>
            <w:ins w:id="1793" w:author="Stefan Håkansson LK" w:date="2021-11-25T15:44:00Z">
              <w:r>
                <w:t>Description</w:t>
              </w:r>
            </w:ins>
          </w:p>
        </w:tc>
      </w:tr>
      <w:tr w:rsidR="00BA4761" w14:paraId="15E157AB" w14:textId="77777777" w:rsidTr="006F226B">
        <w:trPr>
          <w:jc w:val="center"/>
          <w:ins w:id="1794" w:author="Stefan Håkansson LK" w:date="2021-11-25T15:4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C193A40" w14:textId="77777777" w:rsidR="00BA4761" w:rsidRDefault="00BA4761" w:rsidP="006F226B">
            <w:pPr>
              <w:pStyle w:val="TAL"/>
              <w:rPr>
                <w:ins w:id="1795" w:author="Stefan Håkansson LK" w:date="2021-11-25T15:44:00Z"/>
              </w:rPr>
            </w:pPr>
            <w:ins w:id="1796" w:author="Stefan Håkansson LK" w:date="2021-11-25T15:44:00Z">
              <w:r w:rsidRPr="00CC0FEA">
                <w:t>Origin</w:t>
              </w:r>
            </w:ins>
          </w:p>
        </w:tc>
        <w:tc>
          <w:tcPr>
            <w:tcW w:w="1559" w:type="dxa"/>
            <w:tcBorders>
              <w:top w:val="single" w:sz="4" w:space="0" w:color="auto"/>
              <w:left w:val="single" w:sz="6" w:space="0" w:color="000000"/>
              <w:bottom w:val="single" w:sz="6" w:space="0" w:color="000000"/>
              <w:right w:val="single" w:sz="6" w:space="0" w:color="000000"/>
            </w:tcBorders>
          </w:tcPr>
          <w:p w14:paraId="3EDC72AE" w14:textId="77777777" w:rsidR="00BA4761" w:rsidRDefault="00BA4761" w:rsidP="006F226B">
            <w:pPr>
              <w:pStyle w:val="TAL"/>
              <w:rPr>
                <w:ins w:id="1797" w:author="Stefan Håkansson LK" w:date="2021-11-25T15:44:00Z"/>
              </w:rPr>
            </w:pPr>
            <w:ins w:id="1798" w:author="Stefan Håkansson LK" w:date="2021-11-25T15:44:00Z">
              <w:r>
                <w:t>string</w:t>
              </w:r>
            </w:ins>
          </w:p>
        </w:tc>
        <w:tc>
          <w:tcPr>
            <w:tcW w:w="426" w:type="dxa"/>
            <w:tcBorders>
              <w:top w:val="single" w:sz="4" w:space="0" w:color="auto"/>
              <w:left w:val="single" w:sz="6" w:space="0" w:color="000000"/>
              <w:bottom w:val="single" w:sz="6" w:space="0" w:color="000000"/>
              <w:right w:val="single" w:sz="6" w:space="0" w:color="000000"/>
            </w:tcBorders>
          </w:tcPr>
          <w:p w14:paraId="2A28575A" w14:textId="77777777" w:rsidR="00BA4761" w:rsidRDefault="00BA4761" w:rsidP="006F226B">
            <w:pPr>
              <w:pStyle w:val="TAC"/>
              <w:rPr>
                <w:ins w:id="1799" w:author="Stefan Håkansson LK" w:date="2021-11-25T15:44:00Z"/>
              </w:rPr>
            </w:pPr>
            <w:ins w:id="1800" w:author="Stefan Håkansson LK" w:date="2021-11-25T15:44:00Z">
              <w:r>
                <w:t>O</w:t>
              </w:r>
            </w:ins>
          </w:p>
        </w:tc>
        <w:tc>
          <w:tcPr>
            <w:tcW w:w="1275" w:type="dxa"/>
            <w:tcBorders>
              <w:top w:val="single" w:sz="4" w:space="0" w:color="auto"/>
              <w:left w:val="single" w:sz="6" w:space="0" w:color="000000"/>
              <w:bottom w:val="single" w:sz="6" w:space="0" w:color="000000"/>
              <w:right w:val="single" w:sz="6" w:space="0" w:color="000000"/>
            </w:tcBorders>
          </w:tcPr>
          <w:p w14:paraId="68ABDEE0" w14:textId="77777777" w:rsidR="00BA4761" w:rsidRDefault="00BA4761" w:rsidP="006F226B">
            <w:pPr>
              <w:pStyle w:val="TAL"/>
              <w:rPr>
                <w:ins w:id="1801" w:author="Stefan Håkansson LK" w:date="2021-11-25T15:44:00Z"/>
              </w:rPr>
            </w:pPr>
            <w:ins w:id="1802" w:author="Stefan Håkansson LK" w:date="2021-11-25T15:44:00Z">
              <w:r>
                <w:t>0..1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49226A5" w14:textId="77777777" w:rsidR="00BA4761" w:rsidRDefault="00BA4761" w:rsidP="006F226B">
            <w:pPr>
              <w:pStyle w:val="TAL"/>
              <w:rPr>
                <w:ins w:id="1803" w:author="Stefan Håkansson LK" w:date="2021-11-25T15:44:00Z"/>
              </w:rPr>
            </w:pPr>
            <w:ins w:id="1804" w:author="Stefan Håkansson LK" w:date="2021-11-25T15:44:00Z">
              <w:r>
                <w:t>Indicates the origin of the requester.</w:t>
              </w:r>
            </w:ins>
          </w:p>
        </w:tc>
      </w:tr>
    </w:tbl>
    <w:p w14:paraId="00ECF8CB" w14:textId="77777777" w:rsidR="00BA4761" w:rsidRPr="00FF2F37" w:rsidRDefault="00BA4761" w:rsidP="00BA4761">
      <w:pPr>
        <w:rPr>
          <w:ins w:id="1805" w:author="Stefan Håkansson LK" w:date="2021-11-25T15:44:00Z"/>
          <w:lang w:val="es-ES"/>
        </w:rPr>
      </w:pPr>
    </w:p>
    <w:p w14:paraId="1E1123AB" w14:textId="77777777" w:rsidR="00BA4761" w:rsidRDefault="00BA4761" w:rsidP="00BA4761">
      <w:pPr>
        <w:pStyle w:val="TH"/>
        <w:overflowPunct w:val="0"/>
        <w:autoSpaceDE w:val="0"/>
        <w:autoSpaceDN w:val="0"/>
        <w:adjustRightInd w:val="0"/>
        <w:textAlignment w:val="baseline"/>
        <w:rPr>
          <w:ins w:id="1806" w:author="Stefan Håkansson LK" w:date="2021-11-25T15:44:00Z"/>
          <w:rFonts w:eastAsia="MS Mincho"/>
        </w:rPr>
      </w:pPr>
      <w:ins w:id="1807" w:author="Stefan Håkansson LK" w:date="2021-11-25T15:44:00Z">
        <w:r>
          <w:rPr>
            <w:rFonts w:eastAsia="MS Mincho"/>
          </w:rPr>
          <w:lastRenderedPageBreak/>
          <w:t>Table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77"/>
        <w:gridCol w:w="1067"/>
        <w:gridCol w:w="997"/>
        <w:gridCol w:w="4185"/>
      </w:tblGrid>
      <w:tr w:rsidR="00BA4761" w14:paraId="413B8D3A" w14:textId="77777777" w:rsidTr="006F226B">
        <w:trPr>
          <w:jc w:val="center"/>
          <w:ins w:id="1808" w:author="Stefan Håkansson LK" w:date="2021-11-25T15:44: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12921923" w14:textId="77777777" w:rsidR="00BA4761" w:rsidRDefault="00BA4761" w:rsidP="006F226B">
            <w:pPr>
              <w:pStyle w:val="TAH"/>
              <w:rPr>
                <w:ins w:id="1809" w:author="Stefan Håkansson LK" w:date="2021-11-25T15:44:00Z"/>
              </w:rPr>
            </w:pPr>
            <w:ins w:id="1810" w:author="Stefan Håkansson LK" w:date="2021-11-25T15:44: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DB13AB" w14:textId="77777777" w:rsidR="00BA4761" w:rsidRDefault="00BA4761" w:rsidP="006F226B">
            <w:pPr>
              <w:pStyle w:val="TAH"/>
              <w:rPr>
                <w:ins w:id="1811" w:author="Stefan Håkansson LK" w:date="2021-11-25T15:44:00Z"/>
              </w:rPr>
            </w:pPr>
            <w:ins w:id="1812" w:author="Stefan Håkansson LK" w:date="2021-11-25T15:44: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48E4EF1" w14:textId="77777777" w:rsidR="00BA4761" w:rsidRDefault="00BA4761" w:rsidP="006F226B">
            <w:pPr>
              <w:pStyle w:val="TAH"/>
              <w:rPr>
                <w:ins w:id="1813" w:author="Stefan Håkansson LK" w:date="2021-11-25T15:44:00Z"/>
              </w:rPr>
            </w:pPr>
            <w:ins w:id="1814" w:author="Stefan Håkansson LK" w:date="2021-11-25T15:44: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52773E24" w14:textId="77777777" w:rsidR="00BA4761" w:rsidRDefault="00BA4761" w:rsidP="006F226B">
            <w:pPr>
              <w:pStyle w:val="TAH"/>
              <w:rPr>
                <w:ins w:id="1815" w:author="Stefan Håkansson LK" w:date="2021-11-25T15:44:00Z"/>
              </w:rPr>
            </w:pPr>
            <w:ins w:id="1816" w:author="Stefan Håkansson LK" w:date="2021-11-25T15:44:00Z">
              <w:r>
                <w:t>Response</w:t>
              </w:r>
            </w:ins>
          </w:p>
          <w:p w14:paraId="4397D151" w14:textId="77777777" w:rsidR="00BA4761" w:rsidRDefault="00BA4761" w:rsidP="006F226B">
            <w:pPr>
              <w:pStyle w:val="TAH"/>
              <w:rPr>
                <w:ins w:id="1817" w:author="Stefan Håkansson LK" w:date="2021-11-25T15:44:00Z"/>
              </w:rPr>
            </w:pPr>
            <w:ins w:id="1818" w:author="Stefan Håkansson LK" w:date="2021-11-25T15:44:00Z">
              <w:r>
                <w:t>codes</w:t>
              </w:r>
            </w:ins>
          </w:p>
        </w:tc>
        <w:tc>
          <w:tcPr>
            <w:tcW w:w="2193" w:type="pct"/>
            <w:tcBorders>
              <w:top w:val="single" w:sz="4" w:space="0" w:color="auto"/>
              <w:left w:val="single" w:sz="4" w:space="0" w:color="auto"/>
              <w:bottom w:val="single" w:sz="4" w:space="0" w:color="auto"/>
              <w:right w:val="single" w:sz="4" w:space="0" w:color="auto"/>
            </w:tcBorders>
            <w:shd w:val="clear" w:color="auto" w:fill="C0C0C0"/>
            <w:hideMark/>
          </w:tcPr>
          <w:p w14:paraId="3245F7AE" w14:textId="77777777" w:rsidR="00BA4761" w:rsidRDefault="00BA4761" w:rsidP="006F226B">
            <w:pPr>
              <w:pStyle w:val="TAH"/>
              <w:rPr>
                <w:ins w:id="1819" w:author="Stefan Håkansson LK" w:date="2021-11-25T15:44:00Z"/>
              </w:rPr>
            </w:pPr>
            <w:ins w:id="1820" w:author="Stefan Håkansson LK" w:date="2021-11-25T15:44:00Z">
              <w:r>
                <w:t>Description</w:t>
              </w:r>
            </w:ins>
          </w:p>
        </w:tc>
      </w:tr>
      <w:tr w:rsidR="00BA4761" w14:paraId="0EED4A39" w14:textId="77777777" w:rsidTr="006F226B">
        <w:trPr>
          <w:jc w:val="center"/>
          <w:ins w:id="1821" w:author="Stefan Håkansson LK" w:date="2021-11-25T15:44:00Z"/>
        </w:trPr>
        <w:tc>
          <w:tcPr>
            <w:tcW w:w="1581" w:type="pct"/>
            <w:tcBorders>
              <w:top w:val="single" w:sz="4" w:space="0" w:color="auto"/>
              <w:left w:val="single" w:sz="6" w:space="0" w:color="000000"/>
              <w:bottom w:val="single" w:sz="6" w:space="0" w:color="000000"/>
              <w:right w:val="single" w:sz="6" w:space="0" w:color="000000"/>
            </w:tcBorders>
            <w:hideMark/>
          </w:tcPr>
          <w:p w14:paraId="24A5BAB2" w14:textId="77777777" w:rsidR="00BA4761" w:rsidRDefault="00BA4761" w:rsidP="006F226B">
            <w:pPr>
              <w:pStyle w:val="TAL"/>
              <w:rPr>
                <w:ins w:id="1822" w:author="Stefan Håkansson LK" w:date="2021-11-25T15:44:00Z"/>
              </w:rPr>
            </w:pPr>
            <w:ins w:id="1823" w:author="Stefan Håkansson LK" w:date="2021-11-25T15:44:00Z">
              <w:r>
                <w:t>DataCollectionSessionConfiguration</w:t>
              </w:r>
            </w:ins>
          </w:p>
        </w:tc>
        <w:tc>
          <w:tcPr>
            <w:tcW w:w="145" w:type="pct"/>
            <w:tcBorders>
              <w:top w:val="single" w:sz="4" w:space="0" w:color="auto"/>
              <w:left w:val="single" w:sz="6" w:space="0" w:color="000000"/>
              <w:bottom w:val="single" w:sz="6" w:space="0" w:color="000000"/>
              <w:right w:val="single" w:sz="6" w:space="0" w:color="000000"/>
            </w:tcBorders>
            <w:hideMark/>
          </w:tcPr>
          <w:p w14:paraId="04F8033A" w14:textId="77777777" w:rsidR="00BA4761" w:rsidRDefault="00BA4761" w:rsidP="006F226B">
            <w:pPr>
              <w:pStyle w:val="TAL"/>
              <w:jc w:val="center"/>
              <w:rPr>
                <w:ins w:id="1824" w:author="Stefan Håkansson LK" w:date="2021-11-25T15:44:00Z"/>
              </w:rPr>
            </w:pPr>
            <w:ins w:id="1825" w:author="Stefan Håkansson LK" w:date="2021-11-25T15:44: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39A08344" w14:textId="77777777" w:rsidR="00BA4761" w:rsidRDefault="00BA4761" w:rsidP="006F226B">
            <w:pPr>
              <w:pStyle w:val="TAL"/>
              <w:rPr>
                <w:ins w:id="1826" w:author="Stefan Håkansson LK" w:date="2021-11-25T15:44:00Z"/>
              </w:rPr>
            </w:pPr>
            <w:ins w:id="1827" w:author="Stefan Håkansson LK" w:date="2021-11-25T15:44: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5DD88E36" w14:textId="77777777" w:rsidR="00BA4761" w:rsidRDefault="00BA4761" w:rsidP="006F226B">
            <w:pPr>
              <w:pStyle w:val="TAL"/>
              <w:rPr>
                <w:ins w:id="1828" w:author="Stefan Håkansson LK" w:date="2021-11-25T15:44:00Z"/>
              </w:rPr>
            </w:pPr>
            <w:ins w:id="1829" w:author="Stefan Håkansson LK" w:date="2021-11-25T15:44:00Z">
              <w:r>
                <w:t>200 OK</w:t>
              </w:r>
            </w:ins>
          </w:p>
        </w:tc>
        <w:tc>
          <w:tcPr>
            <w:tcW w:w="2193" w:type="pct"/>
            <w:tcBorders>
              <w:top w:val="single" w:sz="4" w:space="0" w:color="auto"/>
              <w:left w:val="single" w:sz="6" w:space="0" w:color="000000"/>
              <w:bottom w:val="single" w:sz="6" w:space="0" w:color="000000"/>
              <w:right w:val="single" w:sz="6" w:space="0" w:color="000000"/>
            </w:tcBorders>
            <w:hideMark/>
          </w:tcPr>
          <w:p w14:paraId="57D48488" w14:textId="77777777" w:rsidR="00BA4761" w:rsidRDefault="00BA4761" w:rsidP="006F226B">
            <w:pPr>
              <w:pStyle w:val="TAL"/>
              <w:rPr>
                <w:ins w:id="1830" w:author="Stefan Håkansson LK" w:date="2021-11-25T15:44:00Z"/>
              </w:rPr>
            </w:pPr>
            <w:ins w:id="1831" w:author="Stefan Håkansson LK" w:date="2021-11-25T15:44:00Z">
              <w:r>
                <w:t>The report was accepted. A configuration block (updated or unchanged) may optionally be provided in the response.</w:t>
              </w:r>
            </w:ins>
          </w:p>
        </w:tc>
      </w:tr>
      <w:tr w:rsidR="00BA4761" w14:paraId="37F610FA" w14:textId="77777777" w:rsidTr="006F226B">
        <w:tblPrEx>
          <w:tblCellMar>
            <w:right w:w="115" w:type="dxa"/>
          </w:tblCellMar>
        </w:tblPrEx>
        <w:trPr>
          <w:jc w:val="center"/>
          <w:ins w:id="1832" w:author="Stefan Håkansson LK" w:date="2021-11-25T15:44:00Z"/>
        </w:trPr>
        <w:tc>
          <w:tcPr>
            <w:tcW w:w="5000" w:type="pct"/>
            <w:gridSpan w:val="5"/>
            <w:tcBorders>
              <w:top w:val="single" w:sz="4" w:space="0" w:color="auto"/>
              <w:left w:val="single" w:sz="6" w:space="0" w:color="000000"/>
              <w:bottom w:val="single" w:sz="6" w:space="0" w:color="000000"/>
              <w:right w:val="single" w:sz="6" w:space="0" w:color="000000"/>
            </w:tcBorders>
          </w:tcPr>
          <w:p w14:paraId="40452700" w14:textId="77777777" w:rsidR="00BA4761" w:rsidRDefault="00BA4761" w:rsidP="006F226B">
            <w:pPr>
              <w:pStyle w:val="TAN"/>
              <w:rPr>
                <w:ins w:id="1833" w:author="Stefan Håkansson LK" w:date="2021-11-25T15:44:00Z"/>
                <w:noProof/>
              </w:rPr>
            </w:pPr>
            <w:ins w:id="1834" w:author="Stefan Håkansson LK" w:date="2021-11-25T15:44:00Z">
              <w:r>
                <w:t>NOTE:</w:t>
              </w:r>
              <w:r>
                <w:rPr>
                  <w:noProof/>
                </w:rPr>
                <w:tab/>
                <w:t xml:space="preserve">The mandatory </w:t>
              </w:r>
              <w:r>
                <w:t>HTTP error status codes for the POST method listed in table 5.2.7.1-1 of 3GPP TS 29.500 [6] also apply.</w:t>
              </w:r>
            </w:ins>
          </w:p>
        </w:tc>
      </w:tr>
    </w:tbl>
    <w:p w14:paraId="75F628D3" w14:textId="77777777" w:rsidR="00BA4761" w:rsidRDefault="00BA4761" w:rsidP="00BA4761">
      <w:pPr>
        <w:pStyle w:val="TH"/>
        <w:rPr>
          <w:ins w:id="1835" w:author="Stefan Håkansson LK" w:date="2021-11-25T15:44:00Z"/>
        </w:rPr>
      </w:pPr>
      <w:ins w:id="1836" w:author="Stefan Håkansson LK" w:date="2021-11-25T15:44:00Z">
        <w:r>
          <w:t>Table</w:t>
        </w:r>
        <w:r>
          <w:rPr>
            <w:noProof/>
          </w:rPr>
          <w:t> </w:t>
        </w:r>
        <w:r>
          <w:rPr>
            <w:rFonts w:eastAsia="MS Mincho"/>
          </w:rPr>
          <w:t>7.3.2.2.3.1</w:t>
        </w:r>
        <w:r>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A4761" w14:paraId="40F5813B" w14:textId="77777777" w:rsidTr="006F226B">
        <w:trPr>
          <w:jc w:val="center"/>
          <w:ins w:id="1837" w:author="Stefan Håkansson LK" w:date="2021-11-25T15:4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F8916F7" w14:textId="77777777" w:rsidR="00BA4761" w:rsidRDefault="00BA4761" w:rsidP="006F226B">
            <w:pPr>
              <w:pStyle w:val="TAH"/>
              <w:rPr>
                <w:ins w:id="1838" w:author="Stefan Håkansson LK" w:date="2021-11-25T15:44:00Z"/>
              </w:rPr>
            </w:pPr>
            <w:ins w:id="1839" w:author="Stefan Håkansson LK" w:date="2021-11-25T15:44: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9430CB9" w14:textId="77777777" w:rsidR="00BA4761" w:rsidRDefault="00BA4761" w:rsidP="006F226B">
            <w:pPr>
              <w:pStyle w:val="TAH"/>
              <w:rPr>
                <w:ins w:id="1840" w:author="Stefan Håkansson LK" w:date="2021-11-25T15:44:00Z"/>
              </w:rPr>
            </w:pPr>
            <w:ins w:id="1841" w:author="Stefan Håkansson LK" w:date="2021-11-25T15:4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C4BECF3" w14:textId="77777777" w:rsidR="00BA4761" w:rsidRDefault="00BA4761" w:rsidP="006F226B">
            <w:pPr>
              <w:pStyle w:val="TAH"/>
              <w:rPr>
                <w:ins w:id="1842" w:author="Stefan Håkansson LK" w:date="2021-11-25T15:44:00Z"/>
              </w:rPr>
            </w:pPr>
            <w:ins w:id="1843" w:author="Stefan Håkansson LK" w:date="2021-11-25T15:4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7CDF4A6" w14:textId="77777777" w:rsidR="00BA4761" w:rsidRDefault="00BA4761" w:rsidP="006F226B">
            <w:pPr>
              <w:pStyle w:val="TAH"/>
              <w:rPr>
                <w:ins w:id="1844" w:author="Stefan Håkansson LK" w:date="2021-11-25T15:44:00Z"/>
              </w:rPr>
            </w:pPr>
            <w:ins w:id="1845" w:author="Stefan Håkansson LK" w:date="2021-11-25T15:44: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332F845C" w14:textId="77777777" w:rsidR="00BA4761" w:rsidRDefault="00BA4761" w:rsidP="006F226B">
            <w:pPr>
              <w:pStyle w:val="TAH"/>
              <w:rPr>
                <w:ins w:id="1846" w:author="Stefan Håkansson LK" w:date="2021-11-25T15:44:00Z"/>
              </w:rPr>
            </w:pPr>
            <w:ins w:id="1847" w:author="Stefan Håkansson LK" w:date="2021-11-25T15:44:00Z">
              <w:r>
                <w:t>Description</w:t>
              </w:r>
            </w:ins>
          </w:p>
        </w:tc>
      </w:tr>
      <w:tr w:rsidR="00BA4761" w14:paraId="2EB27040" w14:textId="77777777" w:rsidTr="006F226B">
        <w:trPr>
          <w:jc w:val="center"/>
          <w:ins w:id="1848" w:author="Stefan Håkansson LK" w:date="2021-11-25T15:4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56B9D09" w14:textId="77777777" w:rsidR="00BA4761" w:rsidRDefault="00BA4761" w:rsidP="006F226B">
            <w:pPr>
              <w:pStyle w:val="TAL"/>
              <w:rPr>
                <w:ins w:id="1849" w:author="Stefan Håkansson LK" w:date="2021-11-25T15:44:00Z"/>
              </w:rPr>
            </w:pPr>
            <w:ins w:id="1850" w:author="Stefan Håkansson LK" w:date="2021-11-25T15:44:00Z">
              <w:r w:rsidRPr="00CC0FEA">
                <w:t>Access-Control-Allow-Origin</w:t>
              </w:r>
            </w:ins>
          </w:p>
        </w:tc>
        <w:tc>
          <w:tcPr>
            <w:tcW w:w="1559" w:type="dxa"/>
            <w:tcBorders>
              <w:top w:val="single" w:sz="4" w:space="0" w:color="auto"/>
              <w:left w:val="single" w:sz="6" w:space="0" w:color="000000"/>
              <w:bottom w:val="single" w:sz="6" w:space="0" w:color="000000"/>
              <w:right w:val="single" w:sz="6" w:space="0" w:color="000000"/>
            </w:tcBorders>
          </w:tcPr>
          <w:p w14:paraId="2C742BA0" w14:textId="77777777" w:rsidR="00BA4761" w:rsidRDefault="00BA4761" w:rsidP="006F226B">
            <w:pPr>
              <w:pStyle w:val="TAL"/>
              <w:rPr>
                <w:ins w:id="1851" w:author="Stefan Håkansson LK" w:date="2021-11-25T15:44:00Z"/>
              </w:rPr>
            </w:pPr>
            <w:ins w:id="1852" w:author="Stefan Håkansson LK" w:date="2021-11-25T15:44:00Z">
              <w:r>
                <w:t>string</w:t>
              </w:r>
            </w:ins>
          </w:p>
        </w:tc>
        <w:tc>
          <w:tcPr>
            <w:tcW w:w="426" w:type="dxa"/>
            <w:tcBorders>
              <w:top w:val="single" w:sz="4" w:space="0" w:color="auto"/>
              <w:left w:val="single" w:sz="6" w:space="0" w:color="000000"/>
              <w:bottom w:val="single" w:sz="6" w:space="0" w:color="000000"/>
              <w:right w:val="single" w:sz="6" w:space="0" w:color="000000"/>
            </w:tcBorders>
          </w:tcPr>
          <w:p w14:paraId="7FBA6C4B" w14:textId="77777777" w:rsidR="00BA4761" w:rsidRDefault="00BA4761" w:rsidP="006F226B">
            <w:pPr>
              <w:pStyle w:val="TAC"/>
              <w:rPr>
                <w:ins w:id="1853" w:author="Stefan Håkansson LK" w:date="2021-11-25T15:44:00Z"/>
              </w:rPr>
            </w:pPr>
            <w:ins w:id="1854" w:author="Stefan Håkansson LK" w:date="2021-11-25T15:44:00Z">
              <w:r>
                <w:t>O</w:t>
              </w:r>
            </w:ins>
          </w:p>
        </w:tc>
        <w:tc>
          <w:tcPr>
            <w:tcW w:w="1275" w:type="dxa"/>
            <w:tcBorders>
              <w:top w:val="single" w:sz="4" w:space="0" w:color="auto"/>
              <w:left w:val="single" w:sz="6" w:space="0" w:color="000000"/>
              <w:bottom w:val="single" w:sz="6" w:space="0" w:color="000000"/>
              <w:right w:val="single" w:sz="6" w:space="0" w:color="000000"/>
            </w:tcBorders>
          </w:tcPr>
          <w:p w14:paraId="2DD96AEA" w14:textId="77777777" w:rsidR="00BA4761" w:rsidRDefault="00BA4761" w:rsidP="006F226B">
            <w:pPr>
              <w:pStyle w:val="TAL"/>
              <w:rPr>
                <w:ins w:id="1855" w:author="Stefan Håkansson LK" w:date="2021-11-25T15:44:00Z"/>
              </w:rPr>
            </w:pPr>
            <w:ins w:id="1856" w:author="Stefan Håkansson LK" w:date="2021-11-25T15:44:00Z">
              <w:r>
                <w:t>0..1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8E75B9E" w14:textId="77777777" w:rsidR="00BA4761" w:rsidRDefault="00BA4761" w:rsidP="006F226B">
            <w:pPr>
              <w:pStyle w:val="TAL"/>
              <w:rPr>
                <w:ins w:id="1857" w:author="Stefan Håkansson LK" w:date="2021-11-25T15:44:00Z"/>
              </w:rPr>
            </w:pPr>
            <w:ins w:id="1858" w:author="Stefan Håkansson LK" w:date="2021-11-25T15:44:00Z">
              <w:r>
                <w:t>Part of CORS, supplied if the request included the “Origin” header.</w:t>
              </w:r>
            </w:ins>
          </w:p>
        </w:tc>
      </w:tr>
      <w:tr w:rsidR="00BA4761" w14:paraId="3CEDB5E5" w14:textId="77777777" w:rsidTr="006F226B">
        <w:trPr>
          <w:jc w:val="center"/>
          <w:ins w:id="1859" w:author="Stefan Håkansson LK" w:date="2021-11-25T15:4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E891567" w14:textId="77777777" w:rsidR="00BA4761" w:rsidRDefault="00BA4761" w:rsidP="006F226B">
            <w:pPr>
              <w:pStyle w:val="TAL"/>
              <w:rPr>
                <w:ins w:id="1860" w:author="Stefan Håkansson LK" w:date="2021-11-25T15:44:00Z"/>
              </w:rPr>
            </w:pPr>
            <w:ins w:id="1861" w:author="Stefan Håkansson LK" w:date="2021-11-25T15:44:00Z">
              <w:r w:rsidRPr="00920BDC">
                <w:t>Access-Control-Allow-Methods</w:t>
              </w:r>
            </w:ins>
          </w:p>
        </w:tc>
        <w:tc>
          <w:tcPr>
            <w:tcW w:w="1559" w:type="dxa"/>
            <w:tcBorders>
              <w:top w:val="single" w:sz="4" w:space="0" w:color="auto"/>
              <w:left w:val="single" w:sz="6" w:space="0" w:color="000000"/>
              <w:bottom w:val="single" w:sz="6" w:space="0" w:color="000000"/>
              <w:right w:val="single" w:sz="6" w:space="0" w:color="000000"/>
            </w:tcBorders>
          </w:tcPr>
          <w:p w14:paraId="3C06D534" w14:textId="77777777" w:rsidR="00BA4761" w:rsidRDefault="00BA4761" w:rsidP="006F226B">
            <w:pPr>
              <w:pStyle w:val="TAL"/>
              <w:rPr>
                <w:ins w:id="1862" w:author="Stefan Håkansson LK" w:date="2021-11-25T15:44:00Z"/>
              </w:rPr>
            </w:pPr>
            <w:ins w:id="1863" w:author="Stefan Håkansson LK" w:date="2021-11-25T15:44:00Z">
              <w:r>
                <w:t>string</w:t>
              </w:r>
            </w:ins>
          </w:p>
        </w:tc>
        <w:tc>
          <w:tcPr>
            <w:tcW w:w="426" w:type="dxa"/>
            <w:tcBorders>
              <w:top w:val="single" w:sz="4" w:space="0" w:color="auto"/>
              <w:left w:val="single" w:sz="6" w:space="0" w:color="000000"/>
              <w:bottom w:val="single" w:sz="6" w:space="0" w:color="000000"/>
              <w:right w:val="single" w:sz="6" w:space="0" w:color="000000"/>
            </w:tcBorders>
          </w:tcPr>
          <w:p w14:paraId="6D2DFBFD" w14:textId="77777777" w:rsidR="00BA4761" w:rsidRDefault="00BA4761" w:rsidP="006F226B">
            <w:pPr>
              <w:pStyle w:val="TAC"/>
              <w:rPr>
                <w:ins w:id="1864" w:author="Stefan Håkansson LK" w:date="2021-11-25T15:44:00Z"/>
              </w:rPr>
            </w:pPr>
            <w:ins w:id="1865" w:author="Stefan Håkansson LK" w:date="2021-11-25T15:44:00Z">
              <w:r>
                <w:t>O</w:t>
              </w:r>
            </w:ins>
          </w:p>
        </w:tc>
        <w:tc>
          <w:tcPr>
            <w:tcW w:w="1275" w:type="dxa"/>
            <w:tcBorders>
              <w:top w:val="single" w:sz="4" w:space="0" w:color="auto"/>
              <w:left w:val="single" w:sz="6" w:space="0" w:color="000000"/>
              <w:bottom w:val="single" w:sz="6" w:space="0" w:color="000000"/>
              <w:right w:val="single" w:sz="6" w:space="0" w:color="000000"/>
            </w:tcBorders>
          </w:tcPr>
          <w:p w14:paraId="1828F96C" w14:textId="77777777" w:rsidR="00BA4761" w:rsidRDefault="00BA4761" w:rsidP="006F226B">
            <w:pPr>
              <w:pStyle w:val="TAL"/>
              <w:rPr>
                <w:ins w:id="1866" w:author="Stefan Håkansson LK" w:date="2021-11-25T15:44:00Z"/>
              </w:rPr>
            </w:pPr>
            <w:ins w:id="1867" w:author="Stefan Håkansson LK" w:date="2021-11-25T15:44:00Z">
              <w:r>
                <w:t>0..1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6F555E9" w14:textId="77777777" w:rsidR="00BA4761" w:rsidRDefault="00BA4761" w:rsidP="006F226B">
            <w:pPr>
              <w:pStyle w:val="TAL"/>
              <w:rPr>
                <w:ins w:id="1868" w:author="Stefan Håkansson LK" w:date="2021-11-25T15:44:00Z"/>
              </w:rPr>
            </w:pPr>
            <w:ins w:id="1869" w:author="Stefan Håkansson LK" w:date="2021-11-25T15:44:00Z">
              <w:r>
                <w:t>Part of CORS, supplied if the request included the “Origin” header. Value: “POST”</w:t>
              </w:r>
            </w:ins>
          </w:p>
        </w:tc>
      </w:tr>
    </w:tbl>
    <w:p w14:paraId="0667DB8D" w14:textId="77777777" w:rsidR="00BA4761" w:rsidRDefault="00BA4761" w:rsidP="00BA4761">
      <w:pPr>
        <w:rPr>
          <w:ins w:id="1870" w:author="Stefan Håkansson LK" w:date="2021-11-25T15:44:00Z"/>
        </w:rPr>
      </w:pPr>
    </w:p>
    <w:p w14:paraId="595E5D07" w14:textId="77777777" w:rsidR="00BA4761" w:rsidRDefault="00BA4761" w:rsidP="00BA4761">
      <w:pPr>
        <w:rPr>
          <w:ins w:id="1871" w:author="Stefan Håkansson LK" w:date="2021-11-25T15:44:00Z"/>
        </w:rPr>
      </w:pPr>
      <w:ins w:id="1872" w:author="Stefan Håkansson LK" w:date="2021-11-25T15:44:00Z">
        <w:r>
          <w:t>N.B. standard http re-directing using 3xx response with Location header as well as Alt-Svc are allowed.</w:t>
        </w:r>
      </w:ins>
    </w:p>
    <w:p w14:paraId="1423C736" w14:textId="77777777" w:rsidR="00BA4761" w:rsidRDefault="00BA4761" w:rsidP="00BA4761">
      <w:pPr>
        <w:rPr>
          <w:ins w:id="1873" w:author="Stefan Håkansson LK" w:date="2021-11-25T15:44:00Z"/>
        </w:rPr>
      </w:pPr>
    </w:p>
    <w:p w14:paraId="3B9E2B26" w14:textId="77777777" w:rsidR="00BA4761" w:rsidRDefault="00BA4761" w:rsidP="00BA4761">
      <w:pPr>
        <w:pStyle w:val="Heading5"/>
        <w:rPr>
          <w:ins w:id="1874" w:author="Stefan Håkansson LK" w:date="2021-11-25T15:44:00Z"/>
        </w:rPr>
      </w:pPr>
      <w:ins w:id="1875" w:author="Stefan Håkansson LK" w:date="2021-11-25T15:44:00Z">
        <w:r>
          <w:t>7.3.2.2.4</w:t>
        </w:r>
        <w:r>
          <w:tab/>
          <w:t>Resource Custom Operations</w:t>
        </w:r>
      </w:ins>
    </w:p>
    <w:p w14:paraId="3DEA240D" w14:textId="77777777" w:rsidR="00BA4761" w:rsidRPr="00DC463E" w:rsidRDefault="00BA4761" w:rsidP="005F73D0">
      <w:ins w:id="1876" w:author="Stefan Håkansson LK" w:date="2021-11-25T15:44:00Z">
        <w:r>
          <w:t>None in this release of the specification.</w:t>
        </w:r>
      </w:ins>
    </w:p>
    <w:p w14:paraId="5A75D8FE" w14:textId="77777777" w:rsidR="00BA4761" w:rsidRDefault="00BA4761" w:rsidP="00BA4761">
      <w:pPr>
        <w:pStyle w:val="Heading3"/>
        <w:rPr>
          <w:ins w:id="1877" w:author="Stefan Håkansson LK" w:date="2021-11-25T15:45:00Z"/>
        </w:rPr>
      </w:pPr>
      <w:bookmarkStart w:id="1878" w:name="_Toc87866970"/>
      <w:r>
        <w:t>7.3.3</w:t>
      </w:r>
      <w:r>
        <w:tab/>
        <w:t>Data Model</w:t>
      </w:r>
      <w:bookmarkEnd w:id="1878"/>
    </w:p>
    <w:p w14:paraId="7612730B" w14:textId="77777777" w:rsidR="00BA4761" w:rsidRDefault="00BA4761" w:rsidP="00BA4761">
      <w:pPr>
        <w:pStyle w:val="Heading4"/>
        <w:rPr>
          <w:ins w:id="1879" w:author="Stefan Håkansson LK" w:date="2021-11-25T15:45:00Z"/>
        </w:rPr>
      </w:pPr>
      <w:ins w:id="1880" w:author="Stefan Håkansson LK" w:date="2021-11-25T15:45:00Z">
        <w:r>
          <w:t>7.3.3.1</w:t>
        </w:r>
        <w:r>
          <w:tab/>
          <w:t>General</w:t>
        </w:r>
      </w:ins>
    </w:p>
    <w:p w14:paraId="3CD466FB" w14:textId="77777777" w:rsidR="00BA4761" w:rsidRDefault="00BA4761" w:rsidP="00BA4761">
      <w:pPr>
        <w:rPr>
          <w:ins w:id="1881" w:author="Stefan Håkansson LK" w:date="2021-11-25T15:45:00Z"/>
        </w:rPr>
      </w:pPr>
      <w:ins w:id="1882" w:author="Stefan Håkansson LK" w:date="2021-11-25T15:45:00Z">
        <w:r>
          <w:t>This subclause specifies the application data model supported by the API.</w:t>
        </w:r>
      </w:ins>
    </w:p>
    <w:p w14:paraId="3B7F79EF" w14:textId="77777777" w:rsidR="00BA4761" w:rsidRDefault="00BA4761" w:rsidP="00BA4761">
      <w:pPr>
        <w:rPr>
          <w:ins w:id="1883" w:author="Stefan Håkansson LK" w:date="2021-11-25T15:45:00Z"/>
        </w:rPr>
      </w:pPr>
      <w:ins w:id="1884" w:author="Stefan Håkansson LK" w:date="2021-11-25T15:45:00Z">
        <w:r>
          <w:t>Table 7.3.3.1-1 specifies the data types defined for the Ndcaf_DataReporting_Report service based interface protocol.</w:t>
        </w:r>
      </w:ins>
    </w:p>
    <w:p w14:paraId="24759BFE" w14:textId="77777777" w:rsidR="00BA4761" w:rsidRDefault="00BA4761" w:rsidP="00BA4761">
      <w:pPr>
        <w:pStyle w:val="TH"/>
        <w:overflowPunct w:val="0"/>
        <w:autoSpaceDE w:val="0"/>
        <w:autoSpaceDN w:val="0"/>
        <w:adjustRightInd w:val="0"/>
        <w:textAlignment w:val="baseline"/>
        <w:rPr>
          <w:ins w:id="1885" w:author="Stefan Håkansson LK" w:date="2021-11-25T15:45:00Z"/>
          <w:rFonts w:eastAsia="MS Mincho"/>
        </w:rPr>
      </w:pPr>
      <w:ins w:id="1886" w:author="Stefan Håkansson LK" w:date="2021-11-25T15:45:00Z">
        <w:r>
          <w:rPr>
            <w:rFonts w:eastAsia="MS Mincho"/>
          </w:rPr>
          <w:t xml:space="preserve">Table 7.3.3.1-1: </w:t>
        </w:r>
        <w:r w:rsidRPr="00B9148F">
          <w:rPr>
            <w:rFonts w:eastAsia="MS Mincho"/>
          </w:rPr>
          <w:t>Ndcaf_DataReporting_Report</w:t>
        </w:r>
        <w:r>
          <w:rPr>
            <w:rFonts w:eastAsia="MS Mincho"/>
          </w:rPr>
          <w:t xml:space="preserve"> specific Data Types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BA4761" w14:paraId="537ACEF9" w14:textId="77777777" w:rsidTr="006F226B">
        <w:trPr>
          <w:jc w:val="center"/>
          <w:ins w:id="1887" w:author="Stefan Håkansson LK" w:date="2021-11-25T15:45:00Z"/>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4EEE34C4" w14:textId="77777777" w:rsidR="00BA4761" w:rsidRDefault="00BA4761" w:rsidP="006F226B">
            <w:pPr>
              <w:pStyle w:val="TAH"/>
              <w:rPr>
                <w:ins w:id="1888" w:author="Stefan Håkansson LK" w:date="2021-11-25T15:45:00Z"/>
              </w:rPr>
            </w:pPr>
            <w:ins w:id="1889" w:author="Stefan Håkansson LK" w:date="2021-11-25T15:45:00Z">
              <w:r>
                <w:t>Data type</w:t>
              </w:r>
            </w:ins>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236B26B6" w14:textId="77777777" w:rsidR="00BA4761" w:rsidRDefault="00BA4761" w:rsidP="006F226B">
            <w:pPr>
              <w:pStyle w:val="TAH"/>
              <w:rPr>
                <w:ins w:id="1890" w:author="Stefan Håkansson LK" w:date="2021-11-25T15:45:00Z"/>
              </w:rPr>
            </w:pPr>
            <w:ins w:id="1891" w:author="Stefan Håkansson LK" w:date="2021-11-25T15:45:00Z">
              <w:r>
                <w:t>Section defined</w:t>
              </w:r>
            </w:ins>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60B8CFFC" w14:textId="77777777" w:rsidR="00BA4761" w:rsidRDefault="00BA4761" w:rsidP="006F226B">
            <w:pPr>
              <w:pStyle w:val="TAH"/>
              <w:rPr>
                <w:ins w:id="1892" w:author="Stefan Håkansson LK" w:date="2021-11-25T15:45:00Z"/>
              </w:rPr>
            </w:pPr>
            <w:ins w:id="1893" w:author="Stefan Håkansson LK" w:date="2021-11-25T15:45:00Z">
              <w:r>
                <w:t>Description</w:t>
              </w:r>
            </w:ins>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2D0FD568" w14:textId="77777777" w:rsidR="00BA4761" w:rsidRDefault="00BA4761" w:rsidP="006F226B">
            <w:pPr>
              <w:pStyle w:val="TAH"/>
              <w:rPr>
                <w:ins w:id="1894" w:author="Stefan Håkansson LK" w:date="2021-11-25T15:45:00Z"/>
              </w:rPr>
            </w:pPr>
            <w:ins w:id="1895" w:author="Stefan Håkansson LK" w:date="2021-11-25T15:45:00Z">
              <w:r>
                <w:t>Applicability</w:t>
              </w:r>
            </w:ins>
          </w:p>
        </w:tc>
      </w:tr>
      <w:tr w:rsidR="00BA4761" w14:paraId="498C1C43" w14:textId="77777777" w:rsidTr="006F226B">
        <w:trPr>
          <w:jc w:val="center"/>
          <w:ins w:id="1896" w:author="Stefan Håkansson LK" w:date="2021-11-25T15:45:00Z"/>
        </w:trPr>
        <w:tc>
          <w:tcPr>
            <w:tcW w:w="3265" w:type="dxa"/>
            <w:tcBorders>
              <w:top w:val="single" w:sz="4" w:space="0" w:color="auto"/>
              <w:left w:val="single" w:sz="4" w:space="0" w:color="auto"/>
              <w:bottom w:val="single" w:sz="4" w:space="0" w:color="auto"/>
              <w:right w:val="single" w:sz="4" w:space="0" w:color="auto"/>
            </w:tcBorders>
          </w:tcPr>
          <w:p w14:paraId="2962F848" w14:textId="77777777" w:rsidR="00BA4761" w:rsidRDefault="00BA4761" w:rsidP="006F226B">
            <w:pPr>
              <w:pStyle w:val="TAL"/>
              <w:rPr>
                <w:ins w:id="1897" w:author="Stefan Håkansson LK" w:date="2021-11-25T15:45:00Z"/>
                <w:lang w:eastAsia="zh-CN"/>
              </w:rPr>
            </w:pPr>
            <w:ins w:id="1898" w:author="Stefan Håkansson LK" w:date="2021-11-25T15:45:00Z">
              <w:r>
                <w:t>DataCollectionReport</w:t>
              </w:r>
            </w:ins>
          </w:p>
        </w:tc>
        <w:tc>
          <w:tcPr>
            <w:tcW w:w="1404" w:type="dxa"/>
            <w:tcBorders>
              <w:top w:val="single" w:sz="4" w:space="0" w:color="auto"/>
              <w:left w:val="single" w:sz="4" w:space="0" w:color="auto"/>
              <w:bottom w:val="single" w:sz="4" w:space="0" w:color="auto"/>
              <w:right w:val="single" w:sz="4" w:space="0" w:color="auto"/>
            </w:tcBorders>
          </w:tcPr>
          <w:p w14:paraId="54DBA31E" w14:textId="77777777" w:rsidR="00BA4761" w:rsidRDefault="00BA4761" w:rsidP="006F226B">
            <w:pPr>
              <w:pStyle w:val="TAL"/>
              <w:rPr>
                <w:ins w:id="1899" w:author="Stefan Håkansson LK" w:date="2021-11-25T15:45:00Z"/>
                <w:lang w:eastAsia="zh-CN"/>
              </w:rPr>
            </w:pPr>
            <w:ins w:id="1900" w:author="Stefan Håkansson LK" w:date="2021-11-25T15:45:00Z">
              <w:r>
                <w:rPr>
                  <w:lang w:eastAsia="zh-CN"/>
                </w:rPr>
                <w:t>7.3.3.2.2</w:t>
              </w:r>
            </w:ins>
          </w:p>
        </w:tc>
        <w:tc>
          <w:tcPr>
            <w:tcW w:w="2822" w:type="dxa"/>
            <w:tcBorders>
              <w:top w:val="single" w:sz="4" w:space="0" w:color="auto"/>
              <w:left w:val="single" w:sz="4" w:space="0" w:color="auto"/>
              <w:bottom w:val="single" w:sz="4" w:space="0" w:color="auto"/>
              <w:right w:val="single" w:sz="4" w:space="0" w:color="auto"/>
            </w:tcBorders>
          </w:tcPr>
          <w:p w14:paraId="090DA240" w14:textId="77777777" w:rsidR="00BA4761" w:rsidRDefault="00BA4761" w:rsidP="006F226B">
            <w:pPr>
              <w:pStyle w:val="TAL"/>
              <w:rPr>
                <w:ins w:id="1901" w:author="Stefan Håkansson LK" w:date="2021-11-25T15:45:00Z"/>
                <w:lang w:eastAsia="zh-CN"/>
              </w:rPr>
            </w:pPr>
            <w:ins w:id="1902" w:author="Stefan Håkansson LK" w:date="2021-11-25T15:45:00Z">
              <w:r>
                <w:rPr>
                  <w:lang w:eastAsia="zh-CN"/>
                </w:rPr>
                <w:t>Data provided by Data Collection Client when reporting to the DC AF.</w:t>
              </w:r>
            </w:ins>
          </w:p>
        </w:tc>
        <w:tc>
          <w:tcPr>
            <w:tcW w:w="1857" w:type="dxa"/>
            <w:tcBorders>
              <w:top w:val="single" w:sz="4" w:space="0" w:color="auto"/>
              <w:left w:val="single" w:sz="4" w:space="0" w:color="auto"/>
              <w:bottom w:val="single" w:sz="4" w:space="0" w:color="auto"/>
              <w:right w:val="single" w:sz="4" w:space="0" w:color="auto"/>
            </w:tcBorders>
          </w:tcPr>
          <w:p w14:paraId="6B161763" w14:textId="77777777" w:rsidR="00BA4761" w:rsidRDefault="00BA4761" w:rsidP="006F226B">
            <w:pPr>
              <w:pStyle w:val="TAL"/>
              <w:rPr>
                <w:ins w:id="1903" w:author="Stefan Håkansson LK" w:date="2021-11-25T15:45:00Z"/>
                <w:rFonts w:cs="Arial"/>
                <w:szCs w:val="18"/>
              </w:rPr>
            </w:pPr>
          </w:p>
        </w:tc>
      </w:tr>
      <w:tr w:rsidR="00BA4761" w14:paraId="570B02C9" w14:textId="77777777" w:rsidTr="006F226B">
        <w:trPr>
          <w:jc w:val="center"/>
          <w:ins w:id="1904" w:author="Stefan Håkansson LK" w:date="2021-11-25T15:45:00Z"/>
        </w:trPr>
        <w:tc>
          <w:tcPr>
            <w:tcW w:w="3265" w:type="dxa"/>
            <w:tcBorders>
              <w:top w:val="single" w:sz="4" w:space="0" w:color="auto"/>
              <w:left w:val="single" w:sz="4" w:space="0" w:color="auto"/>
              <w:bottom w:val="single" w:sz="4" w:space="0" w:color="auto"/>
              <w:right w:val="single" w:sz="4" w:space="0" w:color="auto"/>
            </w:tcBorders>
          </w:tcPr>
          <w:p w14:paraId="1F251461" w14:textId="77777777" w:rsidR="00BA4761" w:rsidRDefault="00BA4761" w:rsidP="006F226B">
            <w:pPr>
              <w:pStyle w:val="TAL"/>
              <w:rPr>
                <w:ins w:id="1905" w:author="Stefan Håkansson LK" w:date="2021-11-25T15:45:00Z"/>
                <w:lang w:eastAsia="zh-CN"/>
              </w:rPr>
            </w:pPr>
            <w:ins w:id="1906" w:author="Stefan Håkansson LK" w:date="2021-11-25T15:45:00Z">
              <w:r>
                <w:t>DataCollectionSessionConfiguration</w:t>
              </w:r>
            </w:ins>
          </w:p>
        </w:tc>
        <w:tc>
          <w:tcPr>
            <w:tcW w:w="1404" w:type="dxa"/>
            <w:tcBorders>
              <w:top w:val="single" w:sz="4" w:space="0" w:color="auto"/>
              <w:left w:val="single" w:sz="4" w:space="0" w:color="auto"/>
              <w:bottom w:val="single" w:sz="4" w:space="0" w:color="auto"/>
              <w:right w:val="single" w:sz="4" w:space="0" w:color="auto"/>
            </w:tcBorders>
          </w:tcPr>
          <w:p w14:paraId="6C8B7F23" w14:textId="77777777" w:rsidR="00BA4761" w:rsidRDefault="00BA4761" w:rsidP="006F226B">
            <w:pPr>
              <w:pStyle w:val="TAL"/>
              <w:rPr>
                <w:ins w:id="1907" w:author="Stefan Håkansson LK" w:date="2021-11-25T15:45:00Z"/>
                <w:lang w:eastAsia="zh-CN"/>
              </w:rPr>
            </w:pPr>
            <w:ins w:id="1908" w:author="Stefan Håkansson LK" w:date="2021-11-25T15:45:00Z">
              <w:r>
                <w:rPr>
                  <w:lang w:eastAsia="zh-CN"/>
                </w:rPr>
                <w:t>7.2.3.2.3</w:t>
              </w:r>
            </w:ins>
          </w:p>
        </w:tc>
        <w:tc>
          <w:tcPr>
            <w:tcW w:w="2822" w:type="dxa"/>
            <w:tcBorders>
              <w:top w:val="single" w:sz="4" w:space="0" w:color="auto"/>
              <w:left w:val="single" w:sz="4" w:space="0" w:color="auto"/>
              <w:bottom w:val="single" w:sz="4" w:space="0" w:color="auto"/>
              <w:right w:val="single" w:sz="4" w:space="0" w:color="auto"/>
            </w:tcBorders>
          </w:tcPr>
          <w:p w14:paraId="3E9960DE" w14:textId="77777777" w:rsidR="00BA4761" w:rsidRDefault="00BA4761" w:rsidP="006F226B">
            <w:pPr>
              <w:pStyle w:val="TAL"/>
              <w:rPr>
                <w:ins w:id="1909" w:author="Stefan Håkansson LK" w:date="2021-11-25T15:45:00Z"/>
                <w:lang w:eastAsia="zh-CN"/>
              </w:rPr>
            </w:pPr>
            <w:ins w:id="1910" w:author="Stefan Håkansson LK" w:date="2021-11-25T15:45:00Z">
              <w:r>
                <w:rPr>
                  <w:lang w:eastAsia="zh-CN"/>
                </w:rPr>
                <w:t>Configuration of the Data Collection Client.</w:t>
              </w:r>
            </w:ins>
          </w:p>
        </w:tc>
        <w:tc>
          <w:tcPr>
            <w:tcW w:w="1857" w:type="dxa"/>
            <w:tcBorders>
              <w:top w:val="single" w:sz="4" w:space="0" w:color="auto"/>
              <w:left w:val="single" w:sz="4" w:space="0" w:color="auto"/>
              <w:bottom w:val="single" w:sz="4" w:space="0" w:color="auto"/>
              <w:right w:val="single" w:sz="4" w:space="0" w:color="auto"/>
            </w:tcBorders>
          </w:tcPr>
          <w:p w14:paraId="1D2607EE" w14:textId="77777777" w:rsidR="00BA4761" w:rsidRDefault="00BA4761" w:rsidP="006F226B">
            <w:pPr>
              <w:pStyle w:val="TAL"/>
              <w:rPr>
                <w:ins w:id="1911" w:author="Stefan Håkansson LK" w:date="2021-11-25T15:45:00Z"/>
                <w:rFonts w:cs="Arial"/>
                <w:szCs w:val="18"/>
              </w:rPr>
            </w:pPr>
          </w:p>
        </w:tc>
      </w:tr>
    </w:tbl>
    <w:p w14:paraId="5C76C43E" w14:textId="77777777" w:rsidR="00BA4761" w:rsidRDefault="00BA4761" w:rsidP="00BA4761">
      <w:pPr>
        <w:rPr>
          <w:ins w:id="1912" w:author="Stefan Håkansson LK" w:date="2021-11-25T15:45:00Z"/>
        </w:rPr>
      </w:pPr>
    </w:p>
    <w:p w14:paraId="53535597" w14:textId="77777777" w:rsidR="00BA4761" w:rsidRDefault="00BA4761" w:rsidP="00BA4761">
      <w:pPr>
        <w:rPr>
          <w:ins w:id="1913" w:author="Stefan Håkansson LK" w:date="2021-11-25T15:45:00Z"/>
        </w:rPr>
      </w:pPr>
      <w:ins w:id="1914" w:author="Stefan Håkansson LK" w:date="2021-11-25T15:45:00Z">
        <w:r>
          <w:t xml:space="preserve">Table 7.3.3.1-2 specifies data types re-used by the </w:t>
        </w:r>
        <w:r w:rsidRPr="00B9148F">
          <w:t>Ndcaf_DataReporting_Report</w:t>
        </w:r>
        <w:r>
          <w:t xml:space="preserve"> service based interface protocol from other specifications, including a reference to their respective specifications. </w:t>
        </w:r>
      </w:ins>
    </w:p>
    <w:p w14:paraId="3F075E3E" w14:textId="77777777" w:rsidR="00BA4761" w:rsidRDefault="00BA4761" w:rsidP="00BA4761">
      <w:pPr>
        <w:pStyle w:val="TH"/>
        <w:overflowPunct w:val="0"/>
        <w:autoSpaceDE w:val="0"/>
        <w:autoSpaceDN w:val="0"/>
        <w:adjustRightInd w:val="0"/>
        <w:textAlignment w:val="baseline"/>
        <w:rPr>
          <w:ins w:id="1915" w:author="Stefan Håkansson LK" w:date="2021-11-25T15:45:00Z"/>
          <w:rFonts w:eastAsia="MS Mincho"/>
        </w:rPr>
      </w:pPr>
      <w:ins w:id="1916" w:author="Stefan Håkansson LK" w:date="2021-11-25T15:45:00Z">
        <w:r>
          <w:rPr>
            <w:rFonts w:eastAsia="MS Mincho"/>
          </w:rPr>
          <w:t xml:space="preserve">Table 7.3.3.1-2: </w:t>
        </w:r>
        <w:r w:rsidRPr="00B9148F">
          <w:rPr>
            <w:rFonts w:eastAsia="MS Mincho"/>
          </w:rPr>
          <w:t>Ndcaf_DataReporting_Report</w:t>
        </w:r>
        <w:r>
          <w:rPr>
            <w:rFonts w:eastAsia="MS Mincho"/>
          </w:rPr>
          <w:t xml:space="preserve"> re-used Data Types</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BA4761" w14:paraId="4113739D" w14:textId="77777777" w:rsidTr="006F226B">
        <w:trPr>
          <w:jc w:val="center"/>
          <w:ins w:id="1917" w:author="Stefan Håkansson LK" w:date="2021-11-25T15:45: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8B748F1" w14:textId="77777777" w:rsidR="00BA4761" w:rsidRDefault="00BA4761" w:rsidP="006F226B">
            <w:pPr>
              <w:pStyle w:val="TAH"/>
              <w:rPr>
                <w:ins w:id="1918" w:author="Stefan Håkansson LK" w:date="2021-11-25T15:45:00Z"/>
              </w:rPr>
            </w:pPr>
            <w:ins w:id="1919" w:author="Stefan Håkansson LK" w:date="2021-11-25T15:45:00Z">
              <w:r>
                <w:t>Data type</w:t>
              </w:r>
            </w:ins>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14:paraId="4A7605EA" w14:textId="77777777" w:rsidR="00BA4761" w:rsidRDefault="00BA4761" w:rsidP="006F226B">
            <w:pPr>
              <w:pStyle w:val="TAH"/>
              <w:rPr>
                <w:ins w:id="1920" w:author="Stefan Håkansson LK" w:date="2021-11-25T15:45:00Z"/>
              </w:rPr>
            </w:pPr>
            <w:ins w:id="1921" w:author="Stefan Håkansson LK" w:date="2021-11-25T15:45:00Z">
              <w:r>
                <w:t>Reference</w:t>
              </w:r>
            </w:ins>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CCDBCF9" w14:textId="77777777" w:rsidR="00BA4761" w:rsidRDefault="00BA4761" w:rsidP="006F226B">
            <w:pPr>
              <w:pStyle w:val="TAH"/>
              <w:rPr>
                <w:ins w:id="1922" w:author="Stefan Håkansson LK" w:date="2021-11-25T15:45:00Z"/>
              </w:rPr>
            </w:pPr>
            <w:ins w:id="1923" w:author="Stefan Håkansson LK" w:date="2021-11-25T15:45:00Z">
              <w:r>
                <w:t>Comments</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BD76390" w14:textId="77777777" w:rsidR="00BA4761" w:rsidRDefault="00BA4761" w:rsidP="006F226B">
            <w:pPr>
              <w:pStyle w:val="TAH"/>
              <w:rPr>
                <w:ins w:id="1924" w:author="Stefan Håkansson LK" w:date="2021-11-25T15:45:00Z"/>
              </w:rPr>
            </w:pPr>
            <w:ins w:id="1925" w:author="Stefan Håkansson LK" w:date="2021-11-25T15:45:00Z">
              <w:r>
                <w:t>Applicability</w:t>
              </w:r>
            </w:ins>
          </w:p>
        </w:tc>
      </w:tr>
      <w:tr w:rsidR="00BA4761" w14:paraId="1733AF0E" w14:textId="77777777" w:rsidTr="006F226B">
        <w:trPr>
          <w:jc w:val="center"/>
          <w:ins w:id="1926" w:author="Stefan Håkansson LK" w:date="2021-11-25T15:45:00Z"/>
        </w:trPr>
        <w:tc>
          <w:tcPr>
            <w:tcW w:w="2638" w:type="dxa"/>
            <w:tcBorders>
              <w:top w:val="single" w:sz="4" w:space="0" w:color="auto"/>
              <w:left w:val="single" w:sz="4" w:space="0" w:color="auto"/>
              <w:bottom w:val="single" w:sz="4" w:space="0" w:color="auto"/>
              <w:right w:val="single" w:sz="4" w:space="0" w:color="auto"/>
            </w:tcBorders>
          </w:tcPr>
          <w:p w14:paraId="224721E2" w14:textId="77777777" w:rsidR="00BA4761" w:rsidRDefault="00BA4761" w:rsidP="006F226B">
            <w:pPr>
              <w:pStyle w:val="TAL"/>
              <w:rPr>
                <w:ins w:id="1927" w:author="Stefan Håkansson LK" w:date="2021-11-25T15:45:00Z"/>
              </w:rPr>
            </w:pPr>
            <w:ins w:id="1928" w:author="Stefan Håkansson LK" w:date="2021-11-25T15:45:00Z">
              <w:r>
                <w:t>ApplicationId</w:t>
              </w:r>
            </w:ins>
          </w:p>
        </w:tc>
        <w:tc>
          <w:tcPr>
            <w:tcW w:w="2377" w:type="dxa"/>
            <w:tcBorders>
              <w:top w:val="single" w:sz="4" w:space="0" w:color="auto"/>
              <w:left w:val="single" w:sz="4" w:space="0" w:color="auto"/>
              <w:bottom w:val="single" w:sz="4" w:space="0" w:color="auto"/>
              <w:right w:val="single" w:sz="4" w:space="0" w:color="auto"/>
            </w:tcBorders>
          </w:tcPr>
          <w:p w14:paraId="1DEB9865" w14:textId="77777777" w:rsidR="00BA4761" w:rsidRDefault="00BA4761" w:rsidP="006F226B">
            <w:pPr>
              <w:pStyle w:val="TAL"/>
              <w:rPr>
                <w:ins w:id="1929" w:author="Stefan Håkansson LK" w:date="2021-11-25T15:45:00Z"/>
              </w:rPr>
            </w:pPr>
            <w:ins w:id="1930" w:author="Stefan Håkansson LK" w:date="2021-11-25T15:45:00Z">
              <w:r>
                <w:rPr>
                  <w:rFonts w:cs="Arial"/>
                </w:rPr>
                <w:t>3GPP TS 29.571</w:t>
              </w:r>
            </w:ins>
          </w:p>
        </w:tc>
        <w:tc>
          <w:tcPr>
            <w:tcW w:w="2578" w:type="dxa"/>
            <w:tcBorders>
              <w:top w:val="single" w:sz="4" w:space="0" w:color="auto"/>
              <w:left w:val="single" w:sz="4" w:space="0" w:color="auto"/>
              <w:bottom w:val="single" w:sz="4" w:space="0" w:color="auto"/>
              <w:right w:val="single" w:sz="4" w:space="0" w:color="auto"/>
            </w:tcBorders>
          </w:tcPr>
          <w:p w14:paraId="7242247E" w14:textId="77777777" w:rsidR="00BA4761" w:rsidRDefault="00BA4761" w:rsidP="006F226B">
            <w:pPr>
              <w:pStyle w:val="TAL"/>
              <w:rPr>
                <w:ins w:id="1931" w:author="Stefan Håkansson LK" w:date="2021-11-25T15:45:00Z"/>
              </w:rPr>
            </w:pPr>
            <w:ins w:id="1932" w:author="Stefan Håkansson LK" w:date="2021-11-25T15:45:00Z">
              <w:r>
                <w:rPr>
                  <w:rFonts w:cs="Arial"/>
                  <w:szCs w:val="18"/>
                  <w:lang w:eastAsia="zh-CN"/>
                </w:rPr>
                <w:t>Identifies the application</w:t>
              </w:r>
            </w:ins>
          </w:p>
        </w:tc>
        <w:tc>
          <w:tcPr>
            <w:tcW w:w="1877" w:type="dxa"/>
            <w:tcBorders>
              <w:top w:val="single" w:sz="4" w:space="0" w:color="auto"/>
              <w:left w:val="single" w:sz="4" w:space="0" w:color="auto"/>
              <w:bottom w:val="single" w:sz="4" w:space="0" w:color="auto"/>
              <w:right w:val="single" w:sz="4" w:space="0" w:color="auto"/>
            </w:tcBorders>
          </w:tcPr>
          <w:p w14:paraId="6E7EF2C0" w14:textId="77777777" w:rsidR="00BA4761" w:rsidRDefault="00BA4761" w:rsidP="006F226B">
            <w:pPr>
              <w:keepNext/>
              <w:keepLines/>
              <w:spacing w:after="0"/>
              <w:rPr>
                <w:ins w:id="1933" w:author="Stefan Håkansson LK" w:date="2021-11-25T15:45:00Z"/>
                <w:rFonts w:ascii="Arial" w:hAnsi="Arial" w:cs="Arial"/>
                <w:sz w:val="18"/>
                <w:szCs w:val="18"/>
              </w:rPr>
            </w:pPr>
          </w:p>
        </w:tc>
      </w:tr>
      <w:tr w:rsidR="00BA4761" w14:paraId="7B1ABE62" w14:textId="77777777" w:rsidTr="006F226B">
        <w:trPr>
          <w:jc w:val="center"/>
          <w:ins w:id="1934" w:author="Stefan Håkansson LK" w:date="2021-11-25T15:45:00Z"/>
        </w:trPr>
        <w:tc>
          <w:tcPr>
            <w:tcW w:w="2638" w:type="dxa"/>
            <w:tcBorders>
              <w:top w:val="single" w:sz="4" w:space="0" w:color="auto"/>
              <w:left w:val="single" w:sz="4" w:space="0" w:color="auto"/>
              <w:bottom w:val="single" w:sz="4" w:space="0" w:color="auto"/>
              <w:right w:val="single" w:sz="4" w:space="0" w:color="auto"/>
            </w:tcBorders>
          </w:tcPr>
          <w:p w14:paraId="34CF76F1" w14:textId="77777777" w:rsidR="00BA4761" w:rsidRDefault="00BA4761" w:rsidP="006F226B">
            <w:pPr>
              <w:pStyle w:val="TAL"/>
              <w:rPr>
                <w:ins w:id="1935" w:author="Stefan Håkansson LK" w:date="2021-11-25T15:45:00Z"/>
              </w:rPr>
            </w:pPr>
            <w:ins w:id="1936" w:author="Stefan Håkansson LK" w:date="2021-11-25T15:45:00Z">
              <w:r>
                <w:t>DateTime</w:t>
              </w:r>
            </w:ins>
          </w:p>
        </w:tc>
        <w:tc>
          <w:tcPr>
            <w:tcW w:w="2377" w:type="dxa"/>
            <w:tcBorders>
              <w:top w:val="single" w:sz="4" w:space="0" w:color="auto"/>
              <w:left w:val="single" w:sz="4" w:space="0" w:color="auto"/>
              <w:bottom w:val="single" w:sz="4" w:space="0" w:color="auto"/>
              <w:right w:val="single" w:sz="4" w:space="0" w:color="auto"/>
            </w:tcBorders>
          </w:tcPr>
          <w:p w14:paraId="1612C0A3" w14:textId="77777777" w:rsidR="00BA4761" w:rsidRDefault="00BA4761" w:rsidP="006F226B">
            <w:pPr>
              <w:pStyle w:val="TAL"/>
              <w:rPr>
                <w:ins w:id="1937" w:author="Stefan Håkansson LK" w:date="2021-11-25T15:45:00Z"/>
              </w:rPr>
            </w:pPr>
            <w:ins w:id="1938" w:author="Stefan Håkansson LK" w:date="2021-11-25T15:45:00Z">
              <w:r>
                <w:rPr>
                  <w:rFonts w:cs="Arial"/>
                </w:rPr>
                <w:t>3GPP TS 29.571</w:t>
              </w:r>
            </w:ins>
          </w:p>
        </w:tc>
        <w:tc>
          <w:tcPr>
            <w:tcW w:w="2578" w:type="dxa"/>
            <w:tcBorders>
              <w:top w:val="single" w:sz="4" w:space="0" w:color="auto"/>
              <w:left w:val="single" w:sz="4" w:space="0" w:color="auto"/>
              <w:bottom w:val="single" w:sz="4" w:space="0" w:color="auto"/>
              <w:right w:val="single" w:sz="4" w:space="0" w:color="auto"/>
            </w:tcBorders>
          </w:tcPr>
          <w:p w14:paraId="6874F2D2" w14:textId="77777777" w:rsidR="00BA4761" w:rsidRDefault="00BA4761" w:rsidP="006F226B">
            <w:pPr>
              <w:pStyle w:val="TAL"/>
              <w:rPr>
                <w:ins w:id="1939" w:author="Stefan Håkansson LK" w:date="2021-11-25T15:45:00Z"/>
              </w:rPr>
            </w:pPr>
          </w:p>
        </w:tc>
        <w:tc>
          <w:tcPr>
            <w:tcW w:w="1877" w:type="dxa"/>
            <w:tcBorders>
              <w:top w:val="single" w:sz="4" w:space="0" w:color="auto"/>
              <w:left w:val="single" w:sz="4" w:space="0" w:color="auto"/>
              <w:bottom w:val="single" w:sz="4" w:space="0" w:color="auto"/>
              <w:right w:val="single" w:sz="4" w:space="0" w:color="auto"/>
            </w:tcBorders>
          </w:tcPr>
          <w:p w14:paraId="699458AC" w14:textId="77777777" w:rsidR="00BA4761" w:rsidRDefault="00BA4761" w:rsidP="006F226B">
            <w:pPr>
              <w:keepNext/>
              <w:keepLines/>
              <w:spacing w:after="0"/>
              <w:rPr>
                <w:ins w:id="1940" w:author="Stefan Håkansson LK" w:date="2021-11-25T15:45:00Z"/>
                <w:rFonts w:ascii="Arial" w:hAnsi="Arial" w:cs="Arial"/>
                <w:sz w:val="18"/>
                <w:szCs w:val="18"/>
              </w:rPr>
            </w:pPr>
          </w:p>
        </w:tc>
      </w:tr>
      <w:tr w:rsidR="00BA4761" w14:paraId="29C752BA" w14:textId="77777777" w:rsidTr="006F226B">
        <w:trPr>
          <w:jc w:val="center"/>
          <w:ins w:id="1941" w:author="Stefan Håkansson LK" w:date="2021-11-25T15:45:00Z"/>
        </w:trPr>
        <w:tc>
          <w:tcPr>
            <w:tcW w:w="2638" w:type="dxa"/>
            <w:tcBorders>
              <w:top w:val="single" w:sz="4" w:space="0" w:color="auto"/>
              <w:left w:val="single" w:sz="4" w:space="0" w:color="auto"/>
              <w:bottom w:val="single" w:sz="4" w:space="0" w:color="auto"/>
              <w:right w:val="single" w:sz="4" w:space="0" w:color="auto"/>
            </w:tcBorders>
          </w:tcPr>
          <w:p w14:paraId="4C06B820" w14:textId="77777777" w:rsidR="00BA4761" w:rsidRDefault="00BA4761" w:rsidP="006F226B">
            <w:pPr>
              <w:pStyle w:val="TAL"/>
              <w:rPr>
                <w:ins w:id="1942" w:author="Stefan Håkansson LK" w:date="2021-11-25T15:45:00Z"/>
              </w:rPr>
            </w:pPr>
            <w:ins w:id="1943" w:author="Stefan Håkansson LK" w:date="2021-11-25T15:45:00Z">
              <w:r>
                <w:t>DurationSec</w:t>
              </w:r>
            </w:ins>
          </w:p>
        </w:tc>
        <w:tc>
          <w:tcPr>
            <w:tcW w:w="2377" w:type="dxa"/>
            <w:tcBorders>
              <w:top w:val="single" w:sz="4" w:space="0" w:color="auto"/>
              <w:left w:val="single" w:sz="4" w:space="0" w:color="auto"/>
              <w:bottom w:val="single" w:sz="4" w:space="0" w:color="auto"/>
              <w:right w:val="single" w:sz="4" w:space="0" w:color="auto"/>
            </w:tcBorders>
          </w:tcPr>
          <w:p w14:paraId="38D28DA6" w14:textId="77777777" w:rsidR="00BA4761" w:rsidRDefault="00BA4761" w:rsidP="006F226B">
            <w:pPr>
              <w:pStyle w:val="TAL"/>
              <w:rPr>
                <w:ins w:id="1944" w:author="Stefan Håkansson LK" w:date="2021-11-25T15:45:00Z"/>
              </w:rPr>
            </w:pPr>
            <w:ins w:id="1945" w:author="Stefan Håkansson LK" w:date="2021-11-25T15:45:00Z">
              <w:r>
                <w:t>3GPP TS 29.571</w:t>
              </w:r>
            </w:ins>
          </w:p>
        </w:tc>
        <w:tc>
          <w:tcPr>
            <w:tcW w:w="2578" w:type="dxa"/>
            <w:tcBorders>
              <w:top w:val="single" w:sz="4" w:space="0" w:color="auto"/>
              <w:left w:val="single" w:sz="4" w:space="0" w:color="auto"/>
              <w:bottom w:val="single" w:sz="4" w:space="0" w:color="auto"/>
              <w:right w:val="single" w:sz="4" w:space="0" w:color="auto"/>
            </w:tcBorders>
          </w:tcPr>
          <w:p w14:paraId="0090F3F9" w14:textId="77777777" w:rsidR="00BA4761" w:rsidRDefault="00BA4761" w:rsidP="006F226B">
            <w:pPr>
              <w:pStyle w:val="TAL"/>
              <w:rPr>
                <w:ins w:id="1946" w:author="Stefan Håkansson LK" w:date="2021-11-25T15:45:00Z"/>
              </w:rPr>
            </w:pPr>
          </w:p>
        </w:tc>
        <w:tc>
          <w:tcPr>
            <w:tcW w:w="1877" w:type="dxa"/>
            <w:tcBorders>
              <w:top w:val="single" w:sz="4" w:space="0" w:color="auto"/>
              <w:left w:val="single" w:sz="4" w:space="0" w:color="auto"/>
              <w:bottom w:val="single" w:sz="4" w:space="0" w:color="auto"/>
              <w:right w:val="single" w:sz="4" w:space="0" w:color="auto"/>
            </w:tcBorders>
          </w:tcPr>
          <w:p w14:paraId="53EC42B1" w14:textId="77777777" w:rsidR="00BA4761" w:rsidRDefault="00BA4761" w:rsidP="006F226B">
            <w:pPr>
              <w:pStyle w:val="TAL"/>
              <w:rPr>
                <w:ins w:id="1947" w:author="Stefan Håkansson LK" w:date="2021-11-25T15:45:00Z"/>
                <w:rFonts w:cs="Arial"/>
                <w:szCs w:val="18"/>
              </w:rPr>
            </w:pPr>
          </w:p>
        </w:tc>
      </w:tr>
      <w:tr w:rsidR="00BA4761" w14:paraId="5029B00E" w14:textId="77777777" w:rsidTr="006F226B">
        <w:trPr>
          <w:jc w:val="center"/>
          <w:ins w:id="1948" w:author="Stefan Håkansson LK" w:date="2021-11-25T15:45:00Z"/>
        </w:trPr>
        <w:tc>
          <w:tcPr>
            <w:tcW w:w="2638" w:type="dxa"/>
            <w:tcBorders>
              <w:top w:val="single" w:sz="4" w:space="0" w:color="auto"/>
              <w:left w:val="single" w:sz="4" w:space="0" w:color="auto"/>
              <w:bottom w:val="single" w:sz="4" w:space="0" w:color="auto"/>
              <w:right w:val="single" w:sz="4" w:space="0" w:color="auto"/>
            </w:tcBorders>
          </w:tcPr>
          <w:p w14:paraId="5EBD6104" w14:textId="77777777" w:rsidR="00BA4761" w:rsidRDefault="00BA4761" w:rsidP="006F226B">
            <w:pPr>
              <w:pStyle w:val="TAL"/>
              <w:rPr>
                <w:ins w:id="1949" w:author="Stefan Håkansson LK" w:date="2021-11-25T15:45:00Z"/>
              </w:rPr>
            </w:pPr>
            <w:ins w:id="1950" w:author="Stefan Håkansson LK" w:date="2021-11-25T15:45:00Z">
              <w:r>
                <w:t>SvcExperience</w:t>
              </w:r>
            </w:ins>
          </w:p>
        </w:tc>
        <w:tc>
          <w:tcPr>
            <w:tcW w:w="2377" w:type="dxa"/>
            <w:tcBorders>
              <w:top w:val="single" w:sz="4" w:space="0" w:color="auto"/>
              <w:left w:val="single" w:sz="4" w:space="0" w:color="auto"/>
              <w:bottom w:val="single" w:sz="4" w:space="0" w:color="auto"/>
              <w:right w:val="single" w:sz="4" w:space="0" w:color="auto"/>
            </w:tcBorders>
          </w:tcPr>
          <w:p w14:paraId="223FC02E" w14:textId="77777777" w:rsidR="00BA4761" w:rsidRDefault="00BA4761" w:rsidP="006F226B">
            <w:pPr>
              <w:pStyle w:val="TAL"/>
              <w:rPr>
                <w:ins w:id="1951" w:author="Stefan Håkansson LK" w:date="2021-11-25T15:45:00Z"/>
              </w:rPr>
            </w:pPr>
            <w:ins w:id="1952" w:author="Stefan Håkansson LK" w:date="2021-11-25T15:45:00Z">
              <w:r>
                <w:t>3GPP TS 29.517</w:t>
              </w:r>
            </w:ins>
          </w:p>
        </w:tc>
        <w:tc>
          <w:tcPr>
            <w:tcW w:w="2578" w:type="dxa"/>
            <w:tcBorders>
              <w:top w:val="single" w:sz="4" w:space="0" w:color="auto"/>
              <w:left w:val="single" w:sz="4" w:space="0" w:color="auto"/>
              <w:bottom w:val="single" w:sz="4" w:space="0" w:color="auto"/>
              <w:right w:val="single" w:sz="4" w:space="0" w:color="auto"/>
            </w:tcBorders>
          </w:tcPr>
          <w:p w14:paraId="02BC6381" w14:textId="77777777" w:rsidR="00BA4761" w:rsidRDefault="00BA4761" w:rsidP="006F226B">
            <w:pPr>
              <w:pStyle w:val="TAL"/>
              <w:rPr>
                <w:ins w:id="1953" w:author="Stefan Håkansson LK" w:date="2021-11-25T15:45:00Z"/>
              </w:rPr>
            </w:pPr>
          </w:p>
        </w:tc>
        <w:tc>
          <w:tcPr>
            <w:tcW w:w="1877" w:type="dxa"/>
            <w:tcBorders>
              <w:top w:val="single" w:sz="4" w:space="0" w:color="auto"/>
              <w:left w:val="single" w:sz="4" w:space="0" w:color="auto"/>
              <w:bottom w:val="single" w:sz="4" w:space="0" w:color="auto"/>
              <w:right w:val="single" w:sz="4" w:space="0" w:color="auto"/>
            </w:tcBorders>
          </w:tcPr>
          <w:p w14:paraId="10420796" w14:textId="77777777" w:rsidR="00BA4761" w:rsidRDefault="00BA4761" w:rsidP="006F226B">
            <w:pPr>
              <w:pStyle w:val="TAL"/>
              <w:rPr>
                <w:ins w:id="1954" w:author="Stefan Håkansson LK" w:date="2021-11-25T15:45:00Z"/>
                <w:rFonts w:cs="Arial"/>
                <w:szCs w:val="18"/>
              </w:rPr>
            </w:pPr>
          </w:p>
        </w:tc>
      </w:tr>
      <w:tr w:rsidR="00BA4761" w14:paraId="33BB7F04" w14:textId="77777777" w:rsidTr="006F226B">
        <w:trPr>
          <w:jc w:val="center"/>
          <w:ins w:id="1955" w:author="Stefan Håkansson LK" w:date="2021-11-25T15:45:00Z"/>
        </w:trPr>
        <w:tc>
          <w:tcPr>
            <w:tcW w:w="2638" w:type="dxa"/>
            <w:tcBorders>
              <w:top w:val="single" w:sz="4" w:space="0" w:color="auto"/>
              <w:left w:val="single" w:sz="4" w:space="0" w:color="auto"/>
              <w:bottom w:val="single" w:sz="4" w:space="0" w:color="auto"/>
              <w:right w:val="single" w:sz="4" w:space="0" w:color="auto"/>
            </w:tcBorders>
          </w:tcPr>
          <w:p w14:paraId="6A53DA28" w14:textId="77777777" w:rsidR="00BA4761" w:rsidRDefault="00BA4761" w:rsidP="006F226B">
            <w:pPr>
              <w:pStyle w:val="TAL"/>
              <w:rPr>
                <w:ins w:id="1956" w:author="Stefan Håkansson LK" w:date="2021-11-25T15:45:00Z"/>
              </w:rPr>
            </w:pPr>
            <w:ins w:id="1957" w:author="Stefan Håkansson LK" w:date="2021-11-25T15:45:00Z">
              <w:r>
                <w:t>TimeWindow</w:t>
              </w:r>
            </w:ins>
          </w:p>
        </w:tc>
        <w:tc>
          <w:tcPr>
            <w:tcW w:w="2377" w:type="dxa"/>
            <w:tcBorders>
              <w:top w:val="single" w:sz="4" w:space="0" w:color="auto"/>
              <w:left w:val="single" w:sz="4" w:space="0" w:color="auto"/>
              <w:bottom w:val="single" w:sz="4" w:space="0" w:color="auto"/>
              <w:right w:val="single" w:sz="4" w:space="0" w:color="auto"/>
            </w:tcBorders>
          </w:tcPr>
          <w:p w14:paraId="2DE51EE7" w14:textId="77777777" w:rsidR="00BA4761" w:rsidRDefault="00BA4761" w:rsidP="006F226B">
            <w:pPr>
              <w:pStyle w:val="TAL"/>
              <w:rPr>
                <w:ins w:id="1958" w:author="Stefan Håkansson LK" w:date="2021-11-25T15:45:00Z"/>
              </w:rPr>
            </w:pPr>
            <w:ins w:id="1959" w:author="Stefan Håkansson LK" w:date="2021-11-25T15:45:00Z">
              <w:r>
                <w:t>3GPP TS 29.122</w:t>
              </w:r>
            </w:ins>
          </w:p>
        </w:tc>
        <w:tc>
          <w:tcPr>
            <w:tcW w:w="2578" w:type="dxa"/>
            <w:tcBorders>
              <w:top w:val="single" w:sz="4" w:space="0" w:color="auto"/>
              <w:left w:val="single" w:sz="4" w:space="0" w:color="auto"/>
              <w:bottom w:val="single" w:sz="4" w:space="0" w:color="auto"/>
              <w:right w:val="single" w:sz="4" w:space="0" w:color="auto"/>
            </w:tcBorders>
          </w:tcPr>
          <w:p w14:paraId="49DF4CBF" w14:textId="77777777" w:rsidR="00BA4761" w:rsidRDefault="00BA4761" w:rsidP="006F226B">
            <w:pPr>
              <w:pStyle w:val="TAL"/>
              <w:rPr>
                <w:ins w:id="1960" w:author="Stefan Håkansson LK" w:date="2021-11-25T15:45:00Z"/>
              </w:rPr>
            </w:pPr>
          </w:p>
        </w:tc>
        <w:tc>
          <w:tcPr>
            <w:tcW w:w="1877" w:type="dxa"/>
            <w:tcBorders>
              <w:top w:val="single" w:sz="4" w:space="0" w:color="auto"/>
              <w:left w:val="single" w:sz="4" w:space="0" w:color="auto"/>
              <w:bottom w:val="single" w:sz="4" w:space="0" w:color="auto"/>
              <w:right w:val="single" w:sz="4" w:space="0" w:color="auto"/>
            </w:tcBorders>
          </w:tcPr>
          <w:p w14:paraId="16902A82" w14:textId="77777777" w:rsidR="00BA4761" w:rsidRDefault="00BA4761" w:rsidP="006F226B">
            <w:pPr>
              <w:pStyle w:val="TAL"/>
              <w:rPr>
                <w:ins w:id="1961" w:author="Stefan Håkansson LK" w:date="2021-11-25T15:45:00Z"/>
                <w:rFonts w:cs="Arial"/>
                <w:szCs w:val="18"/>
              </w:rPr>
            </w:pPr>
          </w:p>
        </w:tc>
      </w:tr>
      <w:tr w:rsidR="00BA4761" w14:paraId="3B4B66C7" w14:textId="77777777" w:rsidTr="006F226B">
        <w:trPr>
          <w:jc w:val="center"/>
          <w:ins w:id="1962" w:author="Stefan Håkansson LK" w:date="2021-11-25T15:45:00Z"/>
        </w:trPr>
        <w:tc>
          <w:tcPr>
            <w:tcW w:w="2638" w:type="dxa"/>
            <w:tcBorders>
              <w:top w:val="single" w:sz="4" w:space="0" w:color="auto"/>
              <w:left w:val="single" w:sz="4" w:space="0" w:color="auto"/>
              <w:bottom w:val="single" w:sz="4" w:space="0" w:color="auto"/>
              <w:right w:val="single" w:sz="4" w:space="0" w:color="auto"/>
            </w:tcBorders>
          </w:tcPr>
          <w:p w14:paraId="3B04825D" w14:textId="77777777" w:rsidR="00BA4761" w:rsidRDefault="00BA4761" w:rsidP="006F226B">
            <w:pPr>
              <w:pStyle w:val="TAL"/>
              <w:rPr>
                <w:ins w:id="1963" w:author="Stefan Håkansson LK" w:date="2021-11-25T15:45:00Z"/>
              </w:rPr>
            </w:pPr>
            <w:ins w:id="1964" w:author="Stefan Håkansson LK" w:date="2021-11-25T15:45:00Z">
              <w:r>
                <w:t>Volume</w:t>
              </w:r>
            </w:ins>
          </w:p>
        </w:tc>
        <w:tc>
          <w:tcPr>
            <w:tcW w:w="2377" w:type="dxa"/>
            <w:tcBorders>
              <w:top w:val="single" w:sz="4" w:space="0" w:color="auto"/>
              <w:left w:val="single" w:sz="4" w:space="0" w:color="auto"/>
              <w:bottom w:val="single" w:sz="4" w:space="0" w:color="auto"/>
              <w:right w:val="single" w:sz="4" w:space="0" w:color="auto"/>
            </w:tcBorders>
          </w:tcPr>
          <w:p w14:paraId="3709EF52" w14:textId="77777777" w:rsidR="00BA4761" w:rsidRDefault="00BA4761" w:rsidP="006F226B">
            <w:pPr>
              <w:pStyle w:val="TAL"/>
              <w:rPr>
                <w:ins w:id="1965" w:author="Stefan Håkansson LK" w:date="2021-11-25T15:45:00Z"/>
              </w:rPr>
            </w:pPr>
            <w:ins w:id="1966" w:author="Stefan Håkansson LK" w:date="2021-11-25T15:45:00Z">
              <w:r>
                <w:t>3GPP TS 29.122</w:t>
              </w:r>
            </w:ins>
          </w:p>
        </w:tc>
        <w:tc>
          <w:tcPr>
            <w:tcW w:w="2578" w:type="dxa"/>
            <w:tcBorders>
              <w:top w:val="single" w:sz="4" w:space="0" w:color="auto"/>
              <w:left w:val="single" w:sz="4" w:space="0" w:color="auto"/>
              <w:bottom w:val="single" w:sz="4" w:space="0" w:color="auto"/>
              <w:right w:val="single" w:sz="4" w:space="0" w:color="auto"/>
            </w:tcBorders>
          </w:tcPr>
          <w:p w14:paraId="132EE5D9" w14:textId="77777777" w:rsidR="00BA4761" w:rsidRDefault="00BA4761" w:rsidP="006F226B">
            <w:pPr>
              <w:pStyle w:val="TAL"/>
              <w:rPr>
                <w:ins w:id="1967" w:author="Stefan Håkansson LK" w:date="2021-11-25T15:45:00Z"/>
              </w:rPr>
            </w:pPr>
          </w:p>
        </w:tc>
        <w:tc>
          <w:tcPr>
            <w:tcW w:w="1877" w:type="dxa"/>
            <w:tcBorders>
              <w:top w:val="single" w:sz="4" w:space="0" w:color="auto"/>
              <w:left w:val="single" w:sz="4" w:space="0" w:color="auto"/>
              <w:bottom w:val="single" w:sz="4" w:space="0" w:color="auto"/>
              <w:right w:val="single" w:sz="4" w:space="0" w:color="auto"/>
            </w:tcBorders>
          </w:tcPr>
          <w:p w14:paraId="09346D22" w14:textId="77777777" w:rsidR="00BA4761" w:rsidRDefault="00BA4761" w:rsidP="006F226B">
            <w:pPr>
              <w:pStyle w:val="TAL"/>
              <w:rPr>
                <w:ins w:id="1968" w:author="Stefan Håkansson LK" w:date="2021-11-25T15:45:00Z"/>
                <w:rFonts w:cs="Arial"/>
                <w:szCs w:val="18"/>
              </w:rPr>
            </w:pPr>
          </w:p>
        </w:tc>
      </w:tr>
      <w:tr w:rsidR="00BA4761" w14:paraId="56AEC8D6" w14:textId="77777777" w:rsidTr="006F226B">
        <w:trPr>
          <w:jc w:val="center"/>
          <w:ins w:id="1969" w:author="Stefan Håkansson LK" w:date="2021-11-25T15:45:00Z"/>
        </w:trPr>
        <w:tc>
          <w:tcPr>
            <w:tcW w:w="2638" w:type="dxa"/>
            <w:tcBorders>
              <w:top w:val="single" w:sz="4" w:space="0" w:color="auto"/>
              <w:left w:val="single" w:sz="4" w:space="0" w:color="auto"/>
              <w:bottom w:val="single" w:sz="4" w:space="0" w:color="auto"/>
              <w:right w:val="single" w:sz="4" w:space="0" w:color="auto"/>
            </w:tcBorders>
          </w:tcPr>
          <w:p w14:paraId="56B2A753" w14:textId="77777777" w:rsidR="00BA4761" w:rsidRDefault="00BA4761" w:rsidP="006F226B">
            <w:pPr>
              <w:pStyle w:val="TAL"/>
              <w:rPr>
                <w:ins w:id="1970" w:author="Stefan Håkansson LK" w:date="2021-11-25T15:45:00Z"/>
              </w:rPr>
            </w:pPr>
            <w:ins w:id="1971" w:author="Stefan Håkansson LK" w:date="2021-11-25T15:45:00Z">
              <w:r>
                <w:t>FlowInfo</w:t>
              </w:r>
            </w:ins>
          </w:p>
        </w:tc>
        <w:tc>
          <w:tcPr>
            <w:tcW w:w="2377" w:type="dxa"/>
            <w:tcBorders>
              <w:top w:val="single" w:sz="4" w:space="0" w:color="auto"/>
              <w:left w:val="single" w:sz="4" w:space="0" w:color="auto"/>
              <w:bottom w:val="single" w:sz="4" w:space="0" w:color="auto"/>
              <w:right w:val="single" w:sz="4" w:space="0" w:color="auto"/>
            </w:tcBorders>
          </w:tcPr>
          <w:p w14:paraId="1EC9FC7D" w14:textId="77777777" w:rsidR="00BA4761" w:rsidRDefault="00BA4761" w:rsidP="006F226B">
            <w:pPr>
              <w:pStyle w:val="TAL"/>
              <w:rPr>
                <w:ins w:id="1972" w:author="Stefan Håkansson LK" w:date="2021-11-25T15:45:00Z"/>
              </w:rPr>
            </w:pPr>
            <w:ins w:id="1973" w:author="Stefan Håkansson LK" w:date="2021-11-25T15:45:00Z">
              <w:r>
                <w:t>3GPP TS 29.122</w:t>
              </w:r>
            </w:ins>
          </w:p>
        </w:tc>
        <w:tc>
          <w:tcPr>
            <w:tcW w:w="2578" w:type="dxa"/>
            <w:tcBorders>
              <w:top w:val="single" w:sz="4" w:space="0" w:color="auto"/>
              <w:left w:val="single" w:sz="4" w:space="0" w:color="auto"/>
              <w:bottom w:val="single" w:sz="4" w:space="0" w:color="auto"/>
              <w:right w:val="single" w:sz="4" w:space="0" w:color="auto"/>
            </w:tcBorders>
          </w:tcPr>
          <w:p w14:paraId="45E7F903" w14:textId="77777777" w:rsidR="00BA4761" w:rsidRDefault="00BA4761" w:rsidP="006F226B">
            <w:pPr>
              <w:pStyle w:val="TAL"/>
              <w:rPr>
                <w:ins w:id="1974" w:author="Stefan Håkansson LK" w:date="2021-11-25T15:45:00Z"/>
              </w:rPr>
            </w:pPr>
          </w:p>
        </w:tc>
        <w:tc>
          <w:tcPr>
            <w:tcW w:w="1877" w:type="dxa"/>
            <w:tcBorders>
              <w:top w:val="single" w:sz="4" w:space="0" w:color="auto"/>
              <w:left w:val="single" w:sz="4" w:space="0" w:color="auto"/>
              <w:bottom w:val="single" w:sz="4" w:space="0" w:color="auto"/>
              <w:right w:val="single" w:sz="4" w:space="0" w:color="auto"/>
            </w:tcBorders>
          </w:tcPr>
          <w:p w14:paraId="6F48CB5E" w14:textId="77777777" w:rsidR="00BA4761" w:rsidRDefault="00BA4761" w:rsidP="006F226B">
            <w:pPr>
              <w:pStyle w:val="TAL"/>
              <w:rPr>
                <w:ins w:id="1975" w:author="Stefan Håkansson LK" w:date="2021-11-25T15:45:00Z"/>
                <w:rFonts w:cs="Arial"/>
                <w:szCs w:val="18"/>
              </w:rPr>
            </w:pPr>
          </w:p>
        </w:tc>
      </w:tr>
      <w:tr w:rsidR="00BA4761" w14:paraId="245ECBD2" w14:textId="77777777" w:rsidTr="006F226B">
        <w:trPr>
          <w:jc w:val="center"/>
          <w:ins w:id="1976" w:author="Stefan Håkansson LK" w:date="2021-11-25T15:45:00Z"/>
        </w:trPr>
        <w:tc>
          <w:tcPr>
            <w:tcW w:w="2638" w:type="dxa"/>
            <w:tcBorders>
              <w:top w:val="single" w:sz="4" w:space="0" w:color="auto"/>
              <w:left w:val="single" w:sz="4" w:space="0" w:color="auto"/>
              <w:bottom w:val="single" w:sz="4" w:space="0" w:color="auto"/>
              <w:right w:val="single" w:sz="4" w:space="0" w:color="auto"/>
            </w:tcBorders>
          </w:tcPr>
          <w:p w14:paraId="0A5BA4F8" w14:textId="77777777" w:rsidR="00BA4761" w:rsidRDefault="00BA4761" w:rsidP="006F226B">
            <w:pPr>
              <w:pStyle w:val="TAL"/>
              <w:rPr>
                <w:ins w:id="1977" w:author="Stefan Håkansson LK" w:date="2021-11-25T15:45:00Z"/>
              </w:rPr>
            </w:pPr>
            <w:ins w:id="1978" w:author="Stefan Håkansson LK" w:date="2021-11-25T15:45:00Z">
              <w:r>
                <w:t>LocationData</w:t>
              </w:r>
            </w:ins>
          </w:p>
        </w:tc>
        <w:tc>
          <w:tcPr>
            <w:tcW w:w="2377" w:type="dxa"/>
            <w:tcBorders>
              <w:top w:val="single" w:sz="4" w:space="0" w:color="auto"/>
              <w:left w:val="single" w:sz="4" w:space="0" w:color="auto"/>
              <w:bottom w:val="single" w:sz="4" w:space="0" w:color="auto"/>
              <w:right w:val="single" w:sz="4" w:space="0" w:color="auto"/>
            </w:tcBorders>
          </w:tcPr>
          <w:p w14:paraId="78D46ECB" w14:textId="77777777" w:rsidR="00BA4761" w:rsidRDefault="00BA4761" w:rsidP="006F226B">
            <w:pPr>
              <w:pStyle w:val="TAL"/>
              <w:rPr>
                <w:ins w:id="1979" w:author="Stefan Håkansson LK" w:date="2021-11-25T15:45:00Z"/>
              </w:rPr>
            </w:pPr>
            <w:ins w:id="1980" w:author="Stefan Håkansson LK" w:date="2021-11-25T15:45:00Z">
              <w:r>
                <w:t>3GPP TS 29.572</w:t>
              </w:r>
            </w:ins>
          </w:p>
        </w:tc>
        <w:tc>
          <w:tcPr>
            <w:tcW w:w="2578" w:type="dxa"/>
            <w:tcBorders>
              <w:top w:val="single" w:sz="4" w:space="0" w:color="auto"/>
              <w:left w:val="single" w:sz="4" w:space="0" w:color="auto"/>
              <w:bottom w:val="single" w:sz="4" w:space="0" w:color="auto"/>
              <w:right w:val="single" w:sz="4" w:space="0" w:color="auto"/>
            </w:tcBorders>
          </w:tcPr>
          <w:p w14:paraId="08AB6480" w14:textId="77777777" w:rsidR="00BA4761" w:rsidRDefault="00BA4761" w:rsidP="006F226B">
            <w:pPr>
              <w:pStyle w:val="TAL"/>
              <w:rPr>
                <w:ins w:id="1981" w:author="Stefan Håkansson LK" w:date="2021-11-25T15:45:00Z"/>
              </w:rPr>
            </w:pPr>
          </w:p>
        </w:tc>
        <w:tc>
          <w:tcPr>
            <w:tcW w:w="1877" w:type="dxa"/>
            <w:tcBorders>
              <w:top w:val="single" w:sz="4" w:space="0" w:color="auto"/>
              <w:left w:val="single" w:sz="4" w:space="0" w:color="auto"/>
              <w:bottom w:val="single" w:sz="4" w:space="0" w:color="auto"/>
              <w:right w:val="single" w:sz="4" w:space="0" w:color="auto"/>
            </w:tcBorders>
          </w:tcPr>
          <w:p w14:paraId="323B34A1" w14:textId="77777777" w:rsidR="00BA4761" w:rsidRDefault="00BA4761" w:rsidP="006F226B">
            <w:pPr>
              <w:pStyle w:val="TAL"/>
              <w:rPr>
                <w:ins w:id="1982" w:author="Stefan Håkansson LK" w:date="2021-11-25T15:45:00Z"/>
                <w:rFonts w:cs="Arial"/>
                <w:szCs w:val="18"/>
              </w:rPr>
            </w:pPr>
          </w:p>
        </w:tc>
      </w:tr>
    </w:tbl>
    <w:p w14:paraId="63BE0E21" w14:textId="77777777" w:rsidR="00BA4761" w:rsidRDefault="00BA4761" w:rsidP="00BA4761">
      <w:pPr>
        <w:rPr>
          <w:ins w:id="1983" w:author="Stefan Håkansson LK" w:date="2021-11-25T15:45:00Z"/>
        </w:rPr>
      </w:pPr>
    </w:p>
    <w:p w14:paraId="0D30F5D6" w14:textId="77777777" w:rsidR="00BA4761" w:rsidRDefault="00BA4761" w:rsidP="00BA4761">
      <w:pPr>
        <w:pStyle w:val="Heading4"/>
        <w:rPr>
          <w:ins w:id="1984" w:author="Stefan Håkansson LK" w:date="2021-11-25T15:45:00Z"/>
        </w:rPr>
      </w:pPr>
      <w:ins w:id="1985" w:author="Stefan Håkansson LK" w:date="2021-11-25T15:45:00Z">
        <w:r>
          <w:t>7.3.3.2</w:t>
        </w:r>
        <w:r>
          <w:tab/>
          <w:t>Structured data types</w:t>
        </w:r>
      </w:ins>
    </w:p>
    <w:p w14:paraId="2A53D129" w14:textId="77777777" w:rsidR="00BA4761" w:rsidRDefault="00BA4761" w:rsidP="00BA4761">
      <w:pPr>
        <w:pStyle w:val="Heading5"/>
        <w:rPr>
          <w:ins w:id="1986" w:author="Stefan Håkansson LK" w:date="2021-11-25T15:45:00Z"/>
        </w:rPr>
      </w:pPr>
      <w:ins w:id="1987" w:author="Stefan Håkansson LK" w:date="2021-11-25T15:45:00Z">
        <w:r>
          <w:t>7.3.3.2.1</w:t>
        </w:r>
        <w:r>
          <w:tab/>
          <w:t>Introduction</w:t>
        </w:r>
      </w:ins>
    </w:p>
    <w:p w14:paraId="6C8BD122" w14:textId="77777777" w:rsidR="00BA4761" w:rsidRDefault="00BA4761" w:rsidP="00BA4761">
      <w:pPr>
        <w:rPr>
          <w:ins w:id="1988" w:author="Stefan Håkansson LK" w:date="2021-11-25T15:45:00Z"/>
        </w:rPr>
      </w:pPr>
      <w:ins w:id="1989" w:author="Stefan Håkansson LK" w:date="2021-11-25T15:45:00Z">
        <w:r>
          <w:t xml:space="preserve">This subclause defines the structures to be used in resource representations. </w:t>
        </w:r>
      </w:ins>
    </w:p>
    <w:p w14:paraId="4AE2EAE1" w14:textId="77777777" w:rsidR="00BA4761" w:rsidRPr="00FF2F37" w:rsidRDefault="00BA4761" w:rsidP="00BA4761">
      <w:pPr>
        <w:rPr>
          <w:ins w:id="1990" w:author="Stefan Håkansson LK" w:date="2021-11-25T15:45:00Z"/>
          <w:lang w:val="es-ES"/>
        </w:rPr>
      </w:pPr>
    </w:p>
    <w:p w14:paraId="7E59985F" w14:textId="77777777" w:rsidR="00BA4761" w:rsidRDefault="00BA4761" w:rsidP="00BA4761">
      <w:pPr>
        <w:pStyle w:val="Heading5"/>
        <w:rPr>
          <w:ins w:id="1991" w:author="Stefan Håkansson LK" w:date="2021-11-25T15:45:00Z"/>
        </w:rPr>
      </w:pPr>
      <w:ins w:id="1992" w:author="Stefan Håkansson LK" w:date="2021-11-25T15:45:00Z">
        <w:r>
          <w:t>7.3.3.2.2</w:t>
        </w:r>
        <w:r>
          <w:tab/>
          <w:t xml:space="preserve">Type </w:t>
        </w:r>
        <w:r w:rsidRPr="00E30AD4">
          <w:t>DataCollection</w:t>
        </w:r>
        <w:r>
          <w:t>Report</w:t>
        </w:r>
      </w:ins>
    </w:p>
    <w:p w14:paraId="4E375E29" w14:textId="77777777" w:rsidR="00BA4761" w:rsidRDefault="00BA4761" w:rsidP="00BA4761">
      <w:pPr>
        <w:pStyle w:val="TH"/>
        <w:overflowPunct w:val="0"/>
        <w:autoSpaceDE w:val="0"/>
        <w:autoSpaceDN w:val="0"/>
        <w:adjustRightInd w:val="0"/>
        <w:textAlignment w:val="baseline"/>
        <w:rPr>
          <w:ins w:id="1993" w:author="Stefan Håkansson LK" w:date="2021-11-25T15:45:00Z"/>
          <w:rFonts w:eastAsia="MS Mincho"/>
        </w:rPr>
      </w:pPr>
      <w:ins w:id="1994" w:author="Stefan Håkansson LK" w:date="2021-11-25T15:45:00Z">
        <w:r>
          <w:rPr>
            <w:rFonts w:eastAsia="MS Mincho"/>
          </w:rPr>
          <w:t xml:space="preserve">Table 7.3.3.2.2-1: Definition of type </w:t>
        </w:r>
        <w:r w:rsidRPr="00E30AD4">
          <w:rPr>
            <w:rFonts w:eastAsia="MS Mincho"/>
          </w:rPr>
          <w:t>DataCollectionSession</w:t>
        </w:r>
        <w:r>
          <w:rPr>
            <w:rFonts w:eastAsia="MS Mincho"/>
          </w:rPr>
          <w: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A4761" w14:paraId="40BC67DF" w14:textId="77777777" w:rsidTr="006F226B">
        <w:trPr>
          <w:trHeight w:val="209"/>
          <w:jc w:val="center"/>
          <w:ins w:id="1995" w:author="Stefan Håkansson LK" w:date="2021-11-25T15:45: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3D24293B" w14:textId="77777777" w:rsidR="00BA4761" w:rsidRDefault="00BA4761" w:rsidP="006F226B">
            <w:pPr>
              <w:pStyle w:val="TAH"/>
              <w:rPr>
                <w:ins w:id="1996" w:author="Stefan Håkansson LK" w:date="2021-11-25T15:45:00Z"/>
              </w:rPr>
            </w:pPr>
            <w:ins w:id="1997" w:author="Stefan Håkansson LK" w:date="2021-11-25T15:45: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2F4E8A36" w14:textId="77777777" w:rsidR="00BA4761" w:rsidRDefault="00BA4761" w:rsidP="006F226B">
            <w:pPr>
              <w:pStyle w:val="TAH"/>
              <w:rPr>
                <w:ins w:id="1998" w:author="Stefan Håkansson LK" w:date="2021-11-25T15:45:00Z"/>
              </w:rPr>
            </w:pPr>
            <w:ins w:id="1999" w:author="Stefan Håkansson LK" w:date="2021-11-25T15:45: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731901EC" w14:textId="77777777" w:rsidR="00BA4761" w:rsidRDefault="00BA4761" w:rsidP="006F226B">
            <w:pPr>
              <w:pStyle w:val="TAH"/>
              <w:rPr>
                <w:ins w:id="2000" w:author="Stefan Håkansson LK" w:date="2021-11-25T15:45:00Z"/>
              </w:rPr>
            </w:pPr>
            <w:ins w:id="2001" w:author="Stefan Håkansson LK" w:date="2021-11-25T15:45: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16B9F71" w14:textId="77777777" w:rsidR="00BA4761" w:rsidRDefault="00BA4761" w:rsidP="006F226B">
            <w:pPr>
              <w:pStyle w:val="TAH"/>
              <w:rPr>
                <w:ins w:id="2002" w:author="Stefan Håkansson LK" w:date="2021-11-25T15:45:00Z"/>
              </w:rPr>
            </w:pPr>
            <w:ins w:id="2003" w:author="Stefan Håkansson LK" w:date="2021-11-25T15:45: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8D06A53" w14:textId="77777777" w:rsidR="00BA4761" w:rsidRDefault="00BA4761" w:rsidP="006F226B">
            <w:pPr>
              <w:pStyle w:val="TAH"/>
              <w:rPr>
                <w:ins w:id="2004" w:author="Stefan Håkansson LK" w:date="2021-11-25T15:45:00Z"/>
                <w:rFonts w:cs="Arial"/>
                <w:szCs w:val="18"/>
              </w:rPr>
            </w:pPr>
            <w:ins w:id="2005" w:author="Stefan Håkansson LK" w:date="2021-11-25T15:45: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2E8BB570" w14:textId="77777777" w:rsidR="00BA4761" w:rsidRDefault="00BA4761" w:rsidP="006F226B">
            <w:pPr>
              <w:pStyle w:val="TAH"/>
              <w:rPr>
                <w:ins w:id="2006" w:author="Stefan Håkansson LK" w:date="2021-11-25T15:45:00Z"/>
                <w:rFonts w:cs="Arial"/>
                <w:szCs w:val="18"/>
              </w:rPr>
            </w:pPr>
            <w:ins w:id="2007" w:author="Stefan Håkansson LK" w:date="2021-11-25T15:45:00Z">
              <w:r>
                <w:rPr>
                  <w:rFonts w:cs="Arial"/>
                  <w:szCs w:val="18"/>
                </w:rPr>
                <w:t>Applicability</w:t>
              </w:r>
            </w:ins>
          </w:p>
        </w:tc>
      </w:tr>
      <w:tr w:rsidR="00BA4761" w14:paraId="30282E19" w14:textId="77777777" w:rsidTr="006F226B">
        <w:trPr>
          <w:trHeight w:val="420"/>
          <w:jc w:val="center"/>
          <w:ins w:id="2008"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16E9BC37" w14:textId="77777777" w:rsidR="00BA4761" w:rsidRDefault="00BA4761" w:rsidP="006F226B">
            <w:pPr>
              <w:pStyle w:val="TAL"/>
              <w:rPr>
                <w:ins w:id="2009" w:author="Stefan Håkansson LK" w:date="2021-11-25T15:45:00Z"/>
              </w:rPr>
            </w:pPr>
            <w:ins w:id="2010" w:author="Stefan Håkansson LK" w:date="2021-11-25T15:45:00Z">
              <w:r>
                <w:t>applicationId</w:t>
              </w:r>
            </w:ins>
          </w:p>
        </w:tc>
        <w:tc>
          <w:tcPr>
            <w:tcW w:w="2494" w:type="dxa"/>
            <w:tcBorders>
              <w:top w:val="single" w:sz="4" w:space="0" w:color="auto"/>
              <w:left w:val="single" w:sz="4" w:space="0" w:color="auto"/>
              <w:bottom w:val="single" w:sz="4" w:space="0" w:color="auto"/>
              <w:right w:val="single" w:sz="4" w:space="0" w:color="auto"/>
            </w:tcBorders>
          </w:tcPr>
          <w:p w14:paraId="1FE65A88" w14:textId="77777777" w:rsidR="00BA4761" w:rsidRDefault="00BA4761" w:rsidP="006F226B">
            <w:pPr>
              <w:pStyle w:val="TAL"/>
              <w:rPr>
                <w:ins w:id="2011" w:author="Stefan Håkansson LK" w:date="2021-11-25T15:45:00Z"/>
              </w:rPr>
            </w:pPr>
            <w:ins w:id="2012" w:author="Stefan Håkansson LK" w:date="2021-11-25T15:45:00Z">
              <w:r>
                <w:t>ApplicationID</w:t>
              </w:r>
            </w:ins>
          </w:p>
        </w:tc>
        <w:tc>
          <w:tcPr>
            <w:tcW w:w="487" w:type="dxa"/>
            <w:tcBorders>
              <w:top w:val="single" w:sz="4" w:space="0" w:color="auto"/>
              <w:left w:val="single" w:sz="4" w:space="0" w:color="auto"/>
              <w:bottom w:val="single" w:sz="4" w:space="0" w:color="auto"/>
              <w:right w:val="single" w:sz="4" w:space="0" w:color="auto"/>
            </w:tcBorders>
          </w:tcPr>
          <w:p w14:paraId="632BD0FF" w14:textId="77777777" w:rsidR="00BA4761" w:rsidRDefault="00BA4761" w:rsidP="006F226B">
            <w:pPr>
              <w:pStyle w:val="TAL"/>
              <w:rPr>
                <w:ins w:id="2013" w:author="Stefan Håkansson LK" w:date="2021-11-25T15:45:00Z"/>
              </w:rPr>
            </w:pPr>
            <w:ins w:id="2014"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22FDAC51" w14:textId="77777777" w:rsidR="00BA4761" w:rsidRDefault="00BA4761" w:rsidP="006F226B">
            <w:pPr>
              <w:pStyle w:val="TAL"/>
              <w:rPr>
                <w:ins w:id="2015" w:author="Stefan Håkansson LK" w:date="2021-11-25T15:45:00Z"/>
              </w:rPr>
            </w:pPr>
            <w:ins w:id="2016"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78C8658E" w14:textId="77777777" w:rsidR="00BA4761" w:rsidRDefault="00BA4761" w:rsidP="006F226B">
            <w:pPr>
              <w:pStyle w:val="TAL"/>
              <w:rPr>
                <w:ins w:id="2017" w:author="Stefan Håkansson LK" w:date="2021-11-25T15:45:00Z"/>
                <w:rFonts w:cs="Arial"/>
                <w:szCs w:val="18"/>
              </w:rPr>
            </w:pPr>
            <w:ins w:id="2018" w:author="Stefan Håkansson LK" w:date="2021-11-25T15:45:00Z">
              <w:r>
                <w:t>External Application Id</w:t>
              </w:r>
            </w:ins>
          </w:p>
        </w:tc>
        <w:tc>
          <w:tcPr>
            <w:tcW w:w="1164" w:type="dxa"/>
            <w:tcBorders>
              <w:top w:val="single" w:sz="4" w:space="0" w:color="auto"/>
              <w:left w:val="single" w:sz="4" w:space="0" w:color="auto"/>
              <w:bottom w:val="single" w:sz="4" w:space="0" w:color="auto"/>
              <w:right w:val="single" w:sz="4" w:space="0" w:color="auto"/>
            </w:tcBorders>
          </w:tcPr>
          <w:p w14:paraId="3AECF963" w14:textId="77777777" w:rsidR="00BA4761" w:rsidRDefault="00BA4761" w:rsidP="006F226B">
            <w:pPr>
              <w:pStyle w:val="TAL"/>
              <w:rPr>
                <w:ins w:id="2019" w:author="Stefan Håkansson LK" w:date="2021-11-25T15:45:00Z"/>
                <w:rFonts w:cs="Arial"/>
                <w:szCs w:val="18"/>
              </w:rPr>
            </w:pPr>
          </w:p>
        </w:tc>
      </w:tr>
      <w:tr w:rsidR="00BA4761" w14:paraId="712E86C4" w14:textId="77777777" w:rsidTr="006F226B">
        <w:trPr>
          <w:trHeight w:val="420"/>
          <w:jc w:val="center"/>
          <w:ins w:id="2020"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107D3479" w14:textId="77777777" w:rsidR="00BA4761" w:rsidRDefault="00BA4761" w:rsidP="006F226B">
            <w:pPr>
              <w:pStyle w:val="TAL"/>
              <w:rPr>
                <w:ins w:id="2021" w:author="Stefan Håkansson LK" w:date="2021-11-25T15:45:00Z"/>
              </w:rPr>
            </w:pPr>
            <w:ins w:id="2022" w:author="Stefan Håkansson LK" w:date="2021-11-25T15:45:00Z">
              <w:r>
                <w:t>authenticationInfo</w:t>
              </w:r>
            </w:ins>
          </w:p>
        </w:tc>
        <w:tc>
          <w:tcPr>
            <w:tcW w:w="2494" w:type="dxa"/>
            <w:tcBorders>
              <w:top w:val="single" w:sz="4" w:space="0" w:color="auto"/>
              <w:left w:val="single" w:sz="4" w:space="0" w:color="auto"/>
              <w:bottom w:val="single" w:sz="4" w:space="0" w:color="auto"/>
              <w:right w:val="single" w:sz="4" w:space="0" w:color="auto"/>
            </w:tcBorders>
          </w:tcPr>
          <w:p w14:paraId="2E52D30F" w14:textId="77777777" w:rsidR="00BA4761" w:rsidRDefault="00BA4761" w:rsidP="006F226B">
            <w:pPr>
              <w:pStyle w:val="TAL"/>
              <w:rPr>
                <w:ins w:id="2023" w:author="Stefan Håkansson LK" w:date="2021-11-25T15:45:00Z"/>
              </w:rPr>
            </w:pPr>
            <w:ins w:id="2024" w:author="Stefan Håkansson LK" w:date="2021-11-25T15:45:00Z">
              <w:r>
                <w:rPr>
                  <w:rFonts w:eastAsia="DengXian"/>
                </w:rPr>
                <w:t>AuthenticationInformation</w:t>
              </w:r>
            </w:ins>
          </w:p>
        </w:tc>
        <w:tc>
          <w:tcPr>
            <w:tcW w:w="487" w:type="dxa"/>
            <w:tcBorders>
              <w:top w:val="single" w:sz="4" w:space="0" w:color="auto"/>
              <w:left w:val="single" w:sz="4" w:space="0" w:color="auto"/>
              <w:bottom w:val="single" w:sz="4" w:space="0" w:color="auto"/>
              <w:right w:val="single" w:sz="4" w:space="0" w:color="auto"/>
            </w:tcBorders>
          </w:tcPr>
          <w:p w14:paraId="3A77BCC4" w14:textId="77777777" w:rsidR="00BA4761" w:rsidRDefault="00BA4761" w:rsidP="006F226B">
            <w:pPr>
              <w:pStyle w:val="TAL"/>
              <w:rPr>
                <w:ins w:id="2025" w:author="Stefan Håkansson LK" w:date="2021-11-25T15:45:00Z"/>
              </w:rPr>
            </w:pPr>
            <w:ins w:id="2026"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1E918EA3" w14:textId="77777777" w:rsidR="00BA4761" w:rsidRDefault="00BA4761" w:rsidP="006F226B">
            <w:pPr>
              <w:pStyle w:val="TAL"/>
              <w:rPr>
                <w:ins w:id="2027" w:author="Stefan Håkansson LK" w:date="2021-11-25T15:45:00Z"/>
              </w:rPr>
            </w:pPr>
            <w:ins w:id="2028"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5119B81D" w14:textId="77777777" w:rsidR="00BA4761" w:rsidRDefault="00BA4761" w:rsidP="006F226B">
            <w:pPr>
              <w:pStyle w:val="TAL"/>
              <w:rPr>
                <w:ins w:id="2029" w:author="Stefan Håkansson LK" w:date="2021-11-25T15:45:00Z"/>
              </w:rPr>
            </w:pPr>
            <w:ins w:id="2030" w:author="Stefan Håkansson LK" w:date="2021-11-25T15:45:00Z">
              <w:r w:rsidRPr="00EE0D95">
                <w:t>7.2.3.3.2</w:t>
              </w:r>
            </w:ins>
          </w:p>
        </w:tc>
        <w:tc>
          <w:tcPr>
            <w:tcW w:w="1164" w:type="dxa"/>
            <w:tcBorders>
              <w:top w:val="single" w:sz="4" w:space="0" w:color="auto"/>
              <w:left w:val="single" w:sz="4" w:space="0" w:color="auto"/>
              <w:bottom w:val="single" w:sz="4" w:space="0" w:color="auto"/>
              <w:right w:val="single" w:sz="4" w:space="0" w:color="auto"/>
            </w:tcBorders>
          </w:tcPr>
          <w:p w14:paraId="62B91383" w14:textId="77777777" w:rsidR="00BA4761" w:rsidRDefault="00BA4761" w:rsidP="006F226B">
            <w:pPr>
              <w:pStyle w:val="TAL"/>
              <w:rPr>
                <w:ins w:id="2031" w:author="Stefan Håkansson LK" w:date="2021-11-25T15:45:00Z"/>
                <w:rFonts w:cs="Arial"/>
                <w:szCs w:val="18"/>
              </w:rPr>
            </w:pPr>
          </w:p>
        </w:tc>
      </w:tr>
      <w:tr w:rsidR="00BA4761" w14:paraId="4BCFC873" w14:textId="77777777" w:rsidTr="006F226B">
        <w:trPr>
          <w:trHeight w:val="420"/>
          <w:jc w:val="center"/>
          <w:ins w:id="2032"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20F508E9" w14:textId="77777777" w:rsidR="00BA4761" w:rsidRDefault="00BA4761" w:rsidP="006F226B">
            <w:pPr>
              <w:pStyle w:val="TAL"/>
              <w:rPr>
                <w:ins w:id="2033" w:author="Stefan Håkansson LK" w:date="2021-11-25T15:45:00Z"/>
              </w:rPr>
            </w:pPr>
            <w:ins w:id="2034" w:author="Stefan Håkansson LK" w:date="2021-11-25T15:45:00Z">
              <w:r>
                <w:t>communicationReports</w:t>
              </w:r>
            </w:ins>
          </w:p>
        </w:tc>
        <w:tc>
          <w:tcPr>
            <w:tcW w:w="2494" w:type="dxa"/>
            <w:tcBorders>
              <w:top w:val="single" w:sz="4" w:space="0" w:color="auto"/>
              <w:left w:val="single" w:sz="4" w:space="0" w:color="auto"/>
              <w:bottom w:val="single" w:sz="4" w:space="0" w:color="auto"/>
              <w:right w:val="single" w:sz="4" w:space="0" w:color="auto"/>
            </w:tcBorders>
          </w:tcPr>
          <w:p w14:paraId="7363A849" w14:textId="77777777" w:rsidR="00BA4761" w:rsidRDefault="00BA4761" w:rsidP="006F226B">
            <w:pPr>
              <w:pStyle w:val="TAL"/>
              <w:rPr>
                <w:ins w:id="2035" w:author="Stefan Håkansson LK" w:date="2021-11-25T15:45:00Z"/>
                <w:rFonts w:eastAsia="DengXian"/>
              </w:rPr>
            </w:pPr>
            <w:ins w:id="2036" w:author="Stefan Håkansson LK" w:date="2021-11-25T15:45:00Z">
              <w:r>
                <w:rPr>
                  <w:rFonts w:eastAsia="DengXian"/>
                </w:rPr>
                <w:t>array(CommunicationReport)</w:t>
              </w:r>
            </w:ins>
          </w:p>
        </w:tc>
        <w:tc>
          <w:tcPr>
            <w:tcW w:w="487" w:type="dxa"/>
            <w:tcBorders>
              <w:top w:val="single" w:sz="4" w:space="0" w:color="auto"/>
              <w:left w:val="single" w:sz="4" w:space="0" w:color="auto"/>
              <w:bottom w:val="single" w:sz="4" w:space="0" w:color="auto"/>
              <w:right w:val="single" w:sz="4" w:space="0" w:color="auto"/>
            </w:tcBorders>
          </w:tcPr>
          <w:p w14:paraId="513BE9F6" w14:textId="77777777" w:rsidR="00BA4761" w:rsidRDefault="00BA4761" w:rsidP="006F226B">
            <w:pPr>
              <w:pStyle w:val="TAL"/>
              <w:rPr>
                <w:ins w:id="2037" w:author="Stefan Håkansson LK" w:date="2021-11-25T15:45:00Z"/>
              </w:rPr>
            </w:pPr>
            <w:ins w:id="2038"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028B5C83" w14:textId="77777777" w:rsidR="00BA4761" w:rsidRDefault="00BA4761" w:rsidP="006F226B">
            <w:pPr>
              <w:pStyle w:val="TAL"/>
              <w:rPr>
                <w:ins w:id="2039" w:author="Stefan Håkansson LK" w:date="2021-11-25T15:45:00Z"/>
              </w:rPr>
            </w:pPr>
            <w:ins w:id="2040"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3768AE69" w14:textId="77777777" w:rsidR="00BA4761" w:rsidRDefault="00BA4761" w:rsidP="006F226B">
            <w:pPr>
              <w:pStyle w:val="TAL"/>
              <w:rPr>
                <w:ins w:id="2041" w:author="Stefan Håkansson LK" w:date="2021-11-25T15:45:00Z"/>
              </w:rPr>
            </w:pPr>
            <w:ins w:id="2042" w:author="Stefan Håkansson LK" w:date="2021-11-25T15:45:00Z">
              <w:r>
                <w:t>7.3.3.2.5</w:t>
              </w:r>
            </w:ins>
          </w:p>
        </w:tc>
        <w:tc>
          <w:tcPr>
            <w:tcW w:w="1164" w:type="dxa"/>
            <w:tcBorders>
              <w:top w:val="single" w:sz="4" w:space="0" w:color="auto"/>
              <w:left w:val="single" w:sz="4" w:space="0" w:color="auto"/>
              <w:bottom w:val="single" w:sz="4" w:space="0" w:color="auto"/>
              <w:right w:val="single" w:sz="4" w:space="0" w:color="auto"/>
            </w:tcBorders>
          </w:tcPr>
          <w:p w14:paraId="45F7BB0D" w14:textId="77777777" w:rsidR="00BA4761" w:rsidRDefault="00BA4761" w:rsidP="006F226B">
            <w:pPr>
              <w:pStyle w:val="TAL"/>
              <w:rPr>
                <w:ins w:id="2043" w:author="Stefan Håkansson LK" w:date="2021-11-25T15:45:00Z"/>
                <w:rFonts w:cs="Arial"/>
                <w:szCs w:val="18"/>
              </w:rPr>
            </w:pPr>
          </w:p>
        </w:tc>
      </w:tr>
      <w:tr w:rsidR="00BA4761" w14:paraId="7A05065C" w14:textId="77777777" w:rsidTr="006F226B">
        <w:trPr>
          <w:trHeight w:val="420"/>
          <w:jc w:val="center"/>
          <w:ins w:id="2044"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7D49BEBD" w14:textId="77777777" w:rsidR="00BA4761" w:rsidRDefault="00BA4761" w:rsidP="006F226B">
            <w:pPr>
              <w:pStyle w:val="TAL"/>
              <w:rPr>
                <w:ins w:id="2045" w:author="Stefan Håkansson LK" w:date="2021-11-25T15:45:00Z"/>
              </w:rPr>
            </w:pPr>
            <w:ins w:id="2046" w:author="Stefan Håkansson LK" w:date="2021-11-25T15:45:00Z">
              <w:r>
                <w:t>locationReports</w:t>
              </w:r>
            </w:ins>
          </w:p>
        </w:tc>
        <w:tc>
          <w:tcPr>
            <w:tcW w:w="2494" w:type="dxa"/>
            <w:tcBorders>
              <w:top w:val="single" w:sz="4" w:space="0" w:color="auto"/>
              <w:left w:val="single" w:sz="4" w:space="0" w:color="auto"/>
              <w:bottom w:val="single" w:sz="4" w:space="0" w:color="auto"/>
              <w:right w:val="single" w:sz="4" w:space="0" w:color="auto"/>
            </w:tcBorders>
          </w:tcPr>
          <w:p w14:paraId="11274622" w14:textId="77777777" w:rsidR="00BA4761" w:rsidRDefault="00BA4761" w:rsidP="006F226B">
            <w:pPr>
              <w:pStyle w:val="TAL"/>
              <w:rPr>
                <w:ins w:id="2047" w:author="Stefan Håkansson LK" w:date="2021-11-25T15:45:00Z"/>
                <w:rFonts w:eastAsia="DengXian"/>
              </w:rPr>
            </w:pPr>
            <w:ins w:id="2048" w:author="Stefan Håkansson LK" w:date="2021-11-25T15:45:00Z">
              <w:r>
                <w:rPr>
                  <w:rFonts w:eastAsia="DengXian"/>
                </w:rPr>
                <w:t>array(LocationReport)</w:t>
              </w:r>
            </w:ins>
          </w:p>
        </w:tc>
        <w:tc>
          <w:tcPr>
            <w:tcW w:w="487" w:type="dxa"/>
            <w:tcBorders>
              <w:top w:val="single" w:sz="4" w:space="0" w:color="auto"/>
              <w:left w:val="single" w:sz="4" w:space="0" w:color="auto"/>
              <w:bottom w:val="single" w:sz="4" w:space="0" w:color="auto"/>
              <w:right w:val="single" w:sz="4" w:space="0" w:color="auto"/>
            </w:tcBorders>
          </w:tcPr>
          <w:p w14:paraId="2ABA485D" w14:textId="77777777" w:rsidR="00BA4761" w:rsidRDefault="00BA4761" w:rsidP="006F226B">
            <w:pPr>
              <w:pStyle w:val="TAL"/>
              <w:rPr>
                <w:ins w:id="2049" w:author="Stefan Håkansson LK" w:date="2021-11-25T15:45:00Z"/>
              </w:rPr>
            </w:pPr>
            <w:ins w:id="2050"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4776F299" w14:textId="77777777" w:rsidR="00BA4761" w:rsidRDefault="00BA4761" w:rsidP="006F226B">
            <w:pPr>
              <w:pStyle w:val="TAL"/>
              <w:rPr>
                <w:ins w:id="2051" w:author="Stefan Håkansson LK" w:date="2021-11-25T15:45:00Z"/>
              </w:rPr>
            </w:pPr>
            <w:ins w:id="2052"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3945B71E" w14:textId="77777777" w:rsidR="00BA4761" w:rsidRDefault="00BA4761" w:rsidP="006F226B">
            <w:pPr>
              <w:pStyle w:val="TAL"/>
              <w:rPr>
                <w:ins w:id="2053" w:author="Stefan Håkansson LK" w:date="2021-11-25T15:45:00Z"/>
              </w:rPr>
            </w:pPr>
            <w:ins w:id="2054" w:author="Stefan Håkansson LK" w:date="2021-11-25T15:45:00Z">
              <w:r>
                <w:t>7.3.3.2.7</w:t>
              </w:r>
            </w:ins>
          </w:p>
        </w:tc>
        <w:tc>
          <w:tcPr>
            <w:tcW w:w="1164" w:type="dxa"/>
            <w:tcBorders>
              <w:top w:val="single" w:sz="4" w:space="0" w:color="auto"/>
              <w:left w:val="single" w:sz="4" w:space="0" w:color="auto"/>
              <w:bottom w:val="single" w:sz="4" w:space="0" w:color="auto"/>
              <w:right w:val="single" w:sz="4" w:space="0" w:color="auto"/>
            </w:tcBorders>
          </w:tcPr>
          <w:p w14:paraId="428EC414" w14:textId="77777777" w:rsidR="00BA4761" w:rsidRDefault="00BA4761" w:rsidP="006F226B">
            <w:pPr>
              <w:pStyle w:val="TAL"/>
              <w:rPr>
                <w:ins w:id="2055" w:author="Stefan Håkansson LK" w:date="2021-11-25T15:45:00Z"/>
                <w:rFonts w:cs="Arial"/>
                <w:szCs w:val="18"/>
              </w:rPr>
            </w:pPr>
          </w:p>
        </w:tc>
      </w:tr>
      <w:tr w:rsidR="00BA4761" w14:paraId="6862CA8A" w14:textId="77777777" w:rsidTr="006F226B">
        <w:trPr>
          <w:trHeight w:val="496"/>
          <w:jc w:val="center"/>
          <w:ins w:id="2056"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2DD1E21F" w14:textId="77777777" w:rsidR="00BA4761" w:rsidRDefault="00BA4761" w:rsidP="006F226B">
            <w:pPr>
              <w:pStyle w:val="TAL"/>
              <w:rPr>
                <w:ins w:id="2057" w:author="Stefan Håkansson LK" w:date="2021-11-25T15:45:00Z"/>
              </w:rPr>
            </w:pPr>
            <w:ins w:id="2058" w:author="Stefan Håkansson LK" w:date="2021-11-25T15:45:00Z">
              <w:r>
                <w:t>serviceExperienceReports</w:t>
              </w:r>
            </w:ins>
          </w:p>
        </w:tc>
        <w:tc>
          <w:tcPr>
            <w:tcW w:w="2494" w:type="dxa"/>
            <w:tcBorders>
              <w:top w:val="single" w:sz="4" w:space="0" w:color="auto"/>
              <w:left w:val="single" w:sz="4" w:space="0" w:color="auto"/>
              <w:bottom w:val="single" w:sz="4" w:space="0" w:color="auto"/>
              <w:right w:val="single" w:sz="4" w:space="0" w:color="auto"/>
            </w:tcBorders>
          </w:tcPr>
          <w:p w14:paraId="67DC8BE9" w14:textId="77777777" w:rsidR="00BA4761" w:rsidRDefault="00BA4761" w:rsidP="006F226B">
            <w:pPr>
              <w:pStyle w:val="TAL"/>
              <w:rPr>
                <w:ins w:id="2059" w:author="Stefan Håkansson LK" w:date="2021-11-25T15:45:00Z"/>
              </w:rPr>
            </w:pPr>
            <w:ins w:id="2060" w:author="Stefan Håkansson LK" w:date="2021-11-25T15:45:00Z">
              <w:r>
                <w:t>array(ServiceExperienceReport)</w:t>
              </w:r>
            </w:ins>
          </w:p>
        </w:tc>
        <w:tc>
          <w:tcPr>
            <w:tcW w:w="487" w:type="dxa"/>
            <w:tcBorders>
              <w:top w:val="single" w:sz="4" w:space="0" w:color="auto"/>
              <w:left w:val="single" w:sz="4" w:space="0" w:color="auto"/>
              <w:bottom w:val="single" w:sz="4" w:space="0" w:color="auto"/>
              <w:right w:val="single" w:sz="4" w:space="0" w:color="auto"/>
            </w:tcBorders>
          </w:tcPr>
          <w:p w14:paraId="12F062E2" w14:textId="77777777" w:rsidR="00BA4761" w:rsidRDefault="00BA4761" w:rsidP="006F226B">
            <w:pPr>
              <w:pStyle w:val="TAL"/>
              <w:rPr>
                <w:ins w:id="2061" w:author="Stefan Håkansson LK" w:date="2021-11-25T15:45:00Z"/>
              </w:rPr>
            </w:pPr>
            <w:ins w:id="2062"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2B0E2788" w14:textId="77777777" w:rsidR="00BA4761" w:rsidRDefault="00BA4761" w:rsidP="006F226B">
            <w:pPr>
              <w:pStyle w:val="TAL"/>
              <w:rPr>
                <w:ins w:id="2063" w:author="Stefan Håkansson LK" w:date="2021-11-25T15:45:00Z"/>
              </w:rPr>
            </w:pPr>
            <w:ins w:id="2064"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590F656B" w14:textId="77777777" w:rsidR="00BA4761" w:rsidRDefault="00BA4761" w:rsidP="006F226B">
            <w:pPr>
              <w:pStyle w:val="TAL"/>
              <w:rPr>
                <w:ins w:id="2065" w:author="Stefan Håkansson LK" w:date="2021-11-25T15:45:00Z"/>
                <w:rFonts w:cs="Arial"/>
                <w:szCs w:val="18"/>
              </w:rPr>
            </w:pPr>
            <w:ins w:id="2066" w:author="Stefan Håkansson LK" w:date="2021-11-25T15:45:00Z">
              <w:r>
                <w:t>7.3.3.2.3</w:t>
              </w:r>
            </w:ins>
          </w:p>
        </w:tc>
        <w:tc>
          <w:tcPr>
            <w:tcW w:w="1164" w:type="dxa"/>
            <w:tcBorders>
              <w:top w:val="single" w:sz="4" w:space="0" w:color="auto"/>
              <w:left w:val="single" w:sz="4" w:space="0" w:color="auto"/>
              <w:bottom w:val="single" w:sz="4" w:space="0" w:color="auto"/>
              <w:right w:val="single" w:sz="4" w:space="0" w:color="auto"/>
            </w:tcBorders>
          </w:tcPr>
          <w:p w14:paraId="3EB2B1FB" w14:textId="77777777" w:rsidR="00BA4761" w:rsidRDefault="00BA4761" w:rsidP="006F226B">
            <w:pPr>
              <w:pStyle w:val="TAL"/>
              <w:rPr>
                <w:ins w:id="2067" w:author="Stefan Håkansson LK" w:date="2021-11-25T15:45:00Z"/>
                <w:rFonts w:cs="Arial"/>
                <w:szCs w:val="18"/>
              </w:rPr>
            </w:pPr>
          </w:p>
        </w:tc>
      </w:tr>
      <w:tr w:rsidR="00BA4761" w14:paraId="0E80E013" w14:textId="77777777" w:rsidTr="006F226B">
        <w:trPr>
          <w:trHeight w:val="850"/>
          <w:jc w:val="center"/>
          <w:ins w:id="2068" w:author="Stefan Håkansson LK" w:date="2021-11-25T15:45:00Z"/>
        </w:trPr>
        <w:tc>
          <w:tcPr>
            <w:tcW w:w="9566" w:type="dxa"/>
            <w:gridSpan w:val="6"/>
            <w:tcBorders>
              <w:top w:val="single" w:sz="4" w:space="0" w:color="auto"/>
              <w:left w:val="single" w:sz="4" w:space="0" w:color="auto"/>
              <w:bottom w:val="single" w:sz="4" w:space="0" w:color="auto"/>
              <w:right w:val="single" w:sz="4" w:space="0" w:color="auto"/>
            </w:tcBorders>
          </w:tcPr>
          <w:p w14:paraId="3101009A" w14:textId="77777777" w:rsidR="00BA4761" w:rsidRDefault="00BA4761" w:rsidP="006F226B">
            <w:pPr>
              <w:pStyle w:val="TAN"/>
              <w:rPr>
                <w:ins w:id="2069" w:author="Stefan Håkansson LK" w:date="2021-11-25T15:45:00Z"/>
              </w:rPr>
            </w:pPr>
            <w:ins w:id="2070" w:author="Stefan Håkansson LK" w:date="2021-11-25T15:45:00Z">
              <w:r>
                <w:t>NOTE: It is expected that a report would contain one type of reports.</w:t>
              </w:r>
            </w:ins>
          </w:p>
        </w:tc>
      </w:tr>
    </w:tbl>
    <w:p w14:paraId="0121015D" w14:textId="77777777" w:rsidR="00BA4761" w:rsidRDefault="00BA4761" w:rsidP="00BA4761">
      <w:pPr>
        <w:rPr>
          <w:ins w:id="2071" w:author="Stefan Håkansson LK" w:date="2021-11-25T15:45:00Z"/>
        </w:rPr>
      </w:pPr>
    </w:p>
    <w:p w14:paraId="6A3DF2B2" w14:textId="77777777" w:rsidR="00BA4761" w:rsidRDefault="00BA4761" w:rsidP="00BA4761">
      <w:pPr>
        <w:pStyle w:val="Heading5"/>
        <w:rPr>
          <w:ins w:id="2072" w:author="Stefan Håkansson LK" w:date="2021-11-25T15:45:00Z"/>
        </w:rPr>
      </w:pPr>
      <w:ins w:id="2073" w:author="Stefan Håkansson LK" w:date="2021-11-25T15:45:00Z">
        <w:r>
          <w:t>7.3.3.2.3</w:t>
        </w:r>
        <w:r>
          <w:tab/>
          <w:t>Type ServiceExperienceReport</w:t>
        </w:r>
      </w:ins>
    </w:p>
    <w:p w14:paraId="6594936B" w14:textId="77777777" w:rsidR="00BA4761" w:rsidRDefault="00BA4761" w:rsidP="00BA4761">
      <w:pPr>
        <w:pStyle w:val="TH"/>
        <w:overflowPunct w:val="0"/>
        <w:autoSpaceDE w:val="0"/>
        <w:autoSpaceDN w:val="0"/>
        <w:adjustRightInd w:val="0"/>
        <w:textAlignment w:val="baseline"/>
        <w:rPr>
          <w:ins w:id="2074" w:author="Stefan Håkansson LK" w:date="2021-11-25T15:45:00Z"/>
          <w:rFonts w:eastAsia="MS Mincho"/>
        </w:rPr>
      </w:pPr>
      <w:ins w:id="2075" w:author="Stefan Håkansson LK" w:date="2021-11-25T15:45:00Z">
        <w:r>
          <w:rPr>
            <w:rFonts w:eastAsia="MS Mincho"/>
          </w:rPr>
          <w:t xml:space="preserve">Table 7.3.3.2.2-1: Definition of type </w:t>
        </w:r>
        <w:r w:rsidRPr="00E30AD4">
          <w:rPr>
            <w:rFonts w:eastAsia="MS Mincho"/>
          </w:rPr>
          <w:t>DataCollectionSession</w:t>
        </w:r>
        <w:r>
          <w:rPr>
            <w:rFonts w:eastAsia="MS Mincho"/>
          </w:rPr>
          <w: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A4761" w14:paraId="75D1A890" w14:textId="77777777" w:rsidTr="006F226B">
        <w:trPr>
          <w:trHeight w:val="209"/>
          <w:jc w:val="center"/>
          <w:ins w:id="2076" w:author="Stefan Håkansson LK" w:date="2021-11-25T15:45: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FE865BD" w14:textId="77777777" w:rsidR="00BA4761" w:rsidRDefault="00BA4761" w:rsidP="006F226B">
            <w:pPr>
              <w:pStyle w:val="TAH"/>
              <w:rPr>
                <w:ins w:id="2077" w:author="Stefan Håkansson LK" w:date="2021-11-25T15:45:00Z"/>
              </w:rPr>
            </w:pPr>
            <w:ins w:id="2078" w:author="Stefan Håkansson LK" w:date="2021-11-25T15:45: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6193AC6B" w14:textId="77777777" w:rsidR="00BA4761" w:rsidRDefault="00BA4761" w:rsidP="006F226B">
            <w:pPr>
              <w:pStyle w:val="TAH"/>
              <w:rPr>
                <w:ins w:id="2079" w:author="Stefan Håkansson LK" w:date="2021-11-25T15:45:00Z"/>
              </w:rPr>
            </w:pPr>
            <w:ins w:id="2080" w:author="Stefan Håkansson LK" w:date="2021-11-25T15:45: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794A7DE1" w14:textId="77777777" w:rsidR="00BA4761" w:rsidRDefault="00BA4761" w:rsidP="006F226B">
            <w:pPr>
              <w:pStyle w:val="TAH"/>
              <w:rPr>
                <w:ins w:id="2081" w:author="Stefan Håkansson LK" w:date="2021-11-25T15:45:00Z"/>
              </w:rPr>
            </w:pPr>
            <w:ins w:id="2082" w:author="Stefan Håkansson LK" w:date="2021-11-25T15:45: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9CC07FD" w14:textId="77777777" w:rsidR="00BA4761" w:rsidRDefault="00BA4761" w:rsidP="006F226B">
            <w:pPr>
              <w:pStyle w:val="TAH"/>
              <w:rPr>
                <w:ins w:id="2083" w:author="Stefan Håkansson LK" w:date="2021-11-25T15:45:00Z"/>
              </w:rPr>
            </w:pPr>
            <w:ins w:id="2084" w:author="Stefan Håkansson LK" w:date="2021-11-25T15:45: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635B5A70" w14:textId="77777777" w:rsidR="00BA4761" w:rsidRDefault="00BA4761" w:rsidP="006F226B">
            <w:pPr>
              <w:pStyle w:val="TAH"/>
              <w:rPr>
                <w:ins w:id="2085" w:author="Stefan Håkansson LK" w:date="2021-11-25T15:45:00Z"/>
                <w:rFonts w:cs="Arial"/>
                <w:szCs w:val="18"/>
              </w:rPr>
            </w:pPr>
            <w:ins w:id="2086" w:author="Stefan Håkansson LK" w:date="2021-11-25T15:45: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42A9593F" w14:textId="77777777" w:rsidR="00BA4761" w:rsidRDefault="00BA4761" w:rsidP="006F226B">
            <w:pPr>
              <w:pStyle w:val="TAH"/>
              <w:rPr>
                <w:ins w:id="2087" w:author="Stefan Håkansson LK" w:date="2021-11-25T15:45:00Z"/>
                <w:rFonts w:cs="Arial"/>
                <w:szCs w:val="18"/>
              </w:rPr>
            </w:pPr>
            <w:ins w:id="2088" w:author="Stefan Håkansson LK" w:date="2021-11-25T15:45:00Z">
              <w:r>
                <w:rPr>
                  <w:rFonts w:cs="Arial"/>
                  <w:szCs w:val="18"/>
                </w:rPr>
                <w:t>Applicability</w:t>
              </w:r>
            </w:ins>
          </w:p>
        </w:tc>
      </w:tr>
      <w:tr w:rsidR="00BA4761" w14:paraId="74A66296" w14:textId="77777777" w:rsidTr="006F226B">
        <w:trPr>
          <w:trHeight w:val="420"/>
          <w:jc w:val="center"/>
          <w:ins w:id="2089"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073CA4FC" w14:textId="77777777" w:rsidR="00BA4761" w:rsidRDefault="00BA4761" w:rsidP="006F226B">
            <w:pPr>
              <w:pStyle w:val="TAL"/>
              <w:rPr>
                <w:ins w:id="2090" w:author="Stefan Håkansson LK" w:date="2021-11-25T15:45:00Z"/>
              </w:rPr>
            </w:pPr>
            <w:ins w:id="2091" w:author="Stefan Håkansson LK" w:date="2021-11-25T15:45:00Z">
              <w:r>
                <w:t>timestamp</w:t>
              </w:r>
            </w:ins>
          </w:p>
        </w:tc>
        <w:tc>
          <w:tcPr>
            <w:tcW w:w="2494" w:type="dxa"/>
            <w:tcBorders>
              <w:top w:val="single" w:sz="4" w:space="0" w:color="auto"/>
              <w:left w:val="single" w:sz="4" w:space="0" w:color="auto"/>
              <w:bottom w:val="single" w:sz="4" w:space="0" w:color="auto"/>
              <w:right w:val="single" w:sz="4" w:space="0" w:color="auto"/>
            </w:tcBorders>
          </w:tcPr>
          <w:p w14:paraId="3C921703" w14:textId="77777777" w:rsidR="00BA4761" w:rsidRDefault="00BA4761" w:rsidP="006F226B">
            <w:pPr>
              <w:pStyle w:val="TAL"/>
              <w:rPr>
                <w:ins w:id="2092" w:author="Stefan Håkansson LK" w:date="2021-11-25T15:45:00Z"/>
              </w:rPr>
            </w:pPr>
            <w:ins w:id="2093" w:author="Stefan Håkansson LK" w:date="2021-11-25T15:45:00Z">
              <w:r>
                <w:t>DateTime</w:t>
              </w:r>
            </w:ins>
          </w:p>
        </w:tc>
        <w:tc>
          <w:tcPr>
            <w:tcW w:w="487" w:type="dxa"/>
            <w:tcBorders>
              <w:top w:val="single" w:sz="4" w:space="0" w:color="auto"/>
              <w:left w:val="single" w:sz="4" w:space="0" w:color="auto"/>
              <w:bottom w:val="single" w:sz="4" w:space="0" w:color="auto"/>
              <w:right w:val="single" w:sz="4" w:space="0" w:color="auto"/>
            </w:tcBorders>
          </w:tcPr>
          <w:p w14:paraId="4B89A229" w14:textId="77777777" w:rsidR="00BA4761" w:rsidRDefault="00BA4761" w:rsidP="006F226B">
            <w:pPr>
              <w:pStyle w:val="TAL"/>
              <w:rPr>
                <w:ins w:id="2094" w:author="Stefan Håkansson LK" w:date="2021-11-25T15:45:00Z"/>
              </w:rPr>
            </w:pPr>
            <w:ins w:id="2095"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7A1ED116" w14:textId="77777777" w:rsidR="00BA4761" w:rsidRDefault="00BA4761" w:rsidP="006F226B">
            <w:pPr>
              <w:pStyle w:val="TAL"/>
              <w:rPr>
                <w:ins w:id="2096" w:author="Stefan Håkansson LK" w:date="2021-11-25T15:45:00Z"/>
              </w:rPr>
            </w:pPr>
            <w:ins w:id="2097"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0B48432A" w14:textId="77777777" w:rsidR="00BA4761" w:rsidRDefault="00BA4761" w:rsidP="006F226B">
            <w:pPr>
              <w:pStyle w:val="TAL"/>
              <w:rPr>
                <w:ins w:id="2098" w:author="Stefan Håkansson LK" w:date="2021-11-25T15:45:00Z"/>
                <w:rFonts w:cs="Arial"/>
                <w:szCs w:val="18"/>
              </w:rPr>
            </w:pPr>
            <w:ins w:id="2099" w:author="Stefan Håkansson LK" w:date="2021-11-25T15:45:00Z">
              <w:r>
                <w:t>Time stamp.</w:t>
              </w:r>
            </w:ins>
          </w:p>
        </w:tc>
        <w:tc>
          <w:tcPr>
            <w:tcW w:w="1164" w:type="dxa"/>
            <w:tcBorders>
              <w:top w:val="single" w:sz="4" w:space="0" w:color="auto"/>
              <w:left w:val="single" w:sz="4" w:space="0" w:color="auto"/>
              <w:bottom w:val="single" w:sz="4" w:space="0" w:color="auto"/>
              <w:right w:val="single" w:sz="4" w:space="0" w:color="auto"/>
            </w:tcBorders>
          </w:tcPr>
          <w:p w14:paraId="6E4553A2" w14:textId="77777777" w:rsidR="00BA4761" w:rsidRDefault="00BA4761" w:rsidP="006F226B">
            <w:pPr>
              <w:pStyle w:val="TAL"/>
              <w:rPr>
                <w:ins w:id="2100" w:author="Stefan Håkansson LK" w:date="2021-11-25T15:45:00Z"/>
                <w:rFonts w:cs="Arial"/>
                <w:szCs w:val="18"/>
              </w:rPr>
            </w:pPr>
          </w:p>
        </w:tc>
      </w:tr>
      <w:tr w:rsidR="00BA4761" w14:paraId="6EBEF088" w14:textId="77777777" w:rsidTr="006F226B">
        <w:trPr>
          <w:trHeight w:val="420"/>
          <w:jc w:val="center"/>
          <w:ins w:id="2101"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2E2114B2" w14:textId="77777777" w:rsidR="00BA4761" w:rsidRDefault="00BA4761" w:rsidP="006F226B">
            <w:pPr>
              <w:pStyle w:val="TAL"/>
              <w:rPr>
                <w:ins w:id="2102" w:author="Stefan Håkansson LK" w:date="2021-11-25T15:45:00Z"/>
              </w:rPr>
            </w:pPr>
            <w:ins w:id="2103" w:author="Stefan Håkansson LK" w:date="2021-11-25T15:45:00Z">
              <w:r>
                <w:t>serviceExperience</w:t>
              </w:r>
            </w:ins>
          </w:p>
        </w:tc>
        <w:tc>
          <w:tcPr>
            <w:tcW w:w="2494" w:type="dxa"/>
            <w:tcBorders>
              <w:top w:val="single" w:sz="4" w:space="0" w:color="auto"/>
              <w:left w:val="single" w:sz="4" w:space="0" w:color="auto"/>
              <w:bottom w:val="single" w:sz="4" w:space="0" w:color="auto"/>
              <w:right w:val="single" w:sz="4" w:space="0" w:color="auto"/>
            </w:tcBorders>
          </w:tcPr>
          <w:p w14:paraId="4623C269" w14:textId="77777777" w:rsidR="00BA4761" w:rsidRDefault="00BA4761" w:rsidP="006F226B">
            <w:pPr>
              <w:pStyle w:val="TAL"/>
              <w:rPr>
                <w:ins w:id="2104" w:author="Stefan Håkansson LK" w:date="2021-11-25T15:45:00Z"/>
              </w:rPr>
            </w:pPr>
            <w:ins w:id="2105" w:author="Stefan Håkansson LK" w:date="2021-11-25T15:45:00Z">
              <w:r>
                <w:t>SvcExperience</w:t>
              </w:r>
            </w:ins>
          </w:p>
        </w:tc>
        <w:tc>
          <w:tcPr>
            <w:tcW w:w="487" w:type="dxa"/>
            <w:tcBorders>
              <w:top w:val="single" w:sz="4" w:space="0" w:color="auto"/>
              <w:left w:val="single" w:sz="4" w:space="0" w:color="auto"/>
              <w:bottom w:val="single" w:sz="4" w:space="0" w:color="auto"/>
              <w:right w:val="single" w:sz="4" w:space="0" w:color="auto"/>
            </w:tcBorders>
          </w:tcPr>
          <w:p w14:paraId="64E61680" w14:textId="77777777" w:rsidR="00BA4761" w:rsidRDefault="00BA4761" w:rsidP="006F226B">
            <w:pPr>
              <w:pStyle w:val="TAL"/>
              <w:rPr>
                <w:ins w:id="2106" w:author="Stefan Håkansson LK" w:date="2021-11-25T15:45:00Z"/>
              </w:rPr>
            </w:pPr>
            <w:ins w:id="2107"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69FA1CF7" w14:textId="77777777" w:rsidR="00BA4761" w:rsidRDefault="00BA4761" w:rsidP="006F226B">
            <w:pPr>
              <w:pStyle w:val="TAL"/>
              <w:rPr>
                <w:ins w:id="2108" w:author="Stefan Håkansson LK" w:date="2021-11-25T15:45:00Z"/>
              </w:rPr>
            </w:pPr>
            <w:ins w:id="2109"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3B362239" w14:textId="77777777" w:rsidR="00BA4761" w:rsidRDefault="00BA4761" w:rsidP="006F226B">
            <w:pPr>
              <w:pStyle w:val="TAL"/>
              <w:rPr>
                <w:ins w:id="2110" w:author="Stefan Håkansson LK" w:date="2021-11-25T15:45:00Z"/>
                <w:rFonts w:cs="Arial"/>
                <w:szCs w:val="18"/>
              </w:rPr>
            </w:pPr>
            <w:ins w:id="2111" w:author="Stefan Håkansson LK" w:date="2021-11-25T15:45:00Z">
              <w:r>
                <w:rPr>
                  <w:rFonts w:cs="Arial"/>
                  <w:szCs w:val="18"/>
                </w:rPr>
                <w:t>TS 29.517 5.6.2.9</w:t>
              </w:r>
            </w:ins>
          </w:p>
        </w:tc>
        <w:tc>
          <w:tcPr>
            <w:tcW w:w="1164" w:type="dxa"/>
            <w:tcBorders>
              <w:top w:val="single" w:sz="4" w:space="0" w:color="auto"/>
              <w:left w:val="single" w:sz="4" w:space="0" w:color="auto"/>
              <w:bottom w:val="single" w:sz="4" w:space="0" w:color="auto"/>
              <w:right w:val="single" w:sz="4" w:space="0" w:color="auto"/>
            </w:tcBorders>
          </w:tcPr>
          <w:p w14:paraId="26CBAD2A" w14:textId="77777777" w:rsidR="00BA4761" w:rsidRDefault="00BA4761" w:rsidP="006F226B">
            <w:pPr>
              <w:pStyle w:val="TAL"/>
              <w:rPr>
                <w:ins w:id="2112" w:author="Stefan Håkansson LK" w:date="2021-11-25T15:45:00Z"/>
                <w:rFonts w:cs="Arial"/>
                <w:szCs w:val="18"/>
              </w:rPr>
            </w:pPr>
          </w:p>
        </w:tc>
      </w:tr>
      <w:tr w:rsidR="00BA4761" w14:paraId="121C262D" w14:textId="77777777" w:rsidTr="006F226B">
        <w:trPr>
          <w:trHeight w:val="420"/>
          <w:jc w:val="center"/>
          <w:ins w:id="2113"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2E1E8E2A" w14:textId="77777777" w:rsidR="00BA4761" w:rsidRDefault="00BA4761" w:rsidP="006F226B">
            <w:pPr>
              <w:pStyle w:val="TAL"/>
              <w:rPr>
                <w:ins w:id="2114" w:author="Stefan Håkansson LK" w:date="2021-11-25T15:45:00Z"/>
              </w:rPr>
            </w:pPr>
            <w:ins w:id="2115" w:author="Stefan Håkansson LK" w:date="2021-11-25T15:45:00Z">
              <w:r>
                <w:t>timeWindow</w:t>
              </w:r>
            </w:ins>
          </w:p>
        </w:tc>
        <w:tc>
          <w:tcPr>
            <w:tcW w:w="2494" w:type="dxa"/>
            <w:tcBorders>
              <w:top w:val="single" w:sz="4" w:space="0" w:color="auto"/>
              <w:left w:val="single" w:sz="4" w:space="0" w:color="auto"/>
              <w:bottom w:val="single" w:sz="4" w:space="0" w:color="auto"/>
              <w:right w:val="single" w:sz="4" w:space="0" w:color="auto"/>
            </w:tcBorders>
          </w:tcPr>
          <w:p w14:paraId="6540A55E" w14:textId="77777777" w:rsidR="00BA4761" w:rsidRDefault="00BA4761" w:rsidP="006F226B">
            <w:pPr>
              <w:pStyle w:val="TAL"/>
              <w:rPr>
                <w:ins w:id="2116" w:author="Stefan Håkansson LK" w:date="2021-11-25T15:45:00Z"/>
              </w:rPr>
            </w:pPr>
            <w:ins w:id="2117" w:author="Stefan Håkansson LK" w:date="2021-11-25T15:45:00Z">
              <w:r>
                <w:t>TimeWindow</w:t>
              </w:r>
            </w:ins>
          </w:p>
        </w:tc>
        <w:tc>
          <w:tcPr>
            <w:tcW w:w="487" w:type="dxa"/>
            <w:tcBorders>
              <w:top w:val="single" w:sz="4" w:space="0" w:color="auto"/>
              <w:left w:val="single" w:sz="4" w:space="0" w:color="auto"/>
              <w:bottom w:val="single" w:sz="4" w:space="0" w:color="auto"/>
              <w:right w:val="single" w:sz="4" w:space="0" w:color="auto"/>
            </w:tcBorders>
          </w:tcPr>
          <w:p w14:paraId="7C14E541" w14:textId="77777777" w:rsidR="00BA4761" w:rsidRDefault="00BA4761" w:rsidP="006F226B">
            <w:pPr>
              <w:pStyle w:val="TAL"/>
              <w:rPr>
                <w:ins w:id="2118" w:author="Stefan Håkansson LK" w:date="2021-11-25T15:45:00Z"/>
              </w:rPr>
            </w:pPr>
            <w:ins w:id="2119"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48ABF436" w14:textId="77777777" w:rsidR="00BA4761" w:rsidRDefault="00BA4761" w:rsidP="006F226B">
            <w:pPr>
              <w:pStyle w:val="TAL"/>
              <w:rPr>
                <w:ins w:id="2120" w:author="Stefan Håkansson LK" w:date="2021-11-25T15:45:00Z"/>
              </w:rPr>
            </w:pPr>
            <w:ins w:id="2121"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07C4905D" w14:textId="77777777" w:rsidR="00BA4761" w:rsidRDefault="00BA4761" w:rsidP="006F226B">
            <w:pPr>
              <w:pStyle w:val="TAL"/>
              <w:rPr>
                <w:ins w:id="2122" w:author="Stefan Håkansson LK" w:date="2021-11-25T15:45:00Z"/>
                <w:rFonts w:cs="Arial"/>
                <w:szCs w:val="18"/>
              </w:rPr>
            </w:pPr>
          </w:p>
        </w:tc>
        <w:tc>
          <w:tcPr>
            <w:tcW w:w="1164" w:type="dxa"/>
            <w:tcBorders>
              <w:top w:val="single" w:sz="4" w:space="0" w:color="auto"/>
              <w:left w:val="single" w:sz="4" w:space="0" w:color="auto"/>
              <w:bottom w:val="single" w:sz="4" w:space="0" w:color="auto"/>
              <w:right w:val="single" w:sz="4" w:space="0" w:color="auto"/>
            </w:tcBorders>
          </w:tcPr>
          <w:p w14:paraId="1AE303F9" w14:textId="77777777" w:rsidR="00BA4761" w:rsidRDefault="00BA4761" w:rsidP="006F226B">
            <w:pPr>
              <w:pStyle w:val="TAL"/>
              <w:rPr>
                <w:ins w:id="2123" w:author="Stefan Håkansson LK" w:date="2021-11-25T15:45:00Z"/>
                <w:rFonts w:cs="Arial"/>
                <w:szCs w:val="18"/>
              </w:rPr>
            </w:pPr>
          </w:p>
        </w:tc>
      </w:tr>
      <w:tr w:rsidR="00BA4761" w14:paraId="2A83E05E" w14:textId="77777777" w:rsidTr="006F226B">
        <w:trPr>
          <w:trHeight w:val="420"/>
          <w:jc w:val="center"/>
          <w:ins w:id="2124"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5CF14119" w14:textId="77777777" w:rsidR="00BA4761" w:rsidRDefault="00BA4761" w:rsidP="006F226B">
            <w:pPr>
              <w:pStyle w:val="TAL"/>
              <w:rPr>
                <w:ins w:id="2125" w:author="Stefan Håkansson LK" w:date="2021-11-25T15:45:00Z"/>
              </w:rPr>
            </w:pPr>
            <w:ins w:id="2126" w:author="Stefan Håkansson LK" w:date="2021-11-25T15:45:00Z">
              <w:r>
                <w:t>componentMetrics</w:t>
              </w:r>
            </w:ins>
          </w:p>
        </w:tc>
        <w:tc>
          <w:tcPr>
            <w:tcW w:w="2494" w:type="dxa"/>
            <w:tcBorders>
              <w:top w:val="single" w:sz="4" w:space="0" w:color="auto"/>
              <w:left w:val="single" w:sz="4" w:space="0" w:color="auto"/>
              <w:bottom w:val="single" w:sz="4" w:space="0" w:color="auto"/>
              <w:right w:val="single" w:sz="4" w:space="0" w:color="auto"/>
            </w:tcBorders>
          </w:tcPr>
          <w:p w14:paraId="2E5B3121" w14:textId="77777777" w:rsidR="00BA4761" w:rsidRDefault="00BA4761" w:rsidP="006F226B">
            <w:pPr>
              <w:pStyle w:val="TAL"/>
              <w:rPr>
                <w:ins w:id="2127" w:author="Stefan Håkansson LK" w:date="2021-11-25T15:45:00Z"/>
              </w:rPr>
            </w:pPr>
            <w:ins w:id="2128" w:author="Stefan Håkansson LK" w:date="2021-11-25T15:45:00Z">
              <w:r>
                <w:rPr>
                  <w:rFonts w:eastAsia="DengXian"/>
                </w:rPr>
                <w:t>array(ComponentMetrics)</w:t>
              </w:r>
            </w:ins>
          </w:p>
        </w:tc>
        <w:tc>
          <w:tcPr>
            <w:tcW w:w="487" w:type="dxa"/>
            <w:tcBorders>
              <w:top w:val="single" w:sz="4" w:space="0" w:color="auto"/>
              <w:left w:val="single" w:sz="4" w:space="0" w:color="auto"/>
              <w:bottom w:val="single" w:sz="4" w:space="0" w:color="auto"/>
              <w:right w:val="single" w:sz="4" w:space="0" w:color="auto"/>
            </w:tcBorders>
          </w:tcPr>
          <w:p w14:paraId="7B7878AE" w14:textId="77777777" w:rsidR="00BA4761" w:rsidRDefault="00BA4761" w:rsidP="006F226B">
            <w:pPr>
              <w:pStyle w:val="TAL"/>
              <w:rPr>
                <w:ins w:id="2129" w:author="Stefan Håkansson LK" w:date="2021-11-25T15:45:00Z"/>
              </w:rPr>
            </w:pPr>
            <w:ins w:id="2130"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57BAA62B" w14:textId="77777777" w:rsidR="00BA4761" w:rsidRDefault="00BA4761" w:rsidP="006F226B">
            <w:pPr>
              <w:pStyle w:val="TAL"/>
              <w:rPr>
                <w:ins w:id="2131" w:author="Stefan Håkansson LK" w:date="2021-11-25T15:45:00Z"/>
              </w:rPr>
            </w:pPr>
            <w:ins w:id="2132"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2E859C4F" w14:textId="77777777" w:rsidR="00BA4761" w:rsidRDefault="00BA4761" w:rsidP="006F226B">
            <w:pPr>
              <w:pStyle w:val="TAL"/>
              <w:rPr>
                <w:ins w:id="2133" w:author="Stefan Håkansson LK" w:date="2021-11-25T15:45:00Z"/>
              </w:rPr>
            </w:pPr>
            <w:ins w:id="2134" w:author="Stefan Håkansson LK" w:date="2021-11-25T15:45:00Z">
              <w:r>
                <w:t>7.3.3.2.4</w:t>
              </w:r>
            </w:ins>
          </w:p>
        </w:tc>
        <w:tc>
          <w:tcPr>
            <w:tcW w:w="1164" w:type="dxa"/>
            <w:tcBorders>
              <w:top w:val="single" w:sz="4" w:space="0" w:color="auto"/>
              <w:left w:val="single" w:sz="4" w:space="0" w:color="auto"/>
              <w:bottom w:val="single" w:sz="4" w:space="0" w:color="auto"/>
              <w:right w:val="single" w:sz="4" w:space="0" w:color="auto"/>
            </w:tcBorders>
          </w:tcPr>
          <w:p w14:paraId="56CA50A0" w14:textId="77777777" w:rsidR="00BA4761" w:rsidRDefault="00BA4761" w:rsidP="006F226B">
            <w:pPr>
              <w:pStyle w:val="TAL"/>
              <w:rPr>
                <w:ins w:id="2135" w:author="Stefan Håkansson LK" w:date="2021-11-25T15:45:00Z"/>
                <w:rFonts w:cs="Arial"/>
                <w:szCs w:val="18"/>
              </w:rPr>
            </w:pPr>
          </w:p>
        </w:tc>
      </w:tr>
    </w:tbl>
    <w:p w14:paraId="2043529D" w14:textId="77777777" w:rsidR="00BA4761" w:rsidRDefault="00BA4761" w:rsidP="00BA4761">
      <w:pPr>
        <w:rPr>
          <w:ins w:id="2136" w:author="Stefan Håkansson LK" w:date="2021-11-25T15:45:00Z"/>
        </w:rPr>
      </w:pPr>
    </w:p>
    <w:p w14:paraId="51C50A0E" w14:textId="77777777" w:rsidR="00BA4761" w:rsidRDefault="00BA4761" w:rsidP="00BA4761">
      <w:pPr>
        <w:pStyle w:val="Heading5"/>
        <w:rPr>
          <w:ins w:id="2137" w:author="Stefan Håkansson LK" w:date="2021-11-25T15:45:00Z"/>
        </w:rPr>
      </w:pPr>
      <w:ins w:id="2138" w:author="Stefan Håkansson LK" w:date="2021-11-25T15:45:00Z">
        <w:r>
          <w:lastRenderedPageBreak/>
          <w:t>7.3.3.2.4</w:t>
        </w:r>
        <w:r>
          <w:tab/>
          <w:t>Type ComponentMetrics</w:t>
        </w:r>
      </w:ins>
    </w:p>
    <w:p w14:paraId="0F1F9DB2" w14:textId="77777777" w:rsidR="00BA4761" w:rsidRDefault="00BA4761" w:rsidP="00BA4761">
      <w:pPr>
        <w:pStyle w:val="TH"/>
        <w:overflowPunct w:val="0"/>
        <w:autoSpaceDE w:val="0"/>
        <w:autoSpaceDN w:val="0"/>
        <w:adjustRightInd w:val="0"/>
        <w:textAlignment w:val="baseline"/>
        <w:rPr>
          <w:ins w:id="2139" w:author="Stefan Håkansson LK" w:date="2021-11-25T15:45:00Z"/>
          <w:rFonts w:eastAsia="MS Mincho"/>
        </w:rPr>
      </w:pPr>
      <w:ins w:id="2140" w:author="Stefan Håkansson LK" w:date="2021-11-25T15:45:00Z">
        <w:r>
          <w:rPr>
            <w:rFonts w:eastAsia="MS Mincho"/>
          </w:rPr>
          <w:t xml:space="preserve">Table 7.3.3.2.2-1: Definition of type </w:t>
        </w:r>
        <w:r w:rsidRPr="00E30AD4">
          <w:rPr>
            <w:rFonts w:eastAsia="MS Mincho"/>
          </w:rPr>
          <w:t>DataCollectionSession</w:t>
        </w:r>
        <w:r>
          <w:rPr>
            <w:rFonts w:eastAsia="MS Mincho"/>
          </w:rPr>
          <w: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A4761" w14:paraId="1026A6D9" w14:textId="77777777" w:rsidTr="006F226B">
        <w:trPr>
          <w:trHeight w:val="209"/>
          <w:jc w:val="center"/>
          <w:ins w:id="2141" w:author="Stefan Håkansson LK" w:date="2021-11-25T15:45: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AF16AA3" w14:textId="77777777" w:rsidR="00BA4761" w:rsidRDefault="00BA4761" w:rsidP="006F226B">
            <w:pPr>
              <w:pStyle w:val="TAH"/>
              <w:rPr>
                <w:ins w:id="2142" w:author="Stefan Håkansson LK" w:date="2021-11-25T15:45:00Z"/>
              </w:rPr>
            </w:pPr>
            <w:ins w:id="2143" w:author="Stefan Håkansson LK" w:date="2021-11-25T15:45: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2A94D92A" w14:textId="77777777" w:rsidR="00BA4761" w:rsidRDefault="00BA4761" w:rsidP="006F226B">
            <w:pPr>
              <w:pStyle w:val="TAH"/>
              <w:rPr>
                <w:ins w:id="2144" w:author="Stefan Håkansson LK" w:date="2021-11-25T15:45:00Z"/>
              </w:rPr>
            </w:pPr>
            <w:ins w:id="2145" w:author="Stefan Håkansson LK" w:date="2021-11-25T15:45: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2B5BF3F4" w14:textId="77777777" w:rsidR="00BA4761" w:rsidRDefault="00BA4761" w:rsidP="006F226B">
            <w:pPr>
              <w:pStyle w:val="TAH"/>
              <w:rPr>
                <w:ins w:id="2146" w:author="Stefan Håkansson LK" w:date="2021-11-25T15:45:00Z"/>
              </w:rPr>
            </w:pPr>
            <w:ins w:id="2147" w:author="Stefan Håkansson LK" w:date="2021-11-25T15:45: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1AAAD5D" w14:textId="77777777" w:rsidR="00BA4761" w:rsidRDefault="00BA4761" w:rsidP="006F226B">
            <w:pPr>
              <w:pStyle w:val="TAH"/>
              <w:rPr>
                <w:ins w:id="2148" w:author="Stefan Håkansson LK" w:date="2021-11-25T15:45:00Z"/>
              </w:rPr>
            </w:pPr>
            <w:ins w:id="2149" w:author="Stefan Håkansson LK" w:date="2021-11-25T15:45: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0BC97479" w14:textId="77777777" w:rsidR="00BA4761" w:rsidRDefault="00BA4761" w:rsidP="006F226B">
            <w:pPr>
              <w:pStyle w:val="TAH"/>
              <w:rPr>
                <w:ins w:id="2150" w:author="Stefan Håkansson LK" w:date="2021-11-25T15:45:00Z"/>
                <w:rFonts w:cs="Arial"/>
                <w:szCs w:val="18"/>
              </w:rPr>
            </w:pPr>
            <w:ins w:id="2151" w:author="Stefan Håkansson LK" w:date="2021-11-25T15:45: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4A85F577" w14:textId="77777777" w:rsidR="00BA4761" w:rsidRDefault="00BA4761" w:rsidP="006F226B">
            <w:pPr>
              <w:pStyle w:val="TAH"/>
              <w:rPr>
                <w:ins w:id="2152" w:author="Stefan Håkansson LK" w:date="2021-11-25T15:45:00Z"/>
                <w:rFonts w:cs="Arial"/>
                <w:szCs w:val="18"/>
              </w:rPr>
            </w:pPr>
            <w:ins w:id="2153" w:author="Stefan Håkansson LK" w:date="2021-11-25T15:45:00Z">
              <w:r>
                <w:rPr>
                  <w:rFonts w:cs="Arial"/>
                  <w:szCs w:val="18"/>
                </w:rPr>
                <w:t>Applicability</w:t>
              </w:r>
            </w:ins>
          </w:p>
        </w:tc>
      </w:tr>
      <w:tr w:rsidR="00BA4761" w14:paraId="106059AC" w14:textId="77777777" w:rsidTr="006F226B">
        <w:trPr>
          <w:trHeight w:val="420"/>
          <w:jc w:val="center"/>
          <w:ins w:id="2154"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35DB881B" w14:textId="77777777" w:rsidR="00BA4761" w:rsidRDefault="00BA4761" w:rsidP="006F226B">
            <w:pPr>
              <w:pStyle w:val="TAL"/>
              <w:rPr>
                <w:ins w:id="2155" w:author="Stefan Håkansson LK" w:date="2021-11-25T15:45:00Z"/>
              </w:rPr>
            </w:pPr>
            <w:ins w:id="2156" w:author="Stefan Håkansson LK" w:date="2021-11-25T15:45:00Z">
              <w:r>
                <w:t>type</w:t>
              </w:r>
            </w:ins>
          </w:p>
        </w:tc>
        <w:tc>
          <w:tcPr>
            <w:tcW w:w="2494" w:type="dxa"/>
            <w:tcBorders>
              <w:top w:val="single" w:sz="4" w:space="0" w:color="auto"/>
              <w:left w:val="single" w:sz="4" w:space="0" w:color="auto"/>
              <w:bottom w:val="single" w:sz="4" w:space="0" w:color="auto"/>
              <w:right w:val="single" w:sz="4" w:space="0" w:color="auto"/>
            </w:tcBorders>
          </w:tcPr>
          <w:p w14:paraId="42015344" w14:textId="77777777" w:rsidR="00BA4761" w:rsidRDefault="00BA4761" w:rsidP="006F226B">
            <w:pPr>
              <w:pStyle w:val="TAL"/>
              <w:rPr>
                <w:ins w:id="2157" w:author="Stefan Håkansson LK" w:date="2021-11-25T15:45:00Z"/>
              </w:rPr>
            </w:pPr>
            <w:ins w:id="2158" w:author="Stefan Håkansson LK" w:date="2021-11-25T15:45:00Z">
              <w:r>
                <w:t>Components</w:t>
              </w:r>
            </w:ins>
          </w:p>
        </w:tc>
        <w:tc>
          <w:tcPr>
            <w:tcW w:w="487" w:type="dxa"/>
            <w:tcBorders>
              <w:top w:val="single" w:sz="4" w:space="0" w:color="auto"/>
              <w:left w:val="single" w:sz="4" w:space="0" w:color="auto"/>
              <w:bottom w:val="single" w:sz="4" w:space="0" w:color="auto"/>
              <w:right w:val="single" w:sz="4" w:space="0" w:color="auto"/>
            </w:tcBorders>
          </w:tcPr>
          <w:p w14:paraId="47E44147" w14:textId="77777777" w:rsidR="00BA4761" w:rsidRDefault="00BA4761" w:rsidP="006F226B">
            <w:pPr>
              <w:pStyle w:val="TAL"/>
              <w:rPr>
                <w:ins w:id="2159" w:author="Stefan Håkansson LK" w:date="2021-11-25T15:45:00Z"/>
              </w:rPr>
            </w:pPr>
            <w:ins w:id="2160"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1AA91803" w14:textId="77777777" w:rsidR="00BA4761" w:rsidRDefault="00BA4761" w:rsidP="006F226B">
            <w:pPr>
              <w:pStyle w:val="TAL"/>
              <w:rPr>
                <w:ins w:id="2161" w:author="Stefan Håkansson LK" w:date="2021-11-25T15:45:00Z"/>
              </w:rPr>
            </w:pPr>
            <w:ins w:id="2162"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640AEF0C" w14:textId="77777777" w:rsidR="00BA4761" w:rsidRDefault="00BA4761" w:rsidP="006F226B">
            <w:pPr>
              <w:pStyle w:val="TAL"/>
              <w:rPr>
                <w:ins w:id="2163" w:author="Stefan Håkansson LK" w:date="2021-11-25T15:45:00Z"/>
                <w:rFonts w:cs="Arial"/>
                <w:szCs w:val="18"/>
              </w:rPr>
            </w:pPr>
          </w:p>
        </w:tc>
        <w:tc>
          <w:tcPr>
            <w:tcW w:w="1164" w:type="dxa"/>
            <w:tcBorders>
              <w:top w:val="single" w:sz="4" w:space="0" w:color="auto"/>
              <w:left w:val="single" w:sz="4" w:space="0" w:color="auto"/>
              <w:bottom w:val="single" w:sz="4" w:space="0" w:color="auto"/>
              <w:right w:val="single" w:sz="4" w:space="0" w:color="auto"/>
            </w:tcBorders>
          </w:tcPr>
          <w:p w14:paraId="128195E6" w14:textId="77777777" w:rsidR="00BA4761" w:rsidRDefault="00BA4761" w:rsidP="006F226B">
            <w:pPr>
              <w:pStyle w:val="TAL"/>
              <w:rPr>
                <w:ins w:id="2164" w:author="Stefan Håkansson LK" w:date="2021-11-25T15:45:00Z"/>
                <w:rFonts w:cs="Arial"/>
                <w:szCs w:val="18"/>
              </w:rPr>
            </w:pPr>
          </w:p>
        </w:tc>
      </w:tr>
      <w:tr w:rsidR="00BA4761" w14:paraId="1271D225" w14:textId="77777777" w:rsidTr="006F226B">
        <w:trPr>
          <w:trHeight w:val="420"/>
          <w:jc w:val="center"/>
          <w:ins w:id="2165"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5B5CC90A" w14:textId="77777777" w:rsidR="00BA4761" w:rsidRDefault="00BA4761" w:rsidP="006F226B">
            <w:pPr>
              <w:pStyle w:val="TAL"/>
              <w:rPr>
                <w:ins w:id="2166" w:author="Stefan Håkansson LK" w:date="2021-11-25T15:45:00Z"/>
              </w:rPr>
            </w:pPr>
            <w:ins w:id="2167" w:author="Stefan Håkansson LK" w:date="2021-11-25T15:45:00Z">
              <w:r>
                <w:t>timeWindow</w:t>
              </w:r>
            </w:ins>
          </w:p>
        </w:tc>
        <w:tc>
          <w:tcPr>
            <w:tcW w:w="2494" w:type="dxa"/>
            <w:tcBorders>
              <w:top w:val="single" w:sz="4" w:space="0" w:color="auto"/>
              <w:left w:val="single" w:sz="4" w:space="0" w:color="auto"/>
              <w:bottom w:val="single" w:sz="4" w:space="0" w:color="auto"/>
              <w:right w:val="single" w:sz="4" w:space="0" w:color="auto"/>
            </w:tcBorders>
          </w:tcPr>
          <w:p w14:paraId="11996F42" w14:textId="77777777" w:rsidR="00BA4761" w:rsidRDefault="00BA4761" w:rsidP="006F226B">
            <w:pPr>
              <w:pStyle w:val="TAL"/>
              <w:rPr>
                <w:ins w:id="2168" w:author="Stefan Håkansson LK" w:date="2021-11-25T15:45:00Z"/>
              </w:rPr>
            </w:pPr>
            <w:ins w:id="2169" w:author="Stefan Håkansson LK" w:date="2021-11-25T15:45:00Z">
              <w:r>
                <w:t>TimeWindow</w:t>
              </w:r>
            </w:ins>
          </w:p>
        </w:tc>
        <w:tc>
          <w:tcPr>
            <w:tcW w:w="487" w:type="dxa"/>
            <w:tcBorders>
              <w:top w:val="single" w:sz="4" w:space="0" w:color="auto"/>
              <w:left w:val="single" w:sz="4" w:space="0" w:color="auto"/>
              <w:bottom w:val="single" w:sz="4" w:space="0" w:color="auto"/>
              <w:right w:val="single" w:sz="4" w:space="0" w:color="auto"/>
            </w:tcBorders>
          </w:tcPr>
          <w:p w14:paraId="464DFCA9" w14:textId="77777777" w:rsidR="00BA4761" w:rsidRDefault="00BA4761" w:rsidP="006F226B">
            <w:pPr>
              <w:pStyle w:val="TAL"/>
              <w:rPr>
                <w:ins w:id="2170" w:author="Stefan Håkansson LK" w:date="2021-11-25T15:45:00Z"/>
              </w:rPr>
            </w:pPr>
            <w:ins w:id="2171"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38E2B663" w14:textId="77777777" w:rsidR="00BA4761" w:rsidRDefault="00BA4761" w:rsidP="006F226B">
            <w:pPr>
              <w:pStyle w:val="TAL"/>
              <w:rPr>
                <w:ins w:id="2172" w:author="Stefan Håkansson LK" w:date="2021-11-25T15:45:00Z"/>
              </w:rPr>
            </w:pPr>
            <w:ins w:id="2173"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6C7BC961" w14:textId="77777777" w:rsidR="00BA4761" w:rsidRDefault="00BA4761" w:rsidP="006F226B">
            <w:pPr>
              <w:pStyle w:val="TAL"/>
              <w:rPr>
                <w:ins w:id="2174" w:author="Stefan Håkansson LK" w:date="2021-11-25T15:45:00Z"/>
                <w:rFonts w:cs="Arial"/>
                <w:szCs w:val="18"/>
              </w:rPr>
            </w:pPr>
            <w:ins w:id="2175" w:author="Stefan Håkansson LK" w:date="2021-11-25T15:45:00Z">
              <w:r>
                <w:t>Measurement period</w:t>
              </w:r>
            </w:ins>
          </w:p>
        </w:tc>
        <w:tc>
          <w:tcPr>
            <w:tcW w:w="1164" w:type="dxa"/>
            <w:tcBorders>
              <w:top w:val="single" w:sz="4" w:space="0" w:color="auto"/>
              <w:left w:val="single" w:sz="4" w:space="0" w:color="auto"/>
              <w:bottom w:val="single" w:sz="4" w:space="0" w:color="auto"/>
              <w:right w:val="single" w:sz="4" w:space="0" w:color="auto"/>
            </w:tcBorders>
          </w:tcPr>
          <w:p w14:paraId="63E99123" w14:textId="77777777" w:rsidR="00BA4761" w:rsidRDefault="00BA4761" w:rsidP="006F226B">
            <w:pPr>
              <w:pStyle w:val="TAL"/>
              <w:rPr>
                <w:ins w:id="2176" w:author="Stefan Håkansson LK" w:date="2021-11-25T15:45:00Z"/>
                <w:rFonts w:cs="Arial"/>
                <w:szCs w:val="18"/>
              </w:rPr>
            </w:pPr>
          </w:p>
        </w:tc>
      </w:tr>
      <w:tr w:rsidR="00BA4761" w14:paraId="4085AF23" w14:textId="77777777" w:rsidTr="006F226B">
        <w:trPr>
          <w:trHeight w:val="420"/>
          <w:jc w:val="center"/>
          <w:ins w:id="2177"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33979488" w14:textId="77777777" w:rsidR="00BA4761" w:rsidRDefault="00BA4761" w:rsidP="006F226B">
            <w:pPr>
              <w:pStyle w:val="TAL"/>
              <w:rPr>
                <w:ins w:id="2178" w:author="Stefan Håkansson LK" w:date="2021-11-25T15:45:00Z"/>
              </w:rPr>
            </w:pPr>
            <w:ins w:id="2179" w:author="Stefan Håkansson LK" w:date="2021-11-25T15:45:00Z">
              <w:r>
                <w:t>ipPacketInfo</w:t>
              </w:r>
            </w:ins>
          </w:p>
        </w:tc>
        <w:tc>
          <w:tcPr>
            <w:tcW w:w="2494" w:type="dxa"/>
            <w:tcBorders>
              <w:top w:val="single" w:sz="4" w:space="0" w:color="auto"/>
              <w:left w:val="single" w:sz="4" w:space="0" w:color="auto"/>
              <w:bottom w:val="single" w:sz="4" w:space="0" w:color="auto"/>
              <w:right w:val="single" w:sz="4" w:space="0" w:color="auto"/>
            </w:tcBorders>
          </w:tcPr>
          <w:p w14:paraId="5929FCFF" w14:textId="77777777" w:rsidR="00BA4761" w:rsidRDefault="00BA4761" w:rsidP="006F226B">
            <w:pPr>
              <w:pStyle w:val="TAL"/>
              <w:rPr>
                <w:ins w:id="2180" w:author="Stefan Håkansson LK" w:date="2021-11-25T15:45:00Z"/>
              </w:rPr>
            </w:pPr>
            <w:ins w:id="2181" w:author="Stefan Håkansson LK" w:date="2021-11-25T15:45:00Z">
              <w:r>
                <w:t>FlowInfo</w:t>
              </w:r>
            </w:ins>
          </w:p>
        </w:tc>
        <w:tc>
          <w:tcPr>
            <w:tcW w:w="487" w:type="dxa"/>
            <w:tcBorders>
              <w:top w:val="single" w:sz="4" w:space="0" w:color="auto"/>
              <w:left w:val="single" w:sz="4" w:space="0" w:color="auto"/>
              <w:bottom w:val="single" w:sz="4" w:space="0" w:color="auto"/>
              <w:right w:val="single" w:sz="4" w:space="0" w:color="auto"/>
            </w:tcBorders>
          </w:tcPr>
          <w:p w14:paraId="3ADBA970" w14:textId="77777777" w:rsidR="00BA4761" w:rsidRDefault="00BA4761" w:rsidP="006F226B">
            <w:pPr>
              <w:pStyle w:val="TAL"/>
              <w:rPr>
                <w:ins w:id="2182" w:author="Stefan Håkansson LK" w:date="2021-11-25T15:45:00Z"/>
              </w:rPr>
            </w:pPr>
            <w:ins w:id="2183"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18000F9F" w14:textId="77777777" w:rsidR="00BA4761" w:rsidRDefault="00BA4761" w:rsidP="006F226B">
            <w:pPr>
              <w:pStyle w:val="TAL"/>
              <w:rPr>
                <w:ins w:id="2184" w:author="Stefan Håkansson LK" w:date="2021-11-25T15:45:00Z"/>
              </w:rPr>
            </w:pPr>
            <w:ins w:id="2185"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556409BF" w14:textId="77777777" w:rsidR="00BA4761" w:rsidRDefault="00BA4761" w:rsidP="006F226B">
            <w:pPr>
              <w:pStyle w:val="TAL"/>
              <w:rPr>
                <w:ins w:id="2186" w:author="Stefan Håkansson LK" w:date="2021-11-25T15:45:00Z"/>
                <w:rFonts w:cs="Arial"/>
                <w:szCs w:val="18"/>
              </w:rPr>
            </w:pPr>
          </w:p>
        </w:tc>
        <w:tc>
          <w:tcPr>
            <w:tcW w:w="1164" w:type="dxa"/>
            <w:tcBorders>
              <w:top w:val="single" w:sz="4" w:space="0" w:color="auto"/>
              <w:left w:val="single" w:sz="4" w:space="0" w:color="auto"/>
              <w:bottom w:val="single" w:sz="4" w:space="0" w:color="auto"/>
              <w:right w:val="single" w:sz="4" w:space="0" w:color="auto"/>
            </w:tcBorders>
          </w:tcPr>
          <w:p w14:paraId="79D6CD0F" w14:textId="77777777" w:rsidR="00BA4761" w:rsidRDefault="00BA4761" w:rsidP="006F226B">
            <w:pPr>
              <w:pStyle w:val="TAL"/>
              <w:rPr>
                <w:ins w:id="2187" w:author="Stefan Håkansson LK" w:date="2021-11-25T15:45:00Z"/>
                <w:rFonts w:cs="Arial"/>
                <w:szCs w:val="18"/>
              </w:rPr>
            </w:pPr>
          </w:p>
        </w:tc>
      </w:tr>
      <w:tr w:rsidR="00BA4761" w14:paraId="3E9D12DF" w14:textId="77777777" w:rsidTr="006F226B">
        <w:trPr>
          <w:trHeight w:val="420"/>
          <w:jc w:val="center"/>
          <w:ins w:id="2188"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639CA0C3" w14:textId="77777777" w:rsidR="00BA4761" w:rsidRDefault="00BA4761" w:rsidP="006F226B">
            <w:pPr>
              <w:pStyle w:val="TAL"/>
              <w:rPr>
                <w:ins w:id="2189" w:author="Stefan Håkansson LK" w:date="2021-11-25T15:45:00Z"/>
              </w:rPr>
            </w:pPr>
            <w:ins w:id="2190" w:author="Stefan Håkansson LK" w:date="2021-11-25T15:45:00Z">
              <w:r w:rsidRPr="00AB3012">
                <w:t>thrputUl</w:t>
              </w:r>
            </w:ins>
          </w:p>
        </w:tc>
        <w:tc>
          <w:tcPr>
            <w:tcW w:w="2494" w:type="dxa"/>
            <w:tcBorders>
              <w:top w:val="single" w:sz="4" w:space="0" w:color="auto"/>
              <w:left w:val="single" w:sz="4" w:space="0" w:color="auto"/>
              <w:bottom w:val="single" w:sz="4" w:space="0" w:color="auto"/>
              <w:right w:val="single" w:sz="4" w:space="0" w:color="auto"/>
            </w:tcBorders>
          </w:tcPr>
          <w:p w14:paraId="0AD04AE2" w14:textId="77777777" w:rsidR="00BA4761" w:rsidRDefault="00BA4761" w:rsidP="006F226B">
            <w:pPr>
              <w:pStyle w:val="TAL"/>
              <w:rPr>
                <w:ins w:id="2191" w:author="Stefan Håkansson LK" w:date="2021-11-25T15:45:00Z"/>
              </w:rPr>
            </w:pPr>
            <w:ins w:id="2192" w:author="Stefan Håkansson LK" w:date="2021-11-25T15:45:00Z">
              <w:r>
                <w:t>BitRate</w:t>
              </w:r>
            </w:ins>
          </w:p>
        </w:tc>
        <w:tc>
          <w:tcPr>
            <w:tcW w:w="487" w:type="dxa"/>
            <w:tcBorders>
              <w:top w:val="single" w:sz="4" w:space="0" w:color="auto"/>
              <w:left w:val="single" w:sz="4" w:space="0" w:color="auto"/>
              <w:bottom w:val="single" w:sz="4" w:space="0" w:color="auto"/>
              <w:right w:val="single" w:sz="4" w:space="0" w:color="auto"/>
            </w:tcBorders>
          </w:tcPr>
          <w:p w14:paraId="73D5851C" w14:textId="77777777" w:rsidR="00BA4761" w:rsidRDefault="00BA4761" w:rsidP="006F226B">
            <w:pPr>
              <w:pStyle w:val="TAL"/>
              <w:rPr>
                <w:ins w:id="2193" w:author="Stefan Håkansson LK" w:date="2021-11-25T15:45:00Z"/>
              </w:rPr>
            </w:pPr>
            <w:ins w:id="2194"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6160682C" w14:textId="77777777" w:rsidR="00BA4761" w:rsidRDefault="00BA4761" w:rsidP="006F226B">
            <w:pPr>
              <w:pStyle w:val="TAL"/>
              <w:rPr>
                <w:ins w:id="2195" w:author="Stefan Håkansson LK" w:date="2021-11-25T15:45:00Z"/>
              </w:rPr>
            </w:pPr>
            <w:ins w:id="2196"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4A895A7E" w14:textId="77777777" w:rsidR="00BA4761" w:rsidRDefault="00BA4761" w:rsidP="006F226B">
            <w:pPr>
              <w:pStyle w:val="TAL"/>
              <w:rPr>
                <w:ins w:id="2197" w:author="Stefan Håkansson LK" w:date="2021-11-25T15:45:00Z"/>
                <w:rFonts w:cs="Arial"/>
                <w:szCs w:val="18"/>
              </w:rPr>
            </w:pPr>
            <w:ins w:id="2198" w:author="Stefan Håkansson LK" w:date="2021-11-25T15:45:00Z">
              <w:r w:rsidRPr="00AC1790">
                <w:t>Indicates the average uplink throughput over the measurement period.</w:t>
              </w:r>
            </w:ins>
          </w:p>
        </w:tc>
        <w:tc>
          <w:tcPr>
            <w:tcW w:w="1164" w:type="dxa"/>
            <w:tcBorders>
              <w:top w:val="single" w:sz="4" w:space="0" w:color="auto"/>
              <w:left w:val="single" w:sz="4" w:space="0" w:color="auto"/>
              <w:bottom w:val="single" w:sz="4" w:space="0" w:color="auto"/>
              <w:right w:val="single" w:sz="4" w:space="0" w:color="auto"/>
            </w:tcBorders>
          </w:tcPr>
          <w:p w14:paraId="12616CF1" w14:textId="77777777" w:rsidR="00BA4761" w:rsidRDefault="00BA4761" w:rsidP="006F226B">
            <w:pPr>
              <w:pStyle w:val="TAL"/>
              <w:rPr>
                <w:ins w:id="2199" w:author="Stefan Håkansson LK" w:date="2021-11-25T15:45:00Z"/>
                <w:rFonts w:cs="Arial"/>
                <w:szCs w:val="18"/>
              </w:rPr>
            </w:pPr>
          </w:p>
        </w:tc>
      </w:tr>
      <w:tr w:rsidR="00BA4761" w14:paraId="751E17FB" w14:textId="77777777" w:rsidTr="006F226B">
        <w:trPr>
          <w:trHeight w:val="420"/>
          <w:jc w:val="center"/>
          <w:ins w:id="2200"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2AE9CD21" w14:textId="77777777" w:rsidR="00BA4761" w:rsidRDefault="00BA4761" w:rsidP="006F226B">
            <w:pPr>
              <w:pStyle w:val="TAL"/>
              <w:rPr>
                <w:ins w:id="2201" w:author="Stefan Håkansson LK" w:date="2021-11-25T15:45:00Z"/>
              </w:rPr>
            </w:pPr>
            <w:ins w:id="2202" w:author="Stefan Håkansson LK" w:date="2021-11-25T15:45:00Z">
              <w:r w:rsidRPr="00AB3012">
                <w:t>thrput</w:t>
              </w:r>
              <w:r>
                <w:t>D</w:t>
              </w:r>
              <w:r w:rsidRPr="00AB3012">
                <w:t>l</w:t>
              </w:r>
            </w:ins>
          </w:p>
        </w:tc>
        <w:tc>
          <w:tcPr>
            <w:tcW w:w="2494" w:type="dxa"/>
            <w:tcBorders>
              <w:top w:val="single" w:sz="4" w:space="0" w:color="auto"/>
              <w:left w:val="single" w:sz="4" w:space="0" w:color="auto"/>
              <w:bottom w:val="single" w:sz="4" w:space="0" w:color="auto"/>
              <w:right w:val="single" w:sz="4" w:space="0" w:color="auto"/>
            </w:tcBorders>
          </w:tcPr>
          <w:p w14:paraId="666F35D7" w14:textId="77777777" w:rsidR="00BA4761" w:rsidRDefault="00BA4761" w:rsidP="006F226B">
            <w:pPr>
              <w:pStyle w:val="TAL"/>
              <w:rPr>
                <w:ins w:id="2203" w:author="Stefan Håkansson LK" w:date="2021-11-25T15:45:00Z"/>
              </w:rPr>
            </w:pPr>
            <w:ins w:id="2204" w:author="Stefan Håkansson LK" w:date="2021-11-25T15:45:00Z">
              <w:r>
                <w:t>BitRate</w:t>
              </w:r>
            </w:ins>
          </w:p>
        </w:tc>
        <w:tc>
          <w:tcPr>
            <w:tcW w:w="487" w:type="dxa"/>
            <w:tcBorders>
              <w:top w:val="single" w:sz="4" w:space="0" w:color="auto"/>
              <w:left w:val="single" w:sz="4" w:space="0" w:color="auto"/>
              <w:bottom w:val="single" w:sz="4" w:space="0" w:color="auto"/>
              <w:right w:val="single" w:sz="4" w:space="0" w:color="auto"/>
            </w:tcBorders>
          </w:tcPr>
          <w:p w14:paraId="5371648D" w14:textId="77777777" w:rsidR="00BA4761" w:rsidRDefault="00BA4761" w:rsidP="006F226B">
            <w:pPr>
              <w:pStyle w:val="TAL"/>
              <w:rPr>
                <w:ins w:id="2205" w:author="Stefan Håkansson LK" w:date="2021-11-25T15:45:00Z"/>
              </w:rPr>
            </w:pPr>
            <w:ins w:id="2206"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402B6132" w14:textId="77777777" w:rsidR="00BA4761" w:rsidRDefault="00BA4761" w:rsidP="006F226B">
            <w:pPr>
              <w:pStyle w:val="TAL"/>
              <w:rPr>
                <w:ins w:id="2207" w:author="Stefan Håkansson LK" w:date="2021-11-25T15:45:00Z"/>
              </w:rPr>
            </w:pPr>
            <w:ins w:id="2208"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5B3C8B30" w14:textId="77777777" w:rsidR="00BA4761" w:rsidRDefault="00BA4761" w:rsidP="006F226B">
            <w:pPr>
              <w:pStyle w:val="TAL"/>
              <w:rPr>
                <w:ins w:id="2209" w:author="Stefan Håkansson LK" w:date="2021-11-25T15:45:00Z"/>
                <w:rFonts w:cs="Arial"/>
                <w:szCs w:val="18"/>
              </w:rPr>
            </w:pPr>
            <w:ins w:id="2210" w:author="Stefan Håkansson LK" w:date="2021-11-25T15:45:00Z">
              <w:r w:rsidRPr="00AC1790">
                <w:t xml:space="preserve">Indicates the average </w:t>
              </w:r>
              <w:r>
                <w:t>down</w:t>
              </w:r>
              <w:r w:rsidRPr="00AC1790">
                <w:t>link throughput over the measurement period.</w:t>
              </w:r>
            </w:ins>
          </w:p>
        </w:tc>
        <w:tc>
          <w:tcPr>
            <w:tcW w:w="1164" w:type="dxa"/>
            <w:tcBorders>
              <w:top w:val="single" w:sz="4" w:space="0" w:color="auto"/>
              <w:left w:val="single" w:sz="4" w:space="0" w:color="auto"/>
              <w:bottom w:val="single" w:sz="4" w:space="0" w:color="auto"/>
              <w:right w:val="single" w:sz="4" w:space="0" w:color="auto"/>
            </w:tcBorders>
          </w:tcPr>
          <w:p w14:paraId="3CB489FA" w14:textId="77777777" w:rsidR="00BA4761" w:rsidRDefault="00BA4761" w:rsidP="006F226B">
            <w:pPr>
              <w:pStyle w:val="TAL"/>
              <w:rPr>
                <w:ins w:id="2211" w:author="Stefan Håkansson LK" w:date="2021-11-25T15:45:00Z"/>
                <w:rFonts w:cs="Arial"/>
                <w:szCs w:val="18"/>
              </w:rPr>
            </w:pPr>
          </w:p>
        </w:tc>
      </w:tr>
      <w:tr w:rsidR="00BA4761" w14:paraId="02E90E8A" w14:textId="77777777" w:rsidTr="006F226B">
        <w:trPr>
          <w:trHeight w:val="420"/>
          <w:jc w:val="center"/>
          <w:ins w:id="2212"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1E8AE20F" w14:textId="77777777" w:rsidR="00BA4761" w:rsidRDefault="00BA4761" w:rsidP="006F226B">
            <w:pPr>
              <w:pStyle w:val="TAL"/>
              <w:rPr>
                <w:ins w:id="2213" w:author="Stefan Håkansson LK" w:date="2021-11-25T15:45:00Z"/>
              </w:rPr>
            </w:pPr>
            <w:ins w:id="2214" w:author="Stefan Håkansson LK" w:date="2021-11-25T15:45:00Z">
              <w:r w:rsidRPr="00AB3012">
                <w:t>thrput</w:t>
              </w:r>
              <w:r>
                <w:t>PkU</w:t>
              </w:r>
              <w:r w:rsidRPr="00AB3012">
                <w:t>l</w:t>
              </w:r>
            </w:ins>
          </w:p>
        </w:tc>
        <w:tc>
          <w:tcPr>
            <w:tcW w:w="2494" w:type="dxa"/>
            <w:tcBorders>
              <w:top w:val="single" w:sz="4" w:space="0" w:color="auto"/>
              <w:left w:val="single" w:sz="4" w:space="0" w:color="auto"/>
              <w:bottom w:val="single" w:sz="4" w:space="0" w:color="auto"/>
              <w:right w:val="single" w:sz="4" w:space="0" w:color="auto"/>
            </w:tcBorders>
          </w:tcPr>
          <w:p w14:paraId="510F2640" w14:textId="77777777" w:rsidR="00BA4761" w:rsidRDefault="00BA4761" w:rsidP="006F226B">
            <w:pPr>
              <w:pStyle w:val="TAL"/>
              <w:rPr>
                <w:ins w:id="2215" w:author="Stefan Håkansson LK" w:date="2021-11-25T15:45:00Z"/>
              </w:rPr>
            </w:pPr>
            <w:ins w:id="2216" w:author="Stefan Håkansson LK" w:date="2021-11-25T15:45:00Z">
              <w:r>
                <w:t>BitRate</w:t>
              </w:r>
            </w:ins>
          </w:p>
        </w:tc>
        <w:tc>
          <w:tcPr>
            <w:tcW w:w="487" w:type="dxa"/>
            <w:tcBorders>
              <w:top w:val="single" w:sz="4" w:space="0" w:color="auto"/>
              <w:left w:val="single" w:sz="4" w:space="0" w:color="auto"/>
              <w:bottom w:val="single" w:sz="4" w:space="0" w:color="auto"/>
              <w:right w:val="single" w:sz="4" w:space="0" w:color="auto"/>
            </w:tcBorders>
          </w:tcPr>
          <w:p w14:paraId="4D3B460F" w14:textId="77777777" w:rsidR="00BA4761" w:rsidRDefault="00BA4761" w:rsidP="006F226B">
            <w:pPr>
              <w:pStyle w:val="TAL"/>
              <w:rPr>
                <w:ins w:id="2217" w:author="Stefan Håkansson LK" w:date="2021-11-25T15:45:00Z"/>
              </w:rPr>
            </w:pPr>
            <w:ins w:id="2218"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75FB7AFF" w14:textId="77777777" w:rsidR="00BA4761" w:rsidRDefault="00BA4761" w:rsidP="006F226B">
            <w:pPr>
              <w:pStyle w:val="TAL"/>
              <w:rPr>
                <w:ins w:id="2219" w:author="Stefan Håkansson LK" w:date="2021-11-25T15:45:00Z"/>
              </w:rPr>
            </w:pPr>
            <w:ins w:id="2220"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4BAA88C4" w14:textId="77777777" w:rsidR="00BA4761" w:rsidRDefault="00BA4761" w:rsidP="006F226B">
            <w:pPr>
              <w:pStyle w:val="TAL"/>
              <w:rPr>
                <w:ins w:id="2221" w:author="Stefan Håkansson LK" w:date="2021-11-25T15:45:00Z"/>
                <w:rFonts w:cs="Arial"/>
                <w:szCs w:val="18"/>
              </w:rPr>
            </w:pPr>
            <w:ins w:id="2222" w:author="Stefan Håkansson LK" w:date="2021-11-25T15:45:00Z">
              <w:r w:rsidRPr="00B7319A">
                <w:t>Indicates the peak uplink throughput over the measurement period.</w:t>
              </w:r>
            </w:ins>
          </w:p>
        </w:tc>
        <w:tc>
          <w:tcPr>
            <w:tcW w:w="1164" w:type="dxa"/>
            <w:tcBorders>
              <w:top w:val="single" w:sz="4" w:space="0" w:color="auto"/>
              <w:left w:val="single" w:sz="4" w:space="0" w:color="auto"/>
              <w:bottom w:val="single" w:sz="4" w:space="0" w:color="auto"/>
              <w:right w:val="single" w:sz="4" w:space="0" w:color="auto"/>
            </w:tcBorders>
          </w:tcPr>
          <w:p w14:paraId="684D920E" w14:textId="77777777" w:rsidR="00BA4761" w:rsidRDefault="00BA4761" w:rsidP="006F226B">
            <w:pPr>
              <w:pStyle w:val="TAL"/>
              <w:rPr>
                <w:ins w:id="2223" w:author="Stefan Håkansson LK" w:date="2021-11-25T15:45:00Z"/>
                <w:rFonts w:cs="Arial"/>
                <w:szCs w:val="18"/>
              </w:rPr>
            </w:pPr>
          </w:p>
        </w:tc>
      </w:tr>
      <w:tr w:rsidR="00BA4761" w14:paraId="42E01322" w14:textId="77777777" w:rsidTr="006F226B">
        <w:trPr>
          <w:trHeight w:val="420"/>
          <w:jc w:val="center"/>
          <w:ins w:id="2224"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41DF6361" w14:textId="77777777" w:rsidR="00BA4761" w:rsidRDefault="00BA4761" w:rsidP="006F226B">
            <w:pPr>
              <w:pStyle w:val="TAL"/>
              <w:rPr>
                <w:ins w:id="2225" w:author="Stefan Håkansson LK" w:date="2021-11-25T15:45:00Z"/>
              </w:rPr>
            </w:pPr>
            <w:ins w:id="2226" w:author="Stefan Håkansson LK" w:date="2021-11-25T15:45:00Z">
              <w:r w:rsidRPr="00AB3012">
                <w:t>thrput</w:t>
              </w:r>
              <w:r>
                <w:t>PkD</w:t>
              </w:r>
              <w:r w:rsidRPr="00AB3012">
                <w:t>l</w:t>
              </w:r>
            </w:ins>
          </w:p>
        </w:tc>
        <w:tc>
          <w:tcPr>
            <w:tcW w:w="2494" w:type="dxa"/>
            <w:tcBorders>
              <w:top w:val="single" w:sz="4" w:space="0" w:color="auto"/>
              <w:left w:val="single" w:sz="4" w:space="0" w:color="auto"/>
              <w:bottom w:val="single" w:sz="4" w:space="0" w:color="auto"/>
              <w:right w:val="single" w:sz="4" w:space="0" w:color="auto"/>
            </w:tcBorders>
          </w:tcPr>
          <w:p w14:paraId="31F45044" w14:textId="77777777" w:rsidR="00BA4761" w:rsidRDefault="00BA4761" w:rsidP="006F226B">
            <w:pPr>
              <w:pStyle w:val="TAL"/>
              <w:rPr>
                <w:ins w:id="2227" w:author="Stefan Håkansson LK" w:date="2021-11-25T15:45:00Z"/>
              </w:rPr>
            </w:pPr>
            <w:ins w:id="2228" w:author="Stefan Håkansson LK" w:date="2021-11-25T15:45:00Z">
              <w:r>
                <w:t>BitRate</w:t>
              </w:r>
            </w:ins>
          </w:p>
        </w:tc>
        <w:tc>
          <w:tcPr>
            <w:tcW w:w="487" w:type="dxa"/>
            <w:tcBorders>
              <w:top w:val="single" w:sz="4" w:space="0" w:color="auto"/>
              <w:left w:val="single" w:sz="4" w:space="0" w:color="auto"/>
              <w:bottom w:val="single" w:sz="4" w:space="0" w:color="auto"/>
              <w:right w:val="single" w:sz="4" w:space="0" w:color="auto"/>
            </w:tcBorders>
          </w:tcPr>
          <w:p w14:paraId="04B80AE3" w14:textId="77777777" w:rsidR="00BA4761" w:rsidRDefault="00BA4761" w:rsidP="006F226B">
            <w:pPr>
              <w:pStyle w:val="TAL"/>
              <w:rPr>
                <w:ins w:id="2229" w:author="Stefan Håkansson LK" w:date="2021-11-25T15:45:00Z"/>
              </w:rPr>
            </w:pPr>
            <w:ins w:id="2230"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23865333" w14:textId="77777777" w:rsidR="00BA4761" w:rsidRDefault="00BA4761" w:rsidP="006F226B">
            <w:pPr>
              <w:pStyle w:val="TAL"/>
              <w:rPr>
                <w:ins w:id="2231" w:author="Stefan Håkansson LK" w:date="2021-11-25T15:45:00Z"/>
              </w:rPr>
            </w:pPr>
            <w:ins w:id="2232"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73328FDC" w14:textId="77777777" w:rsidR="00BA4761" w:rsidRDefault="00BA4761" w:rsidP="006F226B">
            <w:pPr>
              <w:pStyle w:val="TAL"/>
              <w:rPr>
                <w:ins w:id="2233" w:author="Stefan Håkansson LK" w:date="2021-11-25T15:45:00Z"/>
                <w:rFonts w:cs="Arial"/>
                <w:szCs w:val="18"/>
              </w:rPr>
            </w:pPr>
            <w:ins w:id="2234" w:author="Stefan Håkansson LK" w:date="2021-11-25T15:45:00Z">
              <w:r w:rsidRPr="00B7319A">
                <w:t xml:space="preserve">Indicates the peak </w:t>
              </w:r>
              <w:r>
                <w:t>down</w:t>
              </w:r>
              <w:r w:rsidRPr="00B7319A">
                <w:t>link throughput over the measurement period.</w:t>
              </w:r>
            </w:ins>
          </w:p>
        </w:tc>
        <w:tc>
          <w:tcPr>
            <w:tcW w:w="1164" w:type="dxa"/>
            <w:tcBorders>
              <w:top w:val="single" w:sz="4" w:space="0" w:color="auto"/>
              <w:left w:val="single" w:sz="4" w:space="0" w:color="auto"/>
              <w:bottom w:val="single" w:sz="4" w:space="0" w:color="auto"/>
              <w:right w:val="single" w:sz="4" w:space="0" w:color="auto"/>
            </w:tcBorders>
          </w:tcPr>
          <w:p w14:paraId="75C5DDEF" w14:textId="77777777" w:rsidR="00BA4761" w:rsidRDefault="00BA4761" w:rsidP="006F226B">
            <w:pPr>
              <w:pStyle w:val="TAL"/>
              <w:rPr>
                <w:ins w:id="2235" w:author="Stefan Håkansson LK" w:date="2021-11-25T15:45:00Z"/>
                <w:rFonts w:cs="Arial"/>
                <w:szCs w:val="18"/>
              </w:rPr>
            </w:pPr>
          </w:p>
        </w:tc>
      </w:tr>
      <w:tr w:rsidR="00BA4761" w14:paraId="224FF415" w14:textId="77777777" w:rsidTr="006F226B">
        <w:trPr>
          <w:trHeight w:val="420"/>
          <w:jc w:val="center"/>
          <w:ins w:id="2236"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294ADC30" w14:textId="77777777" w:rsidR="00BA4761" w:rsidRDefault="00BA4761" w:rsidP="006F226B">
            <w:pPr>
              <w:pStyle w:val="TAL"/>
              <w:rPr>
                <w:ins w:id="2237" w:author="Stefan Håkansson LK" w:date="2021-11-25T15:45:00Z"/>
              </w:rPr>
            </w:pPr>
            <w:ins w:id="2238" w:author="Stefan Håkansson LK" w:date="2021-11-25T15:45:00Z">
              <w:r>
                <w:t>ulVol</w:t>
              </w:r>
            </w:ins>
          </w:p>
        </w:tc>
        <w:tc>
          <w:tcPr>
            <w:tcW w:w="2494" w:type="dxa"/>
            <w:tcBorders>
              <w:top w:val="single" w:sz="4" w:space="0" w:color="auto"/>
              <w:left w:val="single" w:sz="4" w:space="0" w:color="auto"/>
              <w:bottom w:val="single" w:sz="4" w:space="0" w:color="auto"/>
              <w:right w:val="single" w:sz="4" w:space="0" w:color="auto"/>
            </w:tcBorders>
          </w:tcPr>
          <w:p w14:paraId="37EDF94D" w14:textId="77777777" w:rsidR="00BA4761" w:rsidRDefault="00BA4761" w:rsidP="006F226B">
            <w:pPr>
              <w:pStyle w:val="TAL"/>
              <w:rPr>
                <w:ins w:id="2239" w:author="Stefan Håkansson LK" w:date="2021-11-25T15:45:00Z"/>
              </w:rPr>
            </w:pPr>
            <w:ins w:id="2240" w:author="Stefan Håkansson LK" w:date="2021-11-25T15:45:00Z">
              <w:r>
                <w:t>Volume</w:t>
              </w:r>
            </w:ins>
          </w:p>
        </w:tc>
        <w:tc>
          <w:tcPr>
            <w:tcW w:w="487" w:type="dxa"/>
            <w:tcBorders>
              <w:top w:val="single" w:sz="4" w:space="0" w:color="auto"/>
              <w:left w:val="single" w:sz="4" w:space="0" w:color="auto"/>
              <w:bottom w:val="single" w:sz="4" w:space="0" w:color="auto"/>
              <w:right w:val="single" w:sz="4" w:space="0" w:color="auto"/>
            </w:tcBorders>
          </w:tcPr>
          <w:p w14:paraId="3F81CCF9" w14:textId="77777777" w:rsidR="00BA4761" w:rsidRDefault="00BA4761" w:rsidP="006F226B">
            <w:pPr>
              <w:pStyle w:val="TAL"/>
              <w:rPr>
                <w:ins w:id="2241" w:author="Stefan Håkansson LK" w:date="2021-11-25T15:45:00Z"/>
              </w:rPr>
            </w:pPr>
            <w:ins w:id="2242"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71A149AA" w14:textId="77777777" w:rsidR="00BA4761" w:rsidRDefault="00BA4761" w:rsidP="006F226B">
            <w:pPr>
              <w:pStyle w:val="TAL"/>
              <w:rPr>
                <w:ins w:id="2243" w:author="Stefan Håkansson LK" w:date="2021-11-25T15:45:00Z"/>
              </w:rPr>
            </w:pPr>
            <w:ins w:id="2244"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5393FD76" w14:textId="77777777" w:rsidR="00BA4761" w:rsidRDefault="00BA4761" w:rsidP="006F226B">
            <w:pPr>
              <w:pStyle w:val="TAL"/>
              <w:rPr>
                <w:ins w:id="2245" w:author="Stefan Håkansson LK" w:date="2021-11-25T15:45:00Z"/>
                <w:rFonts w:cs="Arial"/>
                <w:szCs w:val="18"/>
              </w:rPr>
            </w:pPr>
            <w:ins w:id="2246" w:author="Stefan Håkansson LK" w:date="2021-11-25T15:45:00Z">
              <w:r>
                <w:t>Uplink traffic Volume</w:t>
              </w:r>
            </w:ins>
          </w:p>
        </w:tc>
        <w:tc>
          <w:tcPr>
            <w:tcW w:w="1164" w:type="dxa"/>
            <w:tcBorders>
              <w:top w:val="single" w:sz="4" w:space="0" w:color="auto"/>
              <w:left w:val="single" w:sz="4" w:space="0" w:color="auto"/>
              <w:bottom w:val="single" w:sz="4" w:space="0" w:color="auto"/>
              <w:right w:val="single" w:sz="4" w:space="0" w:color="auto"/>
            </w:tcBorders>
          </w:tcPr>
          <w:p w14:paraId="6F6F77B3" w14:textId="77777777" w:rsidR="00BA4761" w:rsidRDefault="00BA4761" w:rsidP="006F226B">
            <w:pPr>
              <w:pStyle w:val="TAL"/>
              <w:rPr>
                <w:ins w:id="2247" w:author="Stefan Håkansson LK" w:date="2021-11-25T15:45:00Z"/>
                <w:rFonts w:cs="Arial"/>
                <w:szCs w:val="18"/>
              </w:rPr>
            </w:pPr>
          </w:p>
        </w:tc>
      </w:tr>
      <w:tr w:rsidR="00BA4761" w14:paraId="1E71FE22" w14:textId="77777777" w:rsidTr="006F226B">
        <w:trPr>
          <w:trHeight w:val="420"/>
          <w:jc w:val="center"/>
          <w:ins w:id="2248"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70538C63" w14:textId="77777777" w:rsidR="00BA4761" w:rsidRDefault="00BA4761" w:rsidP="006F226B">
            <w:pPr>
              <w:pStyle w:val="TAL"/>
              <w:rPr>
                <w:ins w:id="2249" w:author="Stefan Håkansson LK" w:date="2021-11-25T15:45:00Z"/>
              </w:rPr>
            </w:pPr>
            <w:ins w:id="2250" w:author="Stefan Håkansson LK" w:date="2021-11-25T15:45:00Z">
              <w:r>
                <w:t>dlVol</w:t>
              </w:r>
            </w:ins>
          </w:p>
        </w:tc>
        <w:tc>
          <w:tcPr>
            <w:tcW w:w="2494" w:type="dxa"/>
            <w:tcBorders>
              <w:top w:val="single" w:sz="4" w:space="0" w:color="auto"/>
              <w:left w:val="single" w:sz="4" w:space="0" w:color="auto"/>
              <w:bottom w:val="single" w:sz="4" w:space="0" w:color="auto"/>
              <w:right w:val="single" w:sz="4" w:space="0" w:color="auto"/>
            </w:tcBorders>
          </w:tcPr>
          <w:p w14:paraId="503DAC19" w14:textId="77777777" w:rsidR="00BA4761" w:rsidRDefault="00BA4761" w:rsidP="006F226B">
            <w:pPr>
              <w:pStyle w:val="TAL"/>
              <w:rPr>
                <w:ins w:id="2251" w:author="Stefan Håkansson LK" w:date="2021-11-25T15:45:00Z"/>
              </w:rPr>
            </w:pPr>
            <w:ins w:id="2252" w:author="Stefan Håkansson LK" w:date="2021-11-25T15:45:00Z">
              <w:r>
                <w:t>Volume</w:t>
              </w:r>
            </w:ins>
          </w:p>
        </w:tc>
        <w:tc>
          <w:tcPr>
            <w:tcW w:w="487" w:type="dxa"/>
            <w:tcBorders>
              <w:top w:val="single" w:sz="4" w:space="0" w:color="auto"/>
              <w:left w:val="single" w:sz="4" w:space="0" w:color="auto"/>
              <w:bottom w:val="single" w:sz="4" w:space="0" w:color="auto"/>
              <w:right w:val="single" w:sz="4" w:space="0" w:color="auto"/>
            </w:tcBorders>
          </w:tcPr>
          <w:p w14:paraId="690017EA" w14:textId="77777777" w:rsidR="00BA4761" w:rsidRDefault="00BA4761" w:rsidP="006F226B">
            <w:pPr>
              <w:pStyle w:val="TAL"/>
              <w:rPr>
                <w:ins w:id="2253" w:author="Stefan Håkansson LK" w:date="2021-11-25T15:45:00Z"/>
              </w:rPr>
            </w:pPr>
            <w:ins w:id="2254"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43A26E3C" w14:textId="77777777" w:rsidR="00BA4761" w:rsidRDefault="00BA4761" w:rsidP="006F226B">
            <w:pPr>
              <w:pStyle w:val="TAL"/>
              <w:rPr>
                <w:ins w:id="2255" w:author="Stefan Håkansson LK" w:date="2021-11-25T15:45:00Z"/>
              </w:rPr>
            </w:pPr>
            <w:ins w:id="2256"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496BC1CC" w14:textId="77777777" w:rsidR="00BA4761" w:rsidRDefault="00BA4761" w:rsidP="006F226B">
            <w:pPr>
              <w:pStyle w:val="TAL"/>
              <w:rPr>
                <w:ins w:id="2257" w:author="Stefan Håkansson LK" w:date="2021-11-25T15:45:00Z"/>
                <w:rFonts w:cs="Arial"/>
                <w:szCs w:val="18"/>
              </w:rPr>
            </w:pPr>
            <w:ins w:id="2258" w:author="Stefan Håkansson LK" w:date="2021-11-25T15:45:00Z">
              <w:r>
                <w:t>Downlink traffic Volume</w:t>
              </w:r>
            </w:ins>
          </w:p>
        </w:tc>
        <w:tc>
          <w:tcPr>
            <w:tcW w:w="1164" w:type="dxa"/>
            <w:tcBorders>
              <w:top w:val="single" w:sz="4" w:space="0" w:color="auto"/>
              <w:left w:val="single" w:sz="4" w:space="0" w:color="auto"/>
              <w:bottom w:val="single" w:sz="4" w:space="0" w:color="auto"/>
              <w:right w:val="single" w:sz="4" w:space="0" w:color="auto"/>
            </w:tcBorders>
          </w:tcPr>
          <w:p w14:paraId="45F68C52" w14:textId="77777777" w:rsidR="00BA4761" w:rsidRDefault="00BA4761" w:rsidP="006F226B">
            <w:pPr>
              <w:pStyle w:val="TAL"/>
              <w:rPr>
                <w:ins w:id="2259" w:author="Stefan Håkansson LK" w:date="2021-11-25T15:45:00Z"/>
                <w:rFonts w:cs="Arial"/>
                <w:szCs w:val="18"/>
              </w:rPr>
            </w:pPr>
          </w:p>
        </w:tc>
      </w:tr>
      <w:tr w:rsidR="00BA4761" w14:paraId="31B9BC0B" w14:textId="77777777" w:rsidTr="006F226B">
        <w:trPr>
          <w:trHeight w:val="420"/>
          <w:jc w:val="center"/>
          <w:ins w:id="2260"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162F17C0" w14:textId="77777777" w:rsidR="00BA4761" w:rsidRDefault="00BA4761" w:rsidP="006F226B">
            <w:pPr>
              <w:pStyle w:val="TAL"/>
              <w:rPr>
                <w:ins w:id="2261" w:author="Stefan Håkansson LK" w:date="2021-11-25T15:45:00Z"/>
              </w:rPr>
            </w:pPr>
            <w:ins w:id="2262" w:author="Stefan Håkansson LK" w:date="2021-11-25T15:45:00Z">
              <w:r>
                <w:t>jitter</w:t>
              </w:r>
            </w:ins>
          </w:p>
        </w:tc>
        <w:tc>
          <w:tcPr>
            <w:tcW w:w="2494" w:type="dxa"/>
            <w:tcBorders>
              <w:top w:val="single" w:sz="4" w:space="0" w:color="auto"/>
              <w:left w:val="single" w:sz="4" w:space="0" w:color="auto"/>
              <w:bottom w:val="single" w:sz="4" w:space="0" w:color="auto"/>
              <w:right w:val="single" w:sz="4" w:space="0" w:color="auto"/>
            </w:tcBorders>
          </w:tcPr>
          <w:p w14:paraId="27AED979" w14:textId="77777777" w:rsidR="00BA4761" w:rsidRDefault="00BA4761" w:rsidP="006F226B">
            <w:pPr>
              <w:pStyle w:val="TAL"/>
              <w:rPr>
                <w:ins w:id="2263" w:author="Stefan Håkansson LK" w:date="2021-11-25T15:45:00Z"/>
              </w:rPr>
            </w:pPr>
            <w:ins w:id="2264" w:author="Stefan Håkansson LK" w:date="2021-11-25T15:45:00Z">
              <w:r>
                <w:t>Double</w:t>
              </w:r>
            </w:ins>
          </w:p>
        </w:tc>
        <w:tc>
          <w:tcPr>
            <w:tcW w:w="487" w:type="dxa"/>
            <w:tcBorders>
              <w:top w:val="single" w:sz="4" w:space="0" w:color="auto"/>
              <w:left w:val="single" w:sz="4" w:space="0" w:color="auto"/>
              <w:bottom w:val="single" w:sz="4" w:space="0" w:color="auto"/>
              <w:right w:val="single" w:sz="4" w:space="0" w:color="auto"/>
            </w:tcBorders>
          </w:tcPr>
          <w:p w14:paraId="79D9BDB0" w14:textId="77777777" w:rsidR="00BA4761" w:rsidRDefault="00BA4761" w:rsidP="006F226B">
            <w:pPr>
              <w:pStyle w:val="TAL"/>
              <w:rPr>
                <w:ins w:id="2265" w:author="Stefan Håkansson LK" w:date="2021-11-25T15:45:00Z"/>
              </w:rPr>
            </w:pPr>
            <w:ins w:id="2266"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314EF4C3" w14:textId="77777777" w:rsidR="00BA4761" w:rsidRDefault="00BA4761" w:rsidP="006F226B">
            <w:pPr>
              <w:pStyle w:val="TAL"/>
              <w:rPr>
                <w:ins w:id="2267" w:author="Stefan Håkansson LK" w:date="2021-11-25T15:45:00Z"/>
              </w:rPr>
            </w:pPr>
            <w:ins w:id="2268"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3D109F01" w14:textId="77777777" w:rsidR="00BA4761" w:rsidRDefault="00BA4761" w:rsidP="006F226B">
            <w:pPr>
              <w:pStyle w:val="TAL"/>
              <w:rPr>
                <w:ins w:id="2269" w:author="Stefan Håkansson LK" w:date="2021-11-25T15:45:00Z"/>
              </w:rPr>
            </w:pPr>
            <w:ins w:id="2270" w:author="Stefan Håkansson LK" w:date="2021-11-25T15:45:00Z">
              <w:r w:rsidRPr="00E07196">
                <w:t>Calculated as defined in section 6.4.1. of [RFC3550].</w:t>
              </w:r>
            </w:ins>
          </w:p>
        </w:tc>
        <w:tc>
          <w:tcPr>
            <w:tcW w:w="1164" w:type="dxa"/>
            <w:tcBorders>
              <w:top w:val="single" w:sz="4" w:space="0" w:color="auto"/>
              <w:left w:val="single" w:sz="4" w:space="0" w:color="auto"/>
              <w:bottom w:val="single" w:sz="4" w:space="0" w:color="auto"/>
              <w:right w:val="single" w:sz="4" w:space="0" w:color="auto"/>
            </w:tcBorders>
          </w:tcPr>
          <w:p w14:paraId="41B0ABC0" w14:textId="77777777" w:rsidR="00BA4761" w:rsidRDefault="00BA4761" w:rsidP="006F226B">
            <w:pPr>
              <w:pStyle w:val="TAL"/>
              <w:rPr>
                <w:ins w:id="2271" w:author="Stefan Håkansson LK" w:date="2021-11-25T15:45:00Z"/>
                <w:rFonts w:cs="Arial"/>
                <w:szCs w:val="18"/>
              </w:rPr>
            </w:pPr>
          </w:p>
        </w:tc>
      </w:tr>
      <w:tr w:rsidR="00BA4761" w14:paraId="00D96DD8" w14:textId="77777777" w:rsidTr="006F226B">
        <w:trPr>
          <w:trHeight w:val="420"/>
          <w:jc w:val="center"/>
          <w:ins w:id="2272"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3D6FBCED" w14:textId="77777777" w:rsidR="00BA4761" w:rsidRDefault="00BA4761" w:rsidP="006F226B">
            <w:pPr>
              <w:pStyle w:val="TAL"/>
              <w:rPr>
                <w:ins w:id="2273" w:author="Stefan Håkansson LK" w:date="2021-11-25T15:45:00Z"/>
              </w:rPr>
            </w:pPr>
            <w:ins w:id="2274" w:author="Stefan Håkansson LK" w:date="2021-11-25T15:45:00Z">
              <w:r>
                <w:t>jitterBufferDelay</w:t>
              </w:r>
            </w:ins>
          </w:p>
        </w:tc>
        <w:tc>
          <w:tcPr>
            <w:tcW w:w="2494" w:type="dxa"/>
            <w:tcBorders>
              <w:top w:val="single" w:sz="4" w:space="0" w:color="auto"/>
              <w:left w:val="single" w:sz="4" w:space="0" w:color="auto"/>
              <w:bottom w:val="single" w:sz="4" w:space="0" w:color="auto"/>
              <w:right w:val="single" w:sz="4" w:space="0" w:color="auto"/>
            </w:tcBorders>
          </w:tcPr>
          <w:p w14:paraId="02AF9C27" w14:textId="77777777" w:rsidR="00BA4761" w:rsidRDefault="00BA4761" w:rsidP="006F226B">
            <w:pPr>
              <w:pStyle w:val="TAL"/>
              <w:rPr>
                <w:ins w:id="2275" w:author="Stefan Håkansson LK" w:date="2021-11-25T15:45:00Z"/>
              </w:rPr>
            </w:pPr>
            <w:ins w:id="2276" w:author="Stefan Håkansson LK" w:date="2021-11-25T15:45:00Z">
              <w:r>
                <w:t>Double</w:t>
              </w:r>
            </w:ins>
          </w:p>
        </w:tc>
        <w:tc>
          <w:tcPr>
            <w:tcW w:w="487" w:type="dxa"/>
            <w:tcBorders>
              <w:top w:val="single" w:sz="4" w:space="0" w:color="auto"/>
              <w:left w:val="single" w:sz="4" w:space="0" w:color="auto"/>
              <w:bottom w:val="single" w:sz="4" w:space="0" w:color="auto"/>
              <w:right w:val="single" w:sz="4" w:space="0" w:color="auto"/>
            </w:tcBorders>
          </w:tcPr>
          <w:p w14:paraId="260645A8" w14:textId="77777777" w:rsidR="00BA4761" w:rsidRDefault="00BA4761" w:rsidP="006F226B">
            <w:pPr>
              <w:pStyle w:val="TAL"/>
              <w:rPr>
                <w:ins w:id="2277" w:author="Stefan Håkansson LK" w:date="2021-11-25T15:45:00Z"/>
              </w:rPr>
            </w:pPr>
            <w:ins w:id="2278"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59AB0E6E" w14:textId="77777777" w:rsidR="00BA4761" w:rsidRDefault="00BA4761" w:rsidP="006F226B">
            <w:pPr>
              <w:pStyle w:val="TAL"/>
              <w:rPr>
                <w:ins w:id="2279" w:author="Stefan Håkansson LK" w:date="2021-11-25T15:45:00Z"/>
              </w:rPr>
            </w:pPr>
            <w:ins w:id="2280"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12557EFC" w14:textId="77777777" w:rsidR="00BA4761" w:rsidRDefault="00BA4761" w:rsidP="006F226B">
            <w:pPr>
              <w:pStyle w:val="TAL"/>
              <w:rPr>
                <w:ins w:id="2281" w:author="Stefan Håkansson LK" w:date="2021-11-25T15:45:00Z"/>
              </w:rPr>
            </w:pPr>
            <w:ins w:id="2282" w:author="Stefan Håkansson LK" w:date="2021-11-25T15:45:00Z">
              <w:r>
                <w:t>Latency from inject to emit</w:t>
              </w:r>
              <w:r w:rsidRPr="00E07196">
                <w:t>.</w:t>
              </w:r>
            </w:ins>
          </w:p>
        </w:tc>
        <w:tc>
          <w:tcPr>
            <w:tcW w:w="1164" w:type="dxa"/>
            <w:tcBorders>
              <w:top w:val="single" w:sz="4" w:space="0" w:color="auto"/>
              <w:left w:val="single" w:sz="4" w:space="0" w:color="auto"/>
              <w:bottom w:val="single" w:sz="4" w:space="0" w:color="auto"/>
              <w:right w:val="single" w:sz="4" w:space="0" w:color="auto"/>
            </w:tcBorders>
          </w:tcPr>
          <w:p w14:paraId="74F54809" w14:textId="77777777" w:rsidR="00BA4761" w:rsidRDefault="00BA4761" w:rsidP="006F226B">
            <w:pPr>
              <w:pStyle w:val="TAL"/>
              <w:rPr>
                <w:ins w:id="2283" w:author="Stefan Håkansson LK" w:date="2021-11-25T15:45:00Z"/>
                <w:rFonts w:cs="Arial"/>
                <w:szCs w:val="18"/>
              </w:rPr>
            </w:pPr>
          </w:p>
        </w:tc>
      </w:tr>
      <w:tr w:rsidR="00BA4761" w14:paraId="1393D7D5" w14:textId="77777777" w:rsidTr="006F226B">
        <w:trPr>
          <w:trHeight w:val="420"/>
          <w:jc w:val="center"/>
          <w:ins w:id="2284"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3057B297" w14:textId="77777777" w:rsidR="00BA4761" w:rsidRDefault="00BA4761" w:rsidP="006F226B">
            <w:pPr>
              <w:pStyle w:val="TAL"/>
              <w:rPr>
                <w:ins w:id="2285" w:author="Stefan Håkansson LK" w:date="2021-11-25T15:45:00Z"/>
              </w:rPr>
            </w:pPr>
            <w:ins w:id="2286" w:author="Stefan Håkansson LK" w:date="2021-11-25T15:45:00Z">
              <w:r>
                <w:t>packetsReceived</w:t>
              </w:r>
            </w:ins>
          </w:p>
        </w:tc>
        <w:tc>
          <w:tcPr>
            <w:tcW w:w="2494" w:type="dxa"/>
            <w:tcBorders>
              <w:top w:val="single" w:sz="4" w:space="0" w:color="auto"/>
              <w:left w:val="single" w:sz="4" w:space="0" w:color="auto"/>
              <w:bottom w:val="single" w:sz="4" w:space="0" w:color="auto"/>
              <w:right w:val="single" w:sz="4" w:space="0" w:color="auto"/>
            </w:tcBorders>
          </w:tcPr>
          <w:p w14:paraId="2F6B0A66" w14:textId="77777777" w:rsidR="00BA4761" w:rsidRDefault="00BA4761" w:rsidP="006F226B">
            <w:pPr>
              <w:pStyle w:val="TAL"/>
              <w:rPr>
                <w:ins w:id="2287" w:author="Stefan Håkansson LK" w:date="2021-11-25T15:45:00Z"/>
              </w:rPr>
            </w:pPr>
            <w:ins w:id="2288" w:author="Stefan Håkansson LK" w:date="2021-11-25T15:45:00Z">
              <w:r>
                <w:t>Double</w:t>
              </w:r>
            </w:ins>
          </w:p>
        </w:tc>
        <w:tc>
          <w:tcPr>
            <w:tcW w:w="487" w:type="dxa"/>
            <w:tcBorders>
              <w:top w:val="single" w:sz="4" w:space="0" w:color="auto"/>
              <w:left w:val="single" w:sz="4" w:space="0" w:color="auto"/>
              <w:bottom w:val="single" w:sz="4" w:space="0" w:color="auto"/>
              <w:right w:val="single" w:sz="4" w:space="0" w:color="auto"/>
            </w:tcBorders>
          </w:tcPr>
          <w:p w14:paraId="387AAB3B" w14:textId="77777777" w:rsidR="00BA4761" w:rsidRDefault="00BA4761" w:rsidP="006F226B">
            <w:pPr>
              <w:pStyle w:val="TAL"/>
              <w:rPr>
                <w:ins w:id="2289" w:author="Stefan Håkansson LK" w:date="2021-11-25T15:45:00Z"/>
              </w:rPr>
            </w:pPr>
            <w:ins w:id="2290"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5507D328" w14:textId="77777777" w:rsidR="00BA4761" w:rsidRDefault="00BA4761" w:rsidP="006F226B">
            <w:pPr>
              <w:pStyle w:val="TAL"/>
              <w:rPr>
                <w:ins w:id="2291" w:author="Stefan Håkansson LK" w:date="2021-11-25T15:45:00Z"/>
              </w:rPr>
            </w:pPr>
            <w:ins w:id="2292"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283C8A16" w14:textId="77777777" w:rsidR="00BA4761" w:rsidRDefault="00BA4761" w:rsidP="006F226B">
            <w:pPr>
              <w:pStyle w:val="TAL"/>
              <w:rPr>
                <w:ins w:id="2293" w:author="Stefan Håkansson LK" w:date="2021-11-25T15:45:00Z"/>
              </w:rPr>
            </w:pPr>
            <w:ins w:id="2294" w:author="Stefan Håkansson LK" w:date="2021-11-25T15:45:00Z">
              <w:r w:rsidRPr="00E07196">
                <w:t>Calculated as defined in section 6.4.1. of [RFC3550].</w:t>
              </w:r>
            </w:ins>
          </w:p>
        </w:tc>
        <w:tc>
          <w:tcPr>
            <w:tcW w:w="1164" w:type="dxa"/>
            <w:tcBorders>
              <w:top w:val="single" w:sz="4" w:space="0" w:color="auto"/>
              <w:left w:val="single" w:sz="4" w:space="0" w:color="auto"/>
              <w:bottom w:val="single" w:sz="4" w:space="0" w:color="auto"/>
              <w:right w:val="single" w:sz="4" w:space="0" w:color="auto"/>
            </w:tcBorders>
          </w:tcPr>
          <w:p w14:paraId="358A3EB1" w14:textId="77777777" w:rsidR="00BA4761" w:rsidRDefault="00BA4761" w:rsidP="006F226B">
            <w:pPr>
              <w:pStyle w:val="TAL"/>
              <w:rPr>
                <w:ins w:id="2295" w:author="Stefan Håkansson LK" w:date="2021-11-25T15:45:00Z"/>
                <w:rFonts w:cs="Arial"/>
                <w:szCs w:val="18"/>
              </w:rPr>
            </w:pPr>
          </w:p>
        </w:tc>
      </w:tr>
      <w:tr w:rsidR="00BA4761" w14:paraId="6E65260B" w14:textId="77777777" w:rsidTr="006F226B">
        <w:trPr>
          <w:trHeight w:val="420"/>
          <w:jc w:val="center"/>
          <w:ins w:id="2296"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29CBBD74" w14:textId="77777777" w:rsidR="00BA4761" w:rsidRDefault="00BA4761" w:rsidP="006F226B">
            <w:pPr>
              <w:pStyle w:val="TAL"/>
              <w:rPr>
                <w:ins w:id="2297" w:author="Stefan Håkansson LK" w:date="2021-11-25T15:45:00Z"/>
              </w:rPr>
            </w:pPr>
            <w:ins w:id="2298" w:author="Stefan Håkansson LK" w:date="2021-11-25T15:45:00Z">
              <w:r>
                <w:t>packetsLost</w:t>
              </w:r>
            </w:ins>
          </w:p>
        </w:tc>
        <w:tc>
          <w:tcPr>
            <w:tcW w:w="2494" w:type="dxa"/>
            <w:tcBorders>
              <w:top w:val="single" w:sz="4" w:space="0" w:color="auto"/>
              <w:left w:val="single" w:sz="4" w:space="0" w:color="auto"/>
              <w:bottom w:val="single" w:sz="4" w:space="0" w:color="auto"/>
              <w:right w:val="single" w:sz="4" w:space="0" w:color="auto"/>
            </w:tcBorders>
          </w:tcPr>
          <w:p w14:paraId="082FD207" w14:textId="77777777" w:rsidR="00BA4761" w:rsidRDefault="00BA4761" w:rsidP="006F226B">
            <w:pPr>
              <w:pStyle w:val="TAL"/>
              <w:rPr>
                <w:ins w:id="2299" w:author="Stefan Håkansson LK" w:date="2021-11-25T15:45:00Z"/>
              </w:rPr>
            </w:pPr>
            <w:ins w:id="2300" w:author="Stefan Håkansson LK" w:date="2021-11-25T15:45:00Z">
              <w:r>
                <w:t>Double</w:t>
              </w:r>
            </w:ins>
          </w:p>
        </w:tc>
        <w:tc>
          <w:tcPr>
            <w:tcW w:w="487" w:type="dxa"/>
            <w:tcBorders>
              <w:top w:val="single" w:sz="4" w:space="0" w:color="auto"/>
              <w:left w:val="single" w:sz="4" w:space="0" w:color="auto"/>
              <w:bottom w:val="single" w:sz="4" w:space="0" w:color="auto"/>
              <w:right w:val="single" w:sz="4" w:space="0" w:color="auto"/>
            </w:tcBorders>
          </w:tcPr>
          <w:p w14:paraId="2D990394" w14:textId="77777777" w:rsidR="00BA4761" w:rsidRDefault="00BA4761" w:rsidP="006F226B">
            <w:pPr>
              <w:pStyle w:val="TAL"/>
              <w:rPr>
                <w:ins w:id="2301" w:author="Stefan Håkansson LK" w:date="2021-11-25T15:45:00Z"/>
              </w:rPr>
            </w:pPr>
            <w:ins w:id="2302"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622AFE9C" w14:textId="77777777" w:rsidR="00BA4761" w:rsidRDefault="00BA4761" w:rsidP="006F226B">
            <w:pPr>
              <w:pStyle w:val="TAL"/>
              <w:rPr>
                <w:ins w:id="2303" w:author="Stefan Håkansson LK" w:date="2021-11-25T15:45:00Z"/>
              </w:rPr>
            </w:pPr>
            <w:ins w:id="2304"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26768934" w14:textId="77777777" w:rsidR="00BA4761" w:rsidRDefault="00BA4761" w:rsidP="006F226B">
            <w:pPr>
              <w:pStyle w:val="TAL"/>
              <w:rPr>
                <w:ins w:id="2305" w:author="Stefan Håkansson LK" w:date="2021-11-25T15:45:00Z"/>
              </w:rPr>
            </w:pPr>
            <w:ins w:id="2306" w:author="Stefan Håkansson LK" w:date="2021-11-25T15:45:00Z">
              <w:r w:rsidRPr="00E07196">
                <w:t>Calculated as defined in section 6.4.1. of [RFC3550].</w:t>
              </w:r>
            </w:ins>
          </w:p>
        </w:tc>
        <w:tc>
          <w:tcPr>
            <w:tcW w:w="1164" w:type="dxa"/>
            <w:tcBorders>
              <w:top w:val="single" w:sz="4" w:space="0" w:color="auto"/>
              <w:left w:val="single" w:sz="4" w:space="0" w:color="auto"/>
              <w:bottom w:val="single" w:sz="4" w:space="0" w:color="auto"/>
              <w:right w:val="single" w:sz="4" w:space="0" w:color="auto"/>
            </w:tcBorders>
          </w:tcPr>
          <w:p w14:paraId="2C7A6443" w14:textId="77777777" w:rsidR="00BA4761" w:rsidRDefault="00BA4761" w:rsidP="006F226B">
            <w:pPr>
              <w:pStyle w:val="TAL"/>
              <w:rPr>
                <w:ins w:id="2307" w:author="Stefan Håkansson LK" w:date="2021-11-25T15:45:00Z"/>
                <w:rFonts w:cs="Arial"/>
                <w:szCs w:val="18"/>
              </w:rPr>
            </w:pPr>
          </w:p>
        </w:tc>
      </w:tr>
      <w:tr w:rsidR="00BA4761" w14:paraId="24C283CA" w14:textId="77777777" w:rsidTr="006F226B">
        <w:trPr>
          <w:trHeight w:val="420"/>
          <w:jc w:val="center"/>
          <w:ins w:id="2308"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39716DAE" w14:textId="77777777" w:rsidR="00BA4761" w:rsidRDefault="00BA4761" w:rsidP="006F226B">
            <w:pPr>
              <w:pStyle w:val="TAL"/>
              <w:rPr>
                <w:ins w:id="2309" w:author="Stefan Håkansson LK" w:date="2021-11-25T15:45:00Z"/>
              </w:rPr>
            </w:pPr>
            <w:ins w:id="2310" w:author="Stefan Håkansson LK" w:date="2021-11-25T15:45:00Z">
              <w:r>
                <w:t>bytesReceived</w:t>
              </w:r>
            </w:ins>
          </w:p>
        </w:tc>
        <w:tc>
          <w:tcPr>
            <w:tcW w:w="2494" w:type="dxa"/>
            <w:tcBorders>
              <w:top w:val="single" w:sz="4" w:space="0" w:color="auto"/>
              <w:left w:val="single" w:sz="4" w:space="0" w:color="auto"/>
              <w:bottom w:val="single" w:sz="4" w:space="0" w:color="auto"/>
              <w:right w:val="single" w:sz="4" w:space="0" w:color="auto"/>
            </w:tcBorders>
          </w:tcPr>
          <w:p w14:paraId="4F898573" w14:textId="77777777" w:rsidR="00BA4761" w:rsidRDefault="00BA4761" w:rsidP="006F226B">
            <w:pPr>
              <w:pStyle w:val="TAL"/>
              <w:rPr>
                <w:ins w:id="2311" w:author="Stefan Håkansson LK" w:date="2021-11-25T15:45:00Z"/>
              </w:rPr>
            </w:pPr>
            <w:ins w:id="2312" w:author="Stefan Håkansson LK" w:date="2021-11-25T15:45:00Z">
              <w:r>
                <w:t>Double</w:t>
              </w:r>
            </w:ins>
          </w:p>
        </w:tc>
        <w:tc>
          <w:tcPr>
            <w:tcW w:w="487" w:type="dxa"/>
            <w:tcBorders>
              <w:top w:val="single" w:sz="4" w:space="0" w:color="auto"/>
              <w:left w:val="single" w:sz="4" w:space="0" w:color="auto"/>
              <w:bottom w:val="single" w:sz="4" w:space="0" w:color="auto"/>
              <w:right w:val="single" w:sz="4" w:space="0" w:color="auto"/>
            </w:tcBorders>
          </w:tcPr>
          <w:p w14:paraId="69D1736D" w14:textId="77777777" w:rsidR="00BA4761" w:rsidRDefault="00BA4761" w:rsidP="006F226B">
            <w:pPr>
              <w:pStyle w:val="TAL"/>
              <w:rPr>
                <w:ins w:id="2313" w:author="Stefan Håkansson LK" w:date="2021-11-25T15:45:00Z"/>
              </w:rPr>
            </w:pPr>
            <w:ins w:id="2314"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234616F5" w14:textId="77777777" w:rsidR="00BA4761" w:rsidRDefault="00BA4761" w:rsidP="006F226B">
            <w:pPr>
              <w:pStyle w:val="TAL"/>
              <w:rPr>
                <w:ins w:id="2315" w:author="Stefan Håkansson LK" w:date="2021-11-25T15:45:00Z"/>
              </w:rPr>
            </w:pPr>
            <w:ins w:id="2316"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52EB803B" w14:textId="77777777" w:rsidR="00BA4761" w:rsidRDefault="00BA4761" w:rsidP="006F226B">
            <w:pPr>
              <w:pStyle w:val="TAL"/>
              <w:rPr>
                <w:ins w:id="2317" w:author="Stefan Håkansson LK" w:date="2021-11-25T15:45:00Z"/>
              </w:rPr>
            </w:pPr>
          </w:p>
        </w:tc>
        <w:tc>
          <w:tcPr>
            <w:tcW w:w="1164" w:type="dxa"/>
            <w:tcBorders>
              <w:top w:val="single" w:sz="4" w:space="0" w:color="auto"/>
              <w:left w:val="single" w:sz="4" w:space="0" w:color="auto"/>
              <w:bottom w:val="single" w:sz="4" w:space="0" w:color="auto"/>
              <w:right w:val="single" w:sz="4" w:space="0" w:color="auto"/>
            </w:tcBorders>
          </w:tcPr>
          <w:p w14:paraId="2FA33F5C" w14:textId="77777777" w:rsidR="00BA4761" w:rsidRDefault="00BA4761" w:rsidP="006F226B">
            <w:pPr>
              <w:pStyle w:val="TAL"/>
              <w:rPr>
                <w:ins w:id="2318" w:author="Stefan Håkansson LK" w:date="2021-11-25T15:45:00Z"/>
                <w:rFonts w:cs="Arial"/>
                <w:szCs w:val="18"/>
              </w:rPr>
            </w:pPr>
          </w:p>
        </w:tc>
      </w:tr>
      <w:tr w:rsidR="00BA4761" w14:paraId="14CE9371" w14:textId="77777777" w:rsidTr="006F226B">
        <w:trPr>
          <w:trHeight w:val="420"/>
          <w:jc w:val="center"/>
          <w:ins w:id="2319"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5546AE47" w14:textId="77777777" w:rsidR="00BA4761" w:rsidRDefault="00BA4761" w:rsidP="006F226B">
            <w:pPr>
              <w:pStyle w:val="TAL"/>
              <w:rPr>
                <w:ins w:id="2320" w:author="Stefan Håkansson LK" w:date="2021-11-25T15:45:00Z"/>
              </w:rPr>
            </w:pPr>
            <w:ins w:id="2321" w:author="Stefan Håkansson LK" w:date="2021-11-25T15:45:00Z">
              <w:r>
                <w:t>codec</w:t>
              </w:r>
            </w:ins>
          </w:p>
        </w:tc>
        <w:tc>
          <w:tcPr>
            <w:tcW w:w="2494" w:type="dxa"/>
            <w:tcBorders>
              <w:top w:val="single" w:sz="4" w:space="0" w:color="auto"/>
              <w:left w:val="single" w:sz="4" w:space="0" w:color="auto"/>
              <w:bottom w:val="single" w:sz="4" w:space="0" w:color="auto"/>
              <w:right w:val="single" w:sz="4" w:space="0" w:color="auto"/>
            </w:tcBorders>
          </w:tcPr>
          <w:p w14:paraId="1398C817" w14:textId="77777777" w:rsidR="00BA4761" w:rsidRDefault="00BA4761" w:rsidP="006F226B">
            <w:pPr>
              <w:pStyle w:val="TAL"/>
              <w:rPr>
                <w:ins w:id="2322" w:author="Stefan Håkansson LK" w:date="2021-11-25T15:45:00Z"/>
              </w:rPr>
            </w:pPr>
            <w:ins w:id="2323" w:author="Stefan Håkansson LK" w:date="2021-11-25T15:45:00Z">
              <w:r>
                <w:t>Codec</w:t>
              </w:r>
            </w:ins>
          </w:p>
        </w:tc>
        <w:tc>
          <w:tcPr>
            <w:tcW w:w="487" w:type="dxa"/>
            <w:tcBorders>
              <w:top w:val="single" w:sz="4" w:space="0" w:color="auto"/>
              <w:left w:val="single" w:sz="4" w:space="0" w:color="auto"/>
              <w:bottom w:val="single" w:sz="4" w:space="0" w:color="auto"/>
              <w:right w:val="single" w:sz="4" w:space="0" w:color="auto"/>
            </w:tcBorders>
          </w:tcPr>
          <w:p w14:paraId="6740DC37" w14:textId="77777777" w:rsidR="00BA4761" w:rsidRDefault="00BA4761" w:rsidP="006F226B">
            <w:pPr>
              <w:pStyle w:val="TAL"/>
              <w:rPr>
                <w:ins w:id="2324" w:author="Stefan Håkansson LK" w:date="2021-11-25T15:45:00Z"/>
              </w:rPr>
            </w:pPr>
            <w:ins w:id="2325"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3E4D1D38" w14:textId="77777777" w:rsidR="00BA4761" w:rsidRDefault="00BA4761" w:rsidP="006F226B">
            <w:pPr>
              <w:pStyle w:val="TAL"/>
              <w:rPr>
                <w:ins w:id="2326" w:author="Stefan Håkansson LK" w:date="2021-11-25T15:45:00Z"/>
              </w:rPr>
            </w:pPr>
            <w:ins w:id="2327"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2F66D51F" w14:textId="77777777" w:rsidR="00BA4761" w:rsidRDefault="00BA4761" w:rsidP="006F226B">
            <w:pPr>
              <w:pStyle w:val="TAL"/>
              <w:rPr>
                <w:ins w:id="2328" w:author="Stefan Håkansson LK" w:date="2021-11-25T15:45:00Z"/>
              </w:rPr>
            </w:pPr>
            <w:ins w:id="2329" w:author="Stefan Håkansson LK" w:date="2021-11-25T15:45:00Z">
              <w:r>
                <w:t>Mime type.</w:t>
              </w:r>
            </w:ins>
          </w:p>
        </w:tc>
        <w:tc>
          <w:tcPr>
            <w:tcW w:w="1164" w:type="dxa"/>
            <w:tcBorders>
              <w:top w:val="single" w:sz="4" w:space="0" w:color="auto"/>
              <w:left w:val="single" w:sz="4" w:space="0" w:color="auto"/>
              <w:bottom w:val="single" w:sz="4" w:space="0" w:color="auto"/>
              <w:right w:val="single" w:sz="4" w:space="0" w:color="auto"/>
            </w:tcBorders>
          </w:tcPr>
          <w:p w14:paraId="170ACFB2" w14:textId="77777777" w:rsidR="00BA4761" w:rsidRDefault="00BA4761" w:rsidP="006F226B">
            <w:pPr>
              <w:pStyle w:val="TAL"/>
              <w:rPr>
                <w:ins w:id="2330" w:author="Stefan Håkansson LK" w:date="2021-11-25T15:45:00Z"/>
                <w:rFonts w:cs="Arial"/>
                <w:szCs w:val="18"/>
              </w:rPr>
            </w:pPr>
          </w:p>
        </w:tc>
      </w:tr>
      <w:tr w:rsidR="00BA4761" w14:paraId="50890F0D" w14:textId="77777777" w:rsidTr="006F226B">
        <w:trPr>
          <w:trHeight w:val="420"/>
          <w:jc w:val="center"/>
          <w:ins w:id="2331"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53FB1D3B" w14:textId="77777777" w:rsidR="00BA4761" w:rsidRDefault="00BA4761" w:rsidP="006F226B">
            <w:pPr>
              <w:pStyle w:val="TAL"/>
              <w:rPr>
                <w:ins w:id="2332" w:author="Stefan Håkansson LK" w:date="2021-11-25T15:45:00Z"/>
              </w:rPr>
            </w:pPr>
            <w:ins w:id="2333" w:author="Stefan Håkansson LK" w:date="2021-11-25T15:45:00Z">
              <w:r>
                <w:t>framesPerSecond</w:t>
              </w:r>
            </w:ins>
          </w:p>
        </w:tc>
        <w:tc>
          <w:tcPr>
            <w:tcW w:w="2494" w:type="dxa"/>
            <w:tcBorders>
              <w:top w:val="single" w:sz="4" w:space="0" w:color="auto"/>
              <w:left w:val="single" w:sz="4" w:space="0" w:color="auto"/>
              <w:bottom w:val="single" w:sz="4" w:space="0" w:color="auto"/>
              <w:right w:val="single" w:sz="4" w:space="0" w:color="auto"/>
            </w:tcBorders>
          </w:tcPr>
          <w:p w14:paraId="639D4FB3" w14:textId="77777777" w:rsidR="00BA4761" w:rsidRDefault="00BA4761" w:rsidP="006F226B">
            <w:pPr>
              <w:pStyle w:val="TAL"/>
              <w:rPr>
                <w:ins w:id="2334" w:author="Stefan Håkansson LK" w:date="2021-11-25T15:45:00Z"/>
              </w:rPr>
            </w:pPr>
            <w:ins w:id="2335" w:author="Stefan Håkansson LK" w:date="2021-11-25T15:45:00Z">
              <w:r>
                <w:t>Double</w:t>
              </w:r>
            </w:ins>
          </w:p>
        </w:tc>
        <w:tc>
          <w:tcPr>
            <w:tcW w:w="487" w:type="dxa"/>
            <w:tcBorders>
              <w:top w:val="single" w:sz="4" w:space="0" w:color="auto"/>
              <w:left w:val="single" w:sz="4" w:space="0" w:color="auto"/>
              <w:bottom w:val="single" w:sz="4" w:space="0" w:color="auto"/>
              <w:right w:val="single" w:sz="4" w:space="0" w:color="auto"/>
            </w:tcBorders>
          </w:tcPr>
          <w:p w14:paraId="25077C1E" w14:textId="77777777" w:rsidR="00BA4761" w:rsidRDefault="00BA4761" w:rsidP="006F226B">
            <w:pPr>
              <w:pStyle w:val="TAL"/>
              <w:rPr>
                <w:ins w:id="2336" w:author="Stefan Håkansson LK" w:date="2021-11-25T15:45:00Z"/>
              </w:rPr>
            </w:pPr>
            <w:ins w:id="2337"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2B314891" w14:textId="77777777" w:rsidR="00BA4761" w:rsidRDefault="00BA4761" w:rsidP="006F226B">
            <w:pPr>
              <w:pStyle w:val="TAL"/>
              <w:rPr>
                <w:ins w:id="2338" w:author="Stefan Håkansson LK" w:date="2021-11-25T15:45:00Z"/>
              </w:rPr>
            </w:pPr>
            <w:ins w:id="2339"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1CB9A8F6" w14:textId="77777777" w:rsidR="00BA4761" w:rsidRDefault="00BA4761" w:rsidP="006F226B">
            <w:pPr>
              <w:pStyle w:val="TAL"/>
              <w:rPr>
                <w:ins w:id="2340" w:author="Stefan Håkansson LK" w:date="2021-11-25T15:45:00Z"/>
              </w:rPr>
            </w:pPr>
          </w:p>
        </w:tc>
        <w:tc>
          <w:tcPr>
            <w:tcW w:w="1164" w:type="dxa"/>
            <w:tcBorders>
              <w:top w:val="single" w:sz="4" w:space="0" w:color="auto"/>
              <w:left w:val="single" w:sz="4" w:space="0" w:color="auto"/>
              <w:bottom w:val="single" w:sz="4" w:space="0" w:color="auto"/>
              <w:right w:val="single" w:sz="4" w:space="0" w:color="auto"/>
            </w:tcBorders>
          </w:tcPr>
          <w:p w14:paraId="1993A762" w14:textId="77777777" w:rsidR="00BA4761" w:rsidRDefault="00BA4761" w:rsidP="006F226B">
            <w:pPr>
              <w:pStyle w:val="TAL"/>
              <w:rPr>
                <w:ins w:id="2341" w:author="Stefan Håkansson LK" w:date="2021-11-25T15:45:00Z"/>
                <w:rFonts w:cs="Arial"/>
                <w:szCs w:val="18"/>
              </w:rPr>
            </w:pPr>
          </w:p>
        </w:tc>
      </w:tr>
      <w:tr w:rsidR="00BA4761" w14:paraId="4E52490C" w14:textId="77777777" w:rsidTr="006F226B">
        <w:trPr>
          <w:trHeight w:val="420"/>
          <w:jc w:val="center"/>
          <w:ins w:id="2342"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35134542" w14:textId="77777777" w:rsidR="00BA4761" w:rsidRDefault="00BA4761" w:rsidP="006F226B">
            <w:pPr>
              <w:pStyle w:val="TAL"/>
              <w:rPr>
                <w:ins w:id="2343" w:author="Stefan Håkansson LK" w:date="2021-11-25T15:45:00Z"/>
              </w:rPr>
            </w:pPr>
            <w:ins w:id="2344" w:author="Stefan Håkansson LK" w:date="2021-11-25T15:45:00Z">
              <w:r>
                <w:t>initialPlayoutDelay</w:t>
              </w:r>
            </w:ins>
          </w:p>
        </w:tc>
        <w:tc>
          <w:tcPr>
            <w:tcW w:w="2494" w:type="dxa"/>
            <w:tcBorders>
              <w:top w:val="single" w:sz="4" w:space="0" w:color="auto"/>
              <w:left w:val="single" w:sz="4" w:space="0" w:color="auto"/>
              <w:bottom w:val="single" w:sz="4" w:space="0" w:color="auto"/>
              <w:right w:val="single" w:sz="4" w:space="0" w:color="auto"/>
            </w:tcBorders>
          </w:tcPr>
          <w:p w14:paraId="3F54BF28" w14:textId="77777777" w:rsidR="00BA4761" w:rsidRDefault="00BA4761" w:rsidP="006F226B">
            <w:pPr>
              <w:pStyle w:val="TAL"/>
              <w:rPr>
                <w:ins w:id="2345" w:author="Stefan Håkansson LK" w:date="2021-11-25T15:45:00Z"/>
              </w:rPr>
            </w:pPr>
            <w:ins w:id="2346" w:author="Stefan Håkansson LK" w:date="2021-11-25T15:45:00Z">
              <w:r>
                <w:t>Double</w:t>
              </w:r>
            </w:ins>
          </w:p>
        </w:tc>
        <w:tc>
          <w:tcPr>
            <w:tcW w:w="487" w:type="dxa"/>
            <w:tcBorders>
              <w:top w:val="single" w:sz="4" w:space="0" w:color="auto"/>
              <w:left w:val="single" w:sz="4" w:space="0" w:color="auto"/>
              <w:bottom w:val="single" w:sz="4" w:space="0" w:color="auto"/>
              <w:right w:val="single" w:sz="4" w:space="0" w:color="auto"/>
            </w:tcBorders>
          </w:tcPr>
          <w:p w14:paraId="313634A1" w14:textId="77777777" w:rsidR="00BA4761" w:rsidRDefault="00BA4761" w:rsidP="006F226B">
            <w:pPr>
              <w:pStyle w:val="TAL"/>
              <w:rPr>
                <w:ins w:id="2347" w:author="Stefan Håkansson LK" w:date="2021-11-25T15:45:00Z"/>
              </w:rPr>
            </w:pPr>
            <w:ins w:id="2348"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078DC8D4" w14:textId="77777777" w:rsidR="00BA4761" w:rsidRDefault="00BA4761" w:rsidP="006F226B">
            <w:pPr>
              <w:pStyle w:val="TAL"/>
              <w:rPr>
                <w:ins w:id="2349" w:author="Stefan Håkansson LK" w:date="2021-11-25T15:45:00Z"/>
              </w:rPr>
            </w:pPr>
            <w:ins w:id="2350"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655E134D" w14:textId="77777777" w:rsidR="00BA4761" w:rsidRDefault="00BA4761" w:rsidP="006F226B">
            <w:pPr>
              <w:pStyle w:val="TAL"/>
              <w:rPr>
                <w:ins w:id="2351" w:author="Stefan Håkansson LK" w:date="2021-11-25T15:45:00Z"/>
              </w:rPr>
            </w:pPr>
          </w:p>
        </w:tc>
        <w:tc>
          <w:tcPr>
            <w:tcW w:w="1164" w:type="dxa"/>
            <w:tcBorders>
              <w:top w:val="single" w:sz="4" w:space="0" w:color="auto"/>
              <w:left w:val="single" w:sz="4" w:space="0" w:color="auto"/>
              <w:bottom w:val="single" w:sz="4" w:space="0" w:color="auto"/>
              <w:right w:val="single" w:sz="4" w:space="0" w:color="auto"/>
            </w:tcBorders>
          </w:tcPr>
          <w:p w14:paraId="65176A34" w14:textId="77777777" w:rsidR="00BA4761" w:rsidRDefault="00BA4761" w:rsidP="006F226B">
            <w:pPr>
              <w:pStyle w:val="TAL"/>
              <w:rPr>
                <w:ins w:id="2352" w:author="Stefan Håkansson LK" w:date="2021-11-25T15:45:00Z"/>
                <w:rFonts w:cs="Arial"/>
                <w:szCs w:val="18"/>
              </w:rPr>
            </w:pPr>
          </w:p>
        </w:tc>
      </w:tr>
      <w:tr w:rsidR="00BA4761" w14:paraId="3B2C6E87" w14:textId="77777777" w:rsidTr="006F226B">
        <w:trPr>
          <w:trHeight w:val="420"/>
          <w:jc w:val="center"/>
          <w:ins w:id="2353"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45C92A60" w14:textId="77777777" w:rsidR="00BA4761" w:rsidRDefault="00BA4761" w:rsidP="006F226B">
            <w:pPr>
              <w:pStyle w:val="TAL"/>
              <w:rPr>
                <w:ins w:id="2354" w:author="Stefan Håkansson LK" w:date="2021-11-25T15:45:00Z"/>
              </w:rPr>
            </w:pPr>
            <w:ins w:id="2355" w:author="Stefan Håkansson LK" w:date="2021-11-25T15:45:00Z">
              <w:r>
                <w:t>stoppedPlayEvents</w:t>
              </w:r>
            </w:ins>
          </w:p>
        </w:tc>
        <w:tc>
          <w:tcPr>
            <w:tcW w:w="2494" w:type="dxa"/>
            <w:tcBorders>
              <w:top w:val="single" w:sz="4" w:space="0" w:color="auto"/>
              <w:left w:val="single" w:sz="4" w:space="0" w:color="auto"/>
              <w:bottom w:val="single" w:sz="4" w:space="0" w:color="auto"/>
              <w:right w:val="single" w:sz="4" w:space="0" w:color="auto"/>
            </w:tcBorders>
          </w:tcPr>
          <w:p w14:paraId="516B769F" w14:textId="77777777" w:rsidR="00BA4761" w:rsidRDefault="00BA4761" w:rsidP="006F226B">
            <w:pPr>
              <w:pStyle w:val="TAL"/>
              <w:rPr>
                <w:ins w:id="2356" w:author="Stefan Håkansson LK" w:date="2021-11-25T15:45:00Z"/>
              </w:rPr>
            </w:pPr>
            <w:ins w:id="2357" w:author="Stefan Håkansson LK" w:date="2021-11-25T15:45:00Z">
              <w:r>
                <w:t>array(StopPlay)</w:t>
              </w:r>
            </w:ins>
          </w:p>
        </w:tc>
        <w:tc>
          <w:tcPr>
            <w:tcW w:w="487" w:type="dxa"/>
            <w:tcBorders>
              <w:top w:val="single" w:sz="4" w:space="0" w:color="auto"/>
              <w:left w:val="single" w:sz="4" w:space="0" w:color="auto"/>
              <w:bottom w:val="single" w:sz="4" w:space="0" w:color="auto"/>
              <w:right w:val="single" w:sz="4" w:space="0" w:color="auto"/>
            </w:tcBorders>
          </w:tcPr>
          <w:p w14:paraId="22B2921F" w14:textId="77777777" w:rsidR="00BA4761" w:rsidRDefault="00BA4761" w:rsidP="006F226B">
            <w:pPr>
              <w:pStyle w:val="TAL"/>
              <w:rPr>
                <w:ins w:id="2358" w:author="Stefan Håkansson LK" w:date="2021-11-25T15:45:00Z"/>
              </w:rPr>
            </w:pPr>
            <w:ins w:id="2359"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379C795E" w14:textId="77777777" w:rsidR="00BA4761" w:rsidRDefault="00BA4761" w:rsidP="006F226B">
            <w:pPr>
              <w:pStyle w:val="TAL"/>
              <w:rPr>
                <w:ins w:id="2360" w:author="Stefan Håkansson LK" w:date="2021-11-25T15:45:00Z"/>
              </w:rPr>
            </w:pPr>
            <w:ins w:id="2361"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08E8D747" w14:textId="77777777" w:rsidR="00BA4761" w:rsidRDefault="00BA4761" w:rsidP="006F226B">
            <w:pPr>
              <w:pStyle w:val="TAL"/>
              <w:rPr>
                <w:ins w:id="2362" w:author="Stefan Håkansson LK" w:date="2021-11-25T15:45:00Z"/>
              </w:rPr>
            </w:pPr>
          </w:p>
        </w:tc>
        <w:tc>
          <w:tcPr>
            <w:tcW w:w="1164" w:type="dxa"/>
            <w:tcBorders>
              <w:top w:val="single" w:sz="4" w:space="0" w:color="auto"/>
              <w:left w:val="single" w:sz="4" w:space="0" w:color="auto"/>
              <w:bottom w:val="single" w:sz="4" w:space="0" w:color="auto"/>
              <w:right w:val="single" w:sz="4" w:space="0" w:color="auto"/>
            </w:tcBorders>
          </w:tcPr>
          <w:p w14:paraId="6797873F" w14:textId="77777777" w:rsidR="00BA4761" w:rsidRDefault="00BA4761" w:rsidP="006F226B">
            <w:pPr>
              <w:pStyle w:val="TAL"/>
              <w:rPr>
                <w:ins w:id="2363" w:author="Stefan Håkansson LK" w:date="2021-11-25T15:45:00Z"/>
                <w:rFonts w:cs="Arial"/>
                <w:szCs w:val="18"/>
              </w:rPr>
            </w:pPr>
          </w:p>
        </w:tc>
      </w:tr>
    </w:tbl>
    <w:p w14:paraId="32990770" w14:textId="77777777" w:rsidR="00BA4761" w:rsidRDefault="00BA4761" w:rsidP="00BA4761">
      <w:pPr>
        <w:rPr>
          <w:ins w:id="2364" w:author="Stefan Håkansson LK" w:date="2021-11-25T15:45:00Z"/>
        </w:rPr>
      </w:pPr>
    </w:p>
    <w:p w14:paraId="33BF17B9" w14:textId="77777777" w:rsidR="00BA4761" w:rsidRDefault="00BA4761" w:rsidP="00BA4761">
      <w:pPr>
        <w:pStyle w:val="Heading5"/>
        <w:rPr>
          <w:ins w:id="2365" w:author="Stefan Håkansson LK" w:date="2021-11-25T15:45:00Z"/>
        </w:rPr>
      </w:pPr>
      <w:ins w:id="2366" w:author="Stefan Håkansson LK" w:date="2021-11-25T15:45:00Z">
        <w:r>
          <w:lastRenderedPageBreak/>
          <w:t>7.3.3.2.5</w:t>
        </w:r>
        <w:r>
          <w:tab/>
          <w:t xml:space="preserve">Type CommunicationReport </w:t>
        </w:r>
      </w:ins>
    </w:p>
    <w:p w14:paraId="44FDEB59" w14:textId="77777777" w:rsidR="00BA4761" w:rsidRDefault="00BA4761" w:rsidP="00BA4761">
      <w:pPr>
        <w:pStyle w:val="TH"/>
        <w:overflowPunct w:val="0"/>
        <w:autoSpaceDE w:val="0"/>
        <w:autoSpaceDN w:val="0"/>
        <w:adjustRightInd w:val="0"/>
        <w:textAlignment w:val="baseline"/>
        <w:rPr>
          <w:ins w:id="2367" w:author="Stefan Håkansson LK" w:date="2021-11-25T15:45:00Z"/>
          <w:rFonts w:eastAsia="MS Mincho"/>
        </w:rPr>
      </w:pPr>
      <w:ins w:id="2368" w:author="Stefan Håkansson LK" w:date="2021-11-25T15:45:00Z">
        <w:r>
          <w:rPr>
            <w:rFonts w:eastAsia="MS Mincho"/>
          </w:rPr>
          <w:t>Table 7.3.3.2.5-1: Definition of type CommunicationReport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A4761" w14:paraId="43061729" w14:textId="77777777" w:rsidTr="006F226B">
        <w:trPr>
          <w:trHeight w:val="209"/>
          <w:jc w:val="center"/>
          <w:ins w:id="2369" w:author="Stefan Håkansson LK" w:date="2021-11-25T15:45: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C3A98B0" w14:textId="77777777" w:rsidR="00BA4761" w:rsidRDefault="00BA4761" w:rsidP="006F226B">
            <w:pPr>
              <w:pStyle w:val="TAH"/>
              <w:rPr>
                <w:ins w:id="2370" w:author="Stefan Håkansson LK" w:date="2021-11-25T15:45:00Z"/>
              </w:rPr>
            </w:pPr>
            <w:ins w:id="2371" w:author="Stefan Håkansson LK" w:date="2021-11-25T15:45: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F006C3B" w14:textId="77777777" w:rsidR="00BA4761" w:rsidRDefault="00BA4761" w:rsidP="006F226B">
            <w:pPr>
              <w:pStyle w:val="TAH"/>
              <w:rPr>
                <w:ins w:id="2372" w:author="Stefan Håkansson LK" w:date="2021-11-25T15:45:00Z"/>
              </w:rPr>
            </w:pPr>
            <w:ins w:id="2373" w:author="Stefan Håkansson LK" w:date="2021-11-25T15:45: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5E44FA89" w14:textId="77777777" w:rsidR="00BA4761" w:rsidRDefault="00BA4761" w:rsidP="006F226B">
            <w:pPr>
              <w:pStyle w:val="TAH"/>
              <w:rPr>
                <w:ins w:id="2374" w:author="Stefan Håkansson LK" w:date="2021-11-25T15:45:00Z"/>
              </w:rPr>
            </w:pPr>
            <w:ins w:id="2375" w:author="Stefan Håkansson LK" w:date="2021-11-25T15:45: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74C3137" w14:textId="77777777" w:rsidR="00BA4761" w:rsidRDefault="00BA4761" w:rsidP="006F226B">
            <w:pPr>
              <w:pStyle w:val="TAH"/>
              <w:rPr>
                <w:ins w:id="2376" w:author="Stefan Håkansson LK" w:date="2021-11-25T15:45:00Z"/>
              </w:rPr>
            </w:pPr>
            <w:ins w:id="2377" w:author="Stefan Håkansson LK" w:date="2021-11-25T15:45: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6108BD7B" w14:textId="77777777" w:rsidR="00BA4761" w:rsidRDefault="00BA4761" w:rsidP="006F226B">
            <w:pPr>
              <w:pStyle w:val="TAH"/>
              <w:rPr>
                <w:ins w:id="2378" w:author="Stefan Håkansson LK" w:date="2021-11-25T15:45:00Z"/>
                <w:rFonts w:cs="Arial"/>
                <w:szCs w:val="18"/>
              </w:rPr>
            </w:pPr>
            <w:ins w:id="2379" w:author="Stefan Håkansson LK" w:date="2021-11-25T15:45: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275A01DC" w14:textId="77777777" w:rsidR="00BA4761" w:rsidRDefault="00BA4761" w:rsidP="006F226B">
            <w:pPr>
              <w:pStyle w:val="TAH"/>
              <w:rPr>
                <w:ins w:id="2380" w:author="Stefan Håkansson LK" w:date="2021-11-25T15:45:00Z"/>
                <w:rFonts w:cs="Arial"/>
                <w:szCs w:val="18"/>
              </w:rPr>
            </w:pPr>
            <w:ins w:id="2381" w:author="Stefan Håkansson LK" w:date="2021-11-25T15:45:00Z">
              <w:r>
                <w:rPr>
                  <w:rFonts w:cs="Arial"/>
                  <w:szCs w:val="18"/>
                </w:rPr>
                <w:t>Applicability</w:t>
              </w:r>
            </w:ins>
          </w:p>
        </w:tc>
      </w:tr>
      <w:tr w:rsidR="00BA4761" w14:paraId="021669A1" w14:textId="77777777" w:rsidTr="006F226B">
        <w:trPr>
          <w:trHeight w:val="420"/>
          <w:jc w:val="center"/>
          <w:ins w:id="2382"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5BB3493F" w14:textId="77777777" w:rsidR="00BA4761" w:rsidRDefault="00BA4761" w:rsidP="006F226B">
            <w:pPr>
              <w:pStyle w:val="TAL"/>
              <w:rPr>
                <w:ins w:id="2383" w:author="Stefan Håkansson LK" w:date="2021-11-25T15:45:00Z"/>
              </w:rPr>
            </w:pPr>
            <w:ins w:id="2384" w:author="Stefan Håkansson LK" w:date="2021-11-25T15:45:00Z">
              <w:r>
                <w:t>timeWindow</w:t>
              </w:r>
            </w:ins>
          </w:p>
        </w:tc>
        <w:tc>
          <w:tcPr>
            <w:tcW w:w="2494" w:type="dxa"/>
            <w:tcBorders>
              <w:top w:val="single" w:sz="4" w:space="0" w:color="auto"/>
              <w:left w:val="single" w:sz="4" w:space="0" w:color="auto"/>
              <w:bottom w:val="single" w:sz="4" w:space="0" w:color="auto"/>
              <w:right w:val="single" w:sz="4" w:space="0" w:color="auto"/>
            </w:tcBorders>
          </w:tcPr>
          <w:p w14:paraId="080DEF6D" w14:textId="77777777" w:rsidR="00BA4761" w:rsidRDefault="00BA4761" w:rsidP="006F226B">
            <w:pPr>
              <w:pStyle w:val="TAL"/>
              <w:rPr>
                <w:ins w:id="2385" w:author="Stefan Håkansson LK" w:date="2021-11-25T15:45:00Z"/>
              </w:rPr>
            </w:pPr>
            <w:ins w:id="2386" w:author="Stefan Håkansson LK" w:date="2021-11-25T15:45:00Z">
              <w:r>
                <w:t>TimeWindow</w:t>
              </w:r>
            </w:ins>
          </w:p>
        </w:tc>
        <w:tc>
          <w:tcPr>
            <w:tcW w:w="487" w:type="dxa"/>
            <w:tcBorders>
              <w:top w:val="single" w:sz="4" w:space="0" w:color="auto"/>
              <w:left w:val="single" w:sz="4" w:space="0" w:color="auto"/>
              <w:bottom w:val="single" w:sz="4" w:space="0" w:color="auto"/>
              <w:right w:val="single" w:sz="4" w:space="0" w:color="auto"/>
            </w:tcBorders>
          </w:tcPr>
          <w:p w14:paraId="19A6CD8A" w14:textId="77777777" w:rsidR="00BA4761" w:rsidRDefault="00BA4761" w:rsidP="006F226B">
            <w:pPr>
              <w:pStyle w:val="TAL"/>
              <w:rPr>
                <w:ins w:id="2387" w:author="Stefan Håkansson LK" w:date="2021-11-25T15:45:00Z"/>
              </w:rPr>
            </w:pPr>
            <w:ins w:id="2388"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2F27EFAA" w14:textId="77777777" w:rsidR="00BA4761" w:rsidRDefault="00BA4761" w:rsidP="006F226B">
            <w:pPr>
              <w:pStyle w:val="TAL"/>
              <w:rPr>
                <w:ins w:id="2389" w:author="Stefan Håkansson LK" w:date="2021-11-25T15:45:00Z"/>
              </w:rPr>
            </w:pPr>
            <w:ins w:id="2390"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2A222001" w14:textId="77777777" w:rsidR="00BA4761" w:rsidRDefault="00BA4761" w:rsidP="006F226B">
            <w:pPr>
              <w:pStyle w:val="TAL"/>
              <w:rPr>
                <w:ins w:id="2391" w:author="Stefan Håkansson LK" w:date="2021-11-25T15:45:00Z"/>
                <w:rFonts w:cs="Arial"/>
                <w:szCs w:val="18"/>
              </w:rPr>
            </w:pPr>
            <w:ins w:id="2392" w:author="Stefan Håkansson LK" w:date="2021-11-25T15:45:00Z">
              <w:r>
                <w:t>Time stamp.</w:t>
              </w:r>
            </w:ins>
          </w:p>
        </w:tc>
        <w:tc>
          <w:tcPr>
            <w:tcW w:w="1164" w:type="dxa"/>
            <w:tcBorders>
              <w:top w:val="single" w:sz="4" w:space="0" w:color="auto"/>
              <w:left w:val="single" w:sz="4" w:space="0" w:color="auto"/>
              <w:bottom w:val="single" w:sz="4" w:space="0" w:color="auto"/>
              <w:right w:val="single" w:sz="4" w:space="0" w:color="auto"/>
            </w:tcBorders>
          </w:tcPr>
          <w:p w14:paraId="7A3298A2" w14:textId="77777777" w:rsidR="00BA4761" w:rsidRDefault="00BA4761" w:rsidP="006F226B">
            <w:pPr>
              <w:pStyle w:val="TAL"/>
              <w:rPr>
                <w:ins w:id="2393" w:author="Stefan Håkansson LK" w:date="2021-11-25T15:45:00Z"/>
                <w:rFonts w:cs="Arial"/>
                <w:szCs w:val="18"/>
              </w:rPr>
            </w:pPr>
          </w:p>
        </w:tc>
      </w:tr>
      <w:tr w:rsidR="00BA4761" w14:paraId="550A6263" w14:textId="77777777" w:rsidTr="006F226B">
        <w:trPr>
          <w:trHeight w:val="420"/>
          <w:jc w:val="center"/>
          <w:ins w:id="2394"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30DEF2D2" w14:textId="77777777" w:rsidR="00BA4761" w:rsidRDefault="00BA4761" w:rsidP="006F226B">
            <w:pPr>
              <w:pStyle w:val="TAL"/>
              <w:rPr>
                <w:ins w:id="2395" w:author="Stefan Håkansson LK" w:date="2021-11-25T15:45:00Z"/>
              </w:rPr>
            </w:pPr>
            <w:ins w:id="2396" w:author="Stefan Håkansson LK" w:date="2021-11-25T15:45:00Z">
              <w:r>
                <w:t>ulVol</w:t>
              </w:r>
            </w:ins>
          </w:p>
        </w:tc>
        <w:tc>
          <w:tcPr>
            <w:tcW w:w="2494" w:type="dxa"/>
            <w:tcBorders>
              <w:top w:val="single" w:sz="4" w:space="0" w:color="auto"/>
              <w:left w:val="single" w:sz="4" w:space="0" w:color="auto"/>
              <w:bottom w:val="single" w:sz="4" w:space="0" w:color="auto"/>
              <w:right w:val="single" w:sz="4" w:space="0" w:color="auto"/>
            </w:tcBorders>
          </w:tcPr>
          <w:p w14:paraId="74163802" w14:textId="77777777" w:rsidR="00BA4761" w:rsidRDefault="00BA4761" w:rsidP="006F226B">
            <w:pPr>
              <w:pStyle w:val="TAL"/>
              <w:rPr>
                <w:ins w:id="2397" w:author="Stefan Håkansson LK" w:date="2021-11-25T15:45:00Z"/>
              </w:rPr>
            </w:pPr>
            <w:ins w:id="2398" w:author="Stefan Håkansson LK" w:date="2021-11-25T15:45:00Z">
              <w:r>
                <w:t>Volume</w:t>
              </w:r>
            </w:ins>
          </w:p>
        </w:tc>
        <w:tc>
          <w:tcPr>
            <w:tcW w:w="487" w:type="dxa"/>
            <w:tcBorders>
              <w:top w:val="single" w:sz="4" w:space="0" w:color="auto"/>
              <w:left w:val="single" w:sz="4" w:space="0" w:color="auto"/>
              <w:bottom w:val="single" w:sz="4" w:space="0" w:color="auto"/>
              <w:right w:val="single" w:sz="4" w:space="0" w:color="auto"/>
            </w:tcBorders>
          </w:tcPr>
          <w:p w14:paraId="136F8DC7" w14:textId="77777777" w:rsidR="00BA4761" w:rsidRDefault="00BA4761" w:rsidP="006F226B">
            <w:pPr>
              <w:pStyle w:val="TAL"/>
              <w:rPr>
                <w:ins w:id="2399" w:author="Stefan Håkansson LK" w:date="2021-11-25T15:45:00Z"/>
              </w:rPr>
            </w:pPr>
            <w:ins w:id="2400"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399ED83F" w14:textId="77777777" w:rsidR="00BA4761" w:rsidRDefault="00BA4761" w:rsidP="006F226B">
            <w:pPr>
              <w:pStyle w:val="TAL"/>
              <w:rPr>
                <w:ins w:id="2401" w:author="Stefan Håkansson LK" w:date="2021-11-25T15:45:00Z"/>
              </w:rPr>
            </w:pPr>
            <w:ins w:id="2402"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1DDAB145" w14:textId="77777777" w:rsidR="00BA4761" w:rsidRDefault="00BA4761" w:rsidP="006F226B">
            <w:pPr>
              <w:pStyle w:val="TAL"/>
              <w:rPr>
                <w:ins w:id="2403" w:author="Stefan Håkansson LK" w:date="2021-11-25T15:45:00Z"/>
                <w:rFonts w:cs="Arial"/>
                <w:szCs w:val="18"/>
              </w:rPr>
            </w:pPr>
          </w:p>
        </w:tc>
        <w:tc>
          <w:tcPr>
            <w:tcW w:w="1164" w:type="dxa"/>
            <w:tcBorders>
              <w:top w:val="single" w:sz="4" w:space="0" w:color="auto"/>
              <w:left w:val="single" w:sz="4" w:space="0" w:color="auto"/>
              <w:bottom w:val="single" w:sz="4" w:space="0" w:color="auto"/>
              <w:right w:val="single" w:sz="4" w:space="0" w:color="auto"/>
            </w:tcBorders>
          </w:tcPr>
          <w:p w14:paraId="69CF695F" w14:textId="77777777" w:rsidR="00BA4761" w:rsidRDefault="00BA4761" w:rsidP="006F226B">
            <w:pPr>
              <w:pStyle w:val="TAL"/>
              <w:rPr>
                <w:ins w:id="2404" w:author="Stefan Håkansson LK" w:date="2021-11-25T15:45:00Z"/>
                <w:rFonts w:cs="Arial"/>
                <w:szCs w:val="18"/>
              </w:rPr>
            </w:pPr>
          </w:p>
        </w:tc>
      </w:tr>
      <w:tr w:rsidR="00BA4761" w14:paraId="55FEBEB9" w14:textId="77777777" w:rsidTr="006F226B">
        <w:trPr>
          <w:trHeight w:val="420"/>
          <w:jc w:val="center"/>
          <w:ins w:id="2405"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0A6D59FE" w14:textId="77777777" w:rsidR="00BA4761" w:rsidRDefault="00BA4761" w:rsidP="006F226B">
            <w:pPr>
              <w:pStyle w:val="TAL"/>
              <w:rPr>
                <w:ins w:id="2406" w:author="Stefan Håkansson LK" w:date="2021-11-25T15:45:00Z"/>
              </w:rPr>
            </w:pPr>
            <w:ins w:id="2407" w:author="Stefan Håkansson LK" w:date="2021-11-25T15:45:00Z">
              <w:r>
                <w:t>dlvol</w:t>
              </w:r>
            </w:ins>
          </w:p>
        </w:tc>
        <w:tc>
          <w:tcPr>
            <w:tcW w:w="2494" w:type="dxa"/>
            <w:tcBorders>
              <w:top w:val="single" w:sz="4" w:space="0" w:color="auto"/>
              <w:left w:val="single" w:sz="4" w:space="0" w:color="auto"/>
              <w:bottom w:val="single" w:sz="4" w:space="0" w:color="auto"/>
              <w:right w:val="single" w:sz="4" w:space="0" w:color="auto"/>
            </w:tcBorders>
          </w:tcPr>
          <w:p w14:paraId="20221993" w14:textId="77777777" w:rsidR="00BA4761" w:rsidRDefault="00BA4761" w:rsidP="006F226B">
            <w:pPr>
              <w:pStyle w:val="TAL"/>
              <w:rPr>
                <w:ins w:id="2408" w:author="Stefan Håkansson LK" w:date="2021-11-25T15:45:00Z"/>
              </w:rPr>
            </w:pPr>
            <w:ins w:id="2409" w:author="Stefan Håkansson LK" w:date="2021-11-25T15:45:00Z">
              <w:r>
                <w:t>Volume</w:t>
              </w:r>
            </w:ins>
          </w:p>
        </w:tc>
        <w:tc>
          <w:tcPr>
            <w:tcW w:w="487" w:type="dxa"/>
            <w:tcBorders>
              <w:top w:val="single" w:sz="4" w:space="0" w:color="auto"/>
              <w:left w:val="single" w:sz="4" w:space="0" w:color="auto"/>
              <w:bottom w:val="single" w:sz="4" w:space="0" w:color="auto"/>
              <w:right w:val="single" w:sz="4" w:space="0" w:color="auto"/>
            </w:tcBorders>
          </w:tcPr>
          <w:p w14:paraId="573BEE00" w14:textId="77777777" w:rsidR="00BA4761" w:rsidRDefault="00BA4761" w:rsidP="006F226B">
            <w:pPr>
              <w:pStyle w:val="TAL"/>
              <w:rPr>
                <w:ins w:id="2410" w:author="Stefan Håkansson LK" w:date="2021-11-25T15:45:00Z"/>
              </w:rPr>
            </w:pPr>
            <w:ins w:id="2411" w:author="Stefan Håkansson LK" w:date="2021-11-25T15:45:00Z">
              <w:r>
                <w:t>O</w:t>
              </w:r>
            </w:ins>
          </w:p>
        </w:tc>
        <w:tc>
          <w:tcPr>
            <w:tcW w:w="1067" w:type="dxa"/>
            <w:tcBorders>
              <w:top w:val="single" w:sz="4" w:space="0" w:color="auto"/>
              <w:left w:val="single" w:sz="4" w:space="0" w:color="auto"/>
              <w:bottom w:val="single" w:sz="4" w:space="0" w:color="auto"/>
              <w:right w:val="single" w:sz="4" w:space="0" w:color="auto"/>
            </w:tcBorders>
          </w:tcPr>
          <w:p w14:paraId="3126486C" w14:textId="77777777" w:rsidR="00BA4761" w:rsidRDefault="00BA4761" w:rsidP="006F226B">
            <w:pPr>
              <w:pStyle w:val="TAL"/>
              <w:rPr>
                <w:ins w:id="2412" w:author="Stefan Håkansson LK" w:date="2021-11-25T15:45:00Z"/>
              </w:rPr>
            </w:pPr>
            <w:ins w:id="2413" w:author="Stefan Håkansson LK" w:date="2021-11-25T15:45:00Z">
              <w:r>
                <w:t>0..1</w:t>
              </w:r>
            </w:ins>
          </w:p>
        </w:tc>
        <w:tc>
          <w:tcPr>
            <w:tcW w:w="2697" w:type="dxa"/>
            <w:tcBorders>
              <w:top w:val="single" w:sz="4" w:space="0" w:color="auto"/>
              <w:left w:val="single" w:sz="4" w:space="0" w:color="auto"/>
              <w:bottom w:val="single" w:sz="4" w:space="0" w:color="auto"/>
              <w:right w:val="single" w:sz="4" w:space="0" w:color="auto"/>
            </w:tcBorders>
          </w:tcPr>
          <w:p w14:paraId="24B52995" w14:textId="77777777" w:rsidR="00BA4761" w:rsidRDefault="00BA4761" w:rsidP="006F226B">
            <w:pPr>
              <w:pStyle w:val="TAL"/>
              <w:rPr>
                <w:ins w:id="2414" w:author="Stefan Håkansson LK" w:date="2021-11-25T15:45:00Z"/>
                <w:rFonts w:cs="Arial"/>
                <w:szCs w:val="18"/>
              </w:rPr>
            </w:pPr>
          </w:p>
        </w:tc>
        <w:tc>
          <w:tcPr>
            <w:tcW w:w="1164" w:type="dxa"/>
            <w:tcBorders>
              <w:top w:val="single" w:sz="4" w:space="0" w:color="auto"/>
              <w:left w:val="single" w:sz="4" w:space="0" w:color="auto"/>
              <w:bottom w:val="single" w:sz="4" w:space="0" w:color="auto"/>
              <w:right w:val="single" w:sz="4" w:space="0" w:color="auto"/>
            </w:tcBorders>
          </w:tcPr>
          <w:p w14:paraId="55090481" w14:textId="77777777" w:rsidR="00BA4761" w:rsidRDefault="00BA4761" w:rsidP="006F226B">
            <w:pPr>
              <w:pStyle w:val="TAL"/>
              <w:rPr>
                <w:ins w:id="2415" w:author="Stefan Håkansson LK" w:date="2021-11-25T15:45:00Z"/>
                <w:rFonts w:cs="Arial"/>
                <w:szCs w:val="18"/>
              </w:rPr>
            </w:pPr>
          </w:p>
        </w:tc>
      </w:tr>
      <w:tr w:rsidR="00BA4761" w14:paraId="5C0BE34F" w14:textId="77777777" w:rsidTr="006F226B">
        <w:trPr>
          <w:trHeight w:val="420"/>
          <w:jc w:val="center"/>
          <w:ins w:id="2416" w:author="Stefan Håkansson LK" w:date="2021-11-25T15:45:00Z"/>
        </w:trPr>
        <w:tc>
          <w:tcPr>
            <w:tcW w:w="9566" w:type="dxa"/>
            <w:gridSpan w:val="6"/>
            <w:tcBorders>
              <w:top w:val="single" w:sz="4" w:space="0" w:color="auto"/>
              <w:left w:val="single" w:sz="4" w:space="0" w:color="auto"/>
              <w:bottom w:val="single" w:sz="4" w:space="0" w:color="auto"/>
            </w:tcBorders>
          </w:tcPr>
          <w:p w14:paraId="28E7B4B2" w14:textId="77777777" w:rsidR="00BA4761" w:rsidRDefault="00BA4761" w:rsidP="006F226B">
            <w:pPr>
              <w:pStyle w:val="TAL"/>
              <w:rPr>
                <w:ins w:id="2417" w:author="Stefan Håkansson LK" w:date="2021-11-25T15:45:00Z"/>
                <w:rFonts w:cs="Arial"/>
                <w:szCs w:val="18"/>
              </w:rPr>
            </w:pPr>
            <w:ins w:id="2418" w:author="Stefan Håkansson LK" w:date="2021-11-25T15:45:00Z">
              <w:r>
                <w:rPr>
                  <w:rFonts w:cs="Arial"/>
                  <w:szCs w:val="18"/>
                </w:rPr>
                <w:t xml:space="preserve">NOTE: </w:t>
              </w:r>
              <w:r w:rsidRPr="00336ED4">
                <w:rPr>
                  <w:rFonts w:cs="Arial"/>
                  <w:szCs w:val="18"/>
                </w:rPr>
                <w:t>At least one of ulVol or dlVol shall be provided.</w:t>
              </w:r>
            </w:ins>
          </w:p>
        </w:tc>
      </w:tr>
    </w:tbl>
    <w:p w14:paraId="4F1C34F3" w14:textId="77777777" w:rsidR="00BA4761" w:rsidRDefault="00BA4761" w:rsidP="00BA4761">
      <w:pPr>
        <w:pStyle w:val="Heading5"/>
        <w:rPr>
          <w:ins w:id="2419" w:author="Stefan Håkansson LK" w:date="2021-11-25T15:45:00Z"/>
        </w:rPr>
      </w:pPr>
      <w:ins w:id="2420" w:author="Stefan Håkansson LK" w:date="2021-11-25T15:45:00Z">
        <w:r>
          <w:t>7.3.3.2.6</w:t>
        </w:r>
        <w:r>
          <w:tab/>
          <w:t>Type StopPlay</w:t>
        </w:r>
      </w:ins>
    </w:p>
    <w:p w14:paraId="082833A9" w14:textId="77777777" w:rsidR="00BA4761" w:rsidRDefault="00BA4761" w:rsidP="00BA4761">
      <w:pPr>
        <w:pStyle w:val="TH"/>
        <w:overflowPunct w:val="0"/>
        <w:autoSpaceDE w:val="0"/>
        <w:autoSpaceDN w:val="0"/>
        <w:adjustRightInd w:val="0"/>
        <w:textAlignment w:val="baseline"/>
        <w:rPr>
          <w:ins w:id="2421" w:author="Stefan Håkansson LK" w:date="2021-11-25T15:45:00Z"/>
          <w:rFonts w:eastAsia="MS Mincho"/>
        </w:rPr>
      </w:pPr>
      <w:ins w:id="2422" w:author="Stefan Håkansson LK" w:date="2021-11-25T15:45:00Z">
        <w:r>
          <w:rPr>
            <w:rFonts w:eastAsia="MS Mincho"/>
          </w:rPr>
          <w:t>Table 7.3.3.2.6-1: Definition of type StopPlay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A4761" w14:paraId="6E0AC006" w14:textId="77777777" w:rsidTr="006F226B">
        <w:trPr>
          <w:trHeight w:val="209"/>
          <w:jc w:val="center"/>
          <w:ins w:id="2423" w:author="Stefan Håkansson LK" w:date="2021-11-25T15:45: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95284A8" w14:textId="77777777" w:rsidR="00BA4761" w:rsidRDefault="00BA4761" w:rsidP="006F226B">
            <w:pPr>
              <w:pStyle w:val="TAH"/>
              <w:rPr>
                <w:ins w:id="2424" w:author="Stefan Håkansson LK" w:date="2021-11-25T15:45:00Z"/>
              </w:rPr>
            </w:pPr>
            <w:ins w:id="2425" w:author="Stefan Håkansson LK" w:date="2021-11-25T15:45: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3DB7E597" w14:textId="77777777" w:rsidR="00BA4761" w:rsidRDefault="00BA4761" w:rsidP="006F226B">
            <w:pPr>
              <w:pStyle w:val="TAH"/>
              <w:rPr>
                <w:ins w:id="2426" w:author="Stefan Håkansson LK" w:date="2021-11-25T15:45:00Z"/>
              </w:rPr>
            </w:pPr>
            <w:ins w:id="2427" w:author="Stefan Håkansson LK" w:date="2021-11-25T15:45: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52EFB369" w14:textId="77777777" w:rsidR="00BA4761" w:rsidRDefault="00BA4761" w:rsidP="006F226B">
            <w:pPr>
              <w:pStyle w:val="TAH"/>
              <w:rPr>
                <w:ins w:id="2428" w:author="Stefan Håkansson LK" w:date="2021-11-25T15:45:00Z"/>
              </w:rPr>
            </w:pPr>
            <w:ins w:id="2429" w:author="Stefan Håkansson LK" w:date="2021-11-25T15:45: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0C2B004" w14:textId="77777777" w:rsidR="00BA4761" w:rsidRDefault="00BA4761" w:rsidP="006F226B">
            <w:pPr>
              <w:pStyle w:val="TAH"/>
              <w:rPr>
                <w:ins w:id="2430" w:author="Stefan Håkansson LK" w:date="2021-11-25T15:45:00Z"/>
              </w:rPr>
            </w:pPr>
            <w:ins w:id="2431" w:author="Stefan Håkansson LK" w:date="2021-11-25T15:45: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57E7605E" w14:textId="77777777" w:rsidR="00BA4761" w:rsidRDefault="00BA4761" w:rsidP="006F226B">
            <w:pPr>
              <w:pStyle w:val="TAH"/>
              <w:rPr>
                <w:ins w:id="2432" w:author="Stefan Håkansson LK" w:date="2021-11-25T15:45:00Z"/>
                <w:rFonts w:cs="Arial"/>
                <w:szCs w:val="18"/>
              </w:rPr>
            </w:pPr>
            <w:ins w:id="2433" w:author="Stefan Håkansson LK" w:date="2021-11-25T15:45: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6268EAF6" w14:textId="77777777" w:rsidR="00BA4761" w:rsidRDefault="00BA4761" w:rsidP="006F226B">
            <w:pPr>
              <w:pStyle w:val="TAH"/>
              <w:rPr>
                <w:ins w:id="2434" w:author="Stefan Håkansson LK" w:date="2021-11-25T15:45:00Z"/>
                <w:rFonts w:cs="Arial"/>
                <w:szCs w:val="18"/>
              </w:rPr>
            </w:pPr>
            <w:ins w:id="2435" w:author="Stefan Håkansson LK" w:date="2021-11-25T15:45:00Z">
              <w:r>
                <w:rPr>
                  <w:rFonts w:cs="Arial"/>
                  <w:szCs w:val="18"/>
                </w:rPr>
                <w:t>Applicability</w:t>
              </w:r>
            </w:ins>
          </w:p>
        </w:tc>
      </w:tr>
      <w:tr w:rsidR="00BA4761" w14:paraId="3E7174AA" w14:textId="77777777" w:rsidTr="006F226B">
        <w:trPr>
          <w:trHeight w:val="420"/>
          <w:jc w:val="center"/>
          <w:ins w:id="2436"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2D758C29" w14:textId="77777777" w:rsidR="00BA4761" w:rsidRDefault="00BA4761" w:rsidP="006F226B">
            <w:pPr>
              <w:pStyle w:val="TAL"/>
              <w:rPr>
                <w:ins w:id="2437" w:author="Stefan Håkansson LK" w:date="2021-11-25T15:45:00Z"/>
              </w:rPr>
            </w:pPr>
            <w:ins w:id="2438" w:author="Stefan Håkansson LK" w:date="2021-11-25T15:45:00Z">
              <w:r>
                <w:t>timestamp</w:t>
              </w:r>
            </w:ins>
          </w:p>
        </w:tc>
        <w:tc>
          <w:tcPr>
            <w:tcW w:w="2494" w:type="dxa"/>
            <w:tcBorders>
              <w:top w:val="single" w:sz="4" w:space="0" w:color="auto"/>
              <w:left w:val="single" w:sz="4" w:space="0" w:color="auto"/>
              <w:bottom w:val="single" w:sz="4" w:space="0" w:color="auto"/>
              <w:right w:val="single" w:sz="4" w:space="0" w:color="auto"/>
            </w:tcBorders>
          </w:tcPr>
          <w:p w14:paraId="118EBC9E" w14:textId="77777777" w:rsidR="00BA4761" w:rsidRDefault="00BA4761" w:rsidP="006F226B">
            <w:pPr>
              <w:pStyle w:val="TAL"/>
              <w:rPr>
                <w:ins w:id="2439" w:author="Stefan Håkansson LK" w:date="2021-11-25T15:45:00Z"/>
              </w:rPr>
            </w:pPr>
            <w:ins w:id="2440" w:author="Stefan Håkansson LK" w:date="2021-11-25T15:45:00Z">
              <w:r>
                <w:t>DateTime</w:t>
              </w:r>
            </w:ins>
          </w:p>
        </w:tc>
        <w:tc>
          <w:tcPr>
            <w:tcW w:w="487" w:type="dxa"/>
            <w:tcBorders>
              <w:top w:val="single" w:sz="4" w:space="0" w:color="auto"/>
              <w:left w:val="single" w:sz="4" w:space="0" w:color="auto"/>
              <w:bottom w:val="single" w:sz="4" w:space="0" w:color="auto"/>
              <w:right w:val="single" w:sz="4" w:space="0" w:color="auto"/>
            </w:tcBorders>
          </w:tcPr>
          <w:p w14:paraId="2BE6A3F6" w14:textId="77777777" w:rsidR="00BA4761" w:rsidRDefault="00BA4761" w:rsidP="006F226B">
            <w:pPr>
              <w:pStyle w:val="TAL"/>
              <w:rPr>
                <w:ins w:id="2441" w:author="Stefan Håkansson LK" w:date="2021-11-25T15:45:00Z"/>
              </w:rPr>
            </w:pPr>
            <w:ins w:id="2442"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4A2CCE70" w14:textId="77777777" w:rsidR="00BA4761" w:rsidRDefault="00BA4761" w:rsidP="006F226B">
            <w:pPr>
              <w:pStyle w:val="TAL"/>
              <w:rPr>
                <w:ins w:id="2443" w:author="Stefan Håkansson LK" w:date="2021-11-25T15:45:00Z"/>
              </w:rPr>
            </w:pPr>
            <w:ins w:id="2444"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33F86FC3" w14:textId="77777777" w:rsidR="00BA4761" w:rsidRDefault="00BA4761" w:rsidP="006F226B">
            <w:pPr>
              <w:pStyle w:val="TAL"/>
              <w:rPr>
                <w:ins w:id="2445" w:author="Stefan Håkansson LK" w:date="2021-11-25T15:45:00Z"/>
                <w:rFonts w:cs="Arial"/>
                <w:szCs w:val="18"/>
              </w:rPr>
            </w:pPr>
            <w:ins w:id="2446" w:author="Stefan Håkansson LK" w:date="2021-11-25T15:45:00Z">
              <w:r>
                <w:t>Time stamp.</w:t>
              </w:r>
            </w:ins>
          </w:p>
        </w:tc>
        <w:tc>
          <w:tcPr>
            <w:tcW w:w="1164" w:type="dxa"/>
            <w:tcBorders>
              <w:top w:val="single" w:sz="4" w:space="0" w:color="auto"/>
              <w:left w:val="single" w:sz="4" w:space="0" w:color="auto"/>
              <w:bottom w:val="single" w:sz="4" w:space="0" w:color="auto"/>
              <w:right w:val="single" w:sz="4" w:space="0" w:color="auto"/>
            </w:tcBorders>
          </w:tcPr>
          <w:p w14:paraId="5CE453D8" w14:textId="77777777" w:rsidR="00BA4761" w:rsidRDefault="00BA4761" w:rsidP="006F226B">
            <w:pPr>
              <w:pStyle w:val="TAL"/>
              <w:rPr>
                <w:ins w:id="2447" w:author="Stefan Håkansson LK" w:date="2021-11-25T15:45:00Z"/>
                <w:rFonts w:cs="Arial"/>
                <w:szCs w:val="18"/>
              </w:rPr>
            </w:pPr>
          </w:p>
        </w:tc>
      </w:tr>
      <w:tr w:rsidR="00BA4761" w14:paraId="57E6332C" w14:textId="77777777" w:rsidTr="006F226B">
        <w:trPr>
          <w:trHeight w:val="420"/>
          <w:jc w:val="center"/>
          <w:ins w:id="2448"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21956684" w14:textId="77777777" w:rsidR="00BA4761" w:rsidRDefault="00BA4761" w:rsidP="006F226B">
            <w:pPr>
              <w:pStyle w:val="TAL"/>
              <w:rPr>
                <w:ins w:id="2449" w:author="Stefan Håkansson LK" w:date="2021-11-25T15:45:00Z"/>
              </w:rPr>
            </w:pPr>
            <w:ins w:id="2450" w:author="Stefan Håkansson LK" w:date="2021-11-25T15:45:00Z">
              <w:r>
                <w:t>reason</w:t>
              </w:r>
            </w:ins>
          </w:p>
        </w:tc>
        <w:tc>
          <w:tcPr>
            <w:tcW w:w="2494" w:type="dxa"/>
            <w:tcBorders>
              <w:top w:val="single" w:sz="4" w:space="0" w:color="auto"/>
              <w:left w:val="single" w:sz="4" w:space="0" w:color="auto"/>
              <w:bottom w:val="single" w:sz="4" w:space="0" w:color="auto"/>
              <w:right w:val="single" w:sz="4" w:space="0" w:color="auto"/>
            </w:tcBorders>
          </w:tcPr>
          <w:p w14:paraId="7B8A97BD" w14:textId="77777777" w:rsidR="00BA4761" w:rsidRDefault="00BA4761" w:rsidP="006F226B">
            <w:pPr>
              <w:pStyle w:val="TAL"/>
              <w:rPr>
                <w:ins w:id="2451" w:author="Stefan Håkansson LK" w:date="2021-11-25T15:45:00Z"/>
              </w:rPr>
            </w:pPr>
            <w:ins w:id="2452" w:author="Stefan Håkansson LK" w:date="2021-11-25T15:45:00Z">
              <w:r>
                <w:t>StopReason</w:t>
              </w:r>
            </w:ins>
          </w:p>
        </w:tc>
        <w:tc>
          <w:tcPr>
            <w:tcW w:w="487" w:type="dxa"/>
            <w:tcBorders>
              <w:top w:val="single" w:sz="4" w:space="0" w:color="auto"/>
              <w:left w:val="single" w:sz="4" w:space="0" w:color="auto"/>
              <w:bottom w:val="single" w:sz="4" w:space="0" w:color="auto"/>
              <w:right w:val="single" w:sz="4" w:space="0" w:color="auto"/>
            </w:tcBorders>
          </w:tcPr>
          <w:p w14:paraId="0EEC19EF" w14:textId="77777777" w:rsidR="00BA4761" w:rsidRDefault="00BA4761" w:rsidP="006F226B">
            <w:pPr>
              <w:pStyle w:val="TAL"/>
              <w:rPr>
                <w:ins w:id="2453" w:author="Stefan Håkansson LK" w:date="2021-11-25T15:45:00Z"/>
              </w:rPr>
            </w:pPr>
            <w:ins w:id="2454"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12ABAB70" w14:textId="77777777" w:rsidR="00BA4761" w:rsidRDefault="00BA4761" w:rsidP="006F226B">
            <w:pPr>
              <w:pStyle w:val="TAL"/>
              <w:rPr>
                <w:ins w:id="2455" w:author="Stefan Håkansson LK" w:date="2021-11-25T15:45:00Z"/>
              </w:rPr>
            </w:pPr>
            <w:ins w:id="2456"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5EDC9159" w14:textId="77777777" w:rsidR="00BA4761" w:rsidRDefault="00BA4761" w:rsidP="006F226B">
            <w:pPr>
              <w:pStyle w:val="TAL"/>
              <w:rPr>
                <w:ins w:id="2457" w:author="Stefan Håkansson LK" w:date="2021-11-25T15:45:00Z"/>
                <w:rFonts w:cs="Arial"/>
                <w:szCs w:val="18"/>
              </w:rPr>
            </w:pPr>
          </w:p>
        </w:tc>
        <w:tc>
          <w:tcPr>
            <w:tcW w:w="1164" w:type="dxa"/>
            <w:tcBorders>
              <w:top w:val="single" w:sz="4" w:space="0" w:color="auto"/>
              <w:left w:val="single" w:sz="4" w:space="0" w:color="auto"/>
              <w:bottom w:val="single" w:sz="4" w:space="0" w:color="auto"/>
              <w:right w:val="single" w:sz="4" w:space="0" w:color="auto"/>
            </w:tcBorders>
          </w:tcPr>
          <w:p w14:paraId="4EC0DCDF" w14:textId="77777777" w:rsidR="00BA4761" w:rsidRDefault="00BA4761" w:rsidP="006F226B">
            <w:pPr>
              <w:pStyle w:val="TAL"/>
              <w:rPr>
                <w:ins w:id="2458" w:author="Stefan Håkansson LK" w:date="2021-11-25T15:45:00Z"/>
                <w:rFonts w:cs="Arial"/>
                <w:szCs w:val="18"/>
              </w:rPr>
            </w:pPr>
          </w:p>
        </w:tc>
      </w:tr>
    </w:tbl>
    <w:p w14:paraId="354608DC" w14:textId="77777777" w:rsidR="00BA4761" w:rsidRDefault="00BA4761" w:rsidP="00BA4761">
      <w:pPr>
        <w:rPr>
          <w:ins w:id="2459" w:author="Stefan Håkansson LK" w:date="2021-11-25T15:45:00Z"/>
        </w:rPr>
      </w:pPr>
    </w:p>
    <w:p w14:paraId="5ACEACA6" w14:textId="77777777" w:rsidR="00BA4761" w:rsidRDefault="00BA4761" w:rsidP="00BA4761">
      <w:pPr>
        <w:pStyle w:val="Heading5"/>
        <w:rPr>
          <w:ins w:id="2460" w:author="Stefan Håkansson LK" w:date="2021-11-25T15:45:00Z"/>
        </w:rPr>
      </w:pPr>
      <w:ins w:id="2461" w:author="Stefan Håkansson LK" w:date="2021-11-25T15:45:00Z">
        <w:r>
          <w:t>7.3.3.2.7</w:t>
        </w:r>
        <w:r>
          <w:tab/>
          <w:t>Type LocationReport</w:t>
        </w:r>
      </w:ins>
    </w:p>
    <w:p w14:paraId="45C23625" w14:textId="77777777" w:rsidR="00BA4761" w:rsidRDefault="00BA4761" w:rsidP="00BA4761">
      <w:pPr>
        <w:pStyle w:val="TH"/>
        <w:overflowPunct w:val="0"/>
        <w:autoSpaceDE w:val="0"/>
        <w:autoSpaceDN w:val="0"/>
        <w:adjustRightInd w:val="0"/>
        <w:textAlignment w:val="baseline"/>
        <w:rPr>
          <w:ins w:id="2462" w:author="Stefan Håkansson LK" w:date="2021-11-25T15:45:00Z"/>
          <w:rFonts w:eastAsia="MS Mincho"/>
        </w:rPr>
      </w:pPr>
      <w:ins w:id="2463" w:author="Stefan Håkansson LK" w:date="2021-11-25T15:45:00Z">
        <w:r>
          <w:rPr>
            <w:rFonts w:eastAsia="MS Mincho"/>
          </w:rPr>
          <w:t>Table 7.3.3.2.6-1: Definition of type LocationReport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A4761" w14:paraId="01140972" w14:textId="77777777" w:rsidTr="006F226B">
        <w:trPr>
          <w:trHeight w:val="209"/>
          <w:jc w:val="center"/>
          <w:ins w:id="2464" w:author="Stefan Håkansson LK" w:date="2021-11-25T15:45: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6A3FB1D" w14:textId="77777777" w:rsidR="00BA4761" w:rsidRDefault="00BA4761" w:rsidP="006F226B">
            <w:pPr>
              <w:pStyle w:val="TAH"/>
              <w:rPr>
                <w:ins w:id="2465" w:author="Stefan Håkansson LK" w:date="2021-11-25T15:45:00Z"/>
              </w:rPr>
            </w:pPr>
            <w:ins w:id="2466" w:author="Stefan Håkansson LK" w:date="2021-11-25T15:45: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BE560ED" w14:textId="77777777" w:rsidR="00BA4761" w:rsidRDefault="00BA4761" w:rsidP="006F226B">
            <w:pPr>
              <w:pStyle w:val="TAH"/>
              <w:rPr>
                <w:ins w:id="2467" w:author="Stefan Håkansson LK" w:date="2021-11-25T15:45:00Z"/>
              </w:rPr>
            </w:pPr>
            <w:ins w:id="2468" w:author="Stefan Håkansson LK" w:date="2021-11-25T15:45: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49C43253" w14:textId="77777777" w:rsidR="00BA4761" w:rsidRDefault="00BA4761" w:rsidP="006F226B">
            <w:pPr>
              <w:pStyle w:val="TAH"/>
              <w:rPr>
                <w:ins w:id="2469" w:author="Stefan Håkansson LK" w:date="2021-11-25T15:45:00Z"/>
              </w:rPr>
            </w:pPr>
            <w:ins w:id="2470" w:author="Stefan Håkansson LK" w:date="2021-11-25T15:45: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6CB65E9" w14:textId="77777777" w:rsidR="00BA4761" w:rsidRDefault="00BA4761" w:rsidP="006F226B">
            <w:pPr>
              <w:pStyle w:val="TAH"/>
              <w:rPr>
                <w:ins w:id="2471" w:author="Stefan Håkansson LK" w:date="2021-11-25T15:45:00Z"/>
              </w:rPr>
            </w:pPr>
            <w:ins w:id="2472" w:author="Stefan Håkansson LK" w:date="2021-11-25T15:45: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44114142" w14:textId="77777777" w:rsidR="00BA4761" w:rsidRDefault="00BA4761" w:rsidP="006F226B">
            <w:pPr>
              <w:pStyle w:val="TAH"/>
              <w:rPr>
                <w:ins w:id="2473" w:author="Stefan Håkansson LK" w:date="2021-11-25T15:45:00Z"/>
                <w:rFonts w:cs="Arial"/>
                <w:szCs w:val="18"/>
              </w:rPr>
            </w:pPr>
            <w:ins w:id="2474" w:author="Stefan Håkansson LK" w:date="2021-11-25T15:45: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650161DB" w14:textId="77777777" w:rsidR="00BA4761" w:rsidRDefault="00BA4761" w:rsidP="006F226B">
            <w:pPr>
              <w:pStyle w:val="TAH"/>
              <w:rPr>
                <w:ins w:id="2475" w:author="Stefan Håkansson LK" w:date="2021-11-25T15:45:00Z"/>
                <w:rFonts w:cs="Arial"/>
                <w:szCs w:val="18"/>
              </w:rPr>
            </w:pPr>
            <w:ins w:id="2476" w:author="Stefan Håkansson LK" w:date="2021-11-25T15:45:00Z">
              <w:r>
                <w:rPr>
                  <w:rFonts w:cs="Arial"/>
                  <w:szCs w:val="18"/>
                </w:rPr>
                <w:t>Applicability</w:t>
              </w:r>
            </w:ins>
          </w:p>
        </w:tc>
      </w:tr>
      <w:tr w:rsidR="00BA4761" w14:paraId="4598FD78" w14:textId="77777777" w:rsidTr="006F226B">
        <w:trPr>
          <w:trHeight w:val="420"/>
          <w:jc w:val="center"/>
          <w:ins w:id="2477"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78BB09B1" w14:textId="77777777" w:rsidR="00BA4761" w:rsidRDefault="00BA4761" w:rsidP="006F226B">
            <w:pPr>
              <w:pStyle w:val="TAL"/>
              <w:rPr>
                <w:ins w:id="2478" w:author="Stefan Håkansson LK" w:date="2021-11-25T15:45:00Z"/>
              </w:rPr>
            </w:pPr>
            <w:ins w:id="2479" w:author="Stefan Håkansson LK" w:date="2021-11-25T15:45:00Z">
              <w:r>
                <w:t>timestamp</w:t>
              </w:r>
            </w:ins>
          </w:p>
        </w:tc>
        <w:tc>
          <w:tcPr>
            <w:tcW w:w="2494" w:type="dxa"/>
            <w:tcBorders>
              <w:top w:val="single" w:sz="4" w:space="0" w:color="auto"/>
              <w:left w:val="single" w:sz="4" w:space="0" w:color="auto"/>
              <w:bottom w:val="single" w:sz="4" w:space="0" w:color="auto"/>
              <w:right w:val="single" w:sz="4" w:space="0" w:color="auto"/>
            </w:tcBorders>
          </w:tcPr>
          <w:p w14:paraId="3A6FBCBE" w14:textId="77777777" w:rsidR="00BA4761" w:rsidRDefault="00BA4761" w:rsidP="006F226B">
            <w:pPr>
              <w:pStyle w:val="TAL"/>
              <w:rPr>
                <w:ins w:id="2480" w:author="Stefan Håkansson LK" w:date="2021-11-25T15:45:00Z"/>
              </w:rPr>
            </w:pPr>
            <w:ins w:id="2481" w:author="Stefan Håkansson LK" w:date="2021-11-25T15:45:00Z">
              <w:r>
                <w:t>DateTime</w:t>
              </w:r>
            </w:ins>
          </w:p>
        </w:tc>
        <w:tc>
          <w:tcPr>
            <w:tcW w:w="487" w:type="dxa"/>
            <w:tcBorders>
              <w:top w:val="single" w:sz="4" w:space="0" w:color="auto"/>
              <w:left w:val="single" w:sz="4" w:space="0" w:color="auto"/>
              <w:bottom w:val="single" w:sz="4" w:space="0" w:color="auto"/>
              <w:right w:val="single" w:sz="4" w:space="0" w:color="auto"/>
            </w:tcBorders>
          </w:tcPr>
          <w:p w14:paraId="6BA8AA8D" w14:textId="77777777" w:rsidR="00BA4761" w:rsidRDefault="00BA4761" w:rsidP="006F226B">
            <w:pPr>
              <w:pStyle w:val="TAL"/>
              <w:rPr>
                <w:ins w:id="2482" w:author="Stefan Håkansson LK" w:date="2021-11-25T15:45:00Z"/>
              </w:rPr>
            </w:pPr>
            <w:ins w:id="2483"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40A3C1C8" w14:textId="77777777" w:rsidR="00BA4761" w:rsidRDefault="00BA4761" w:rsidP="006F226B">
            <w:pPr>
              <w:pStyle w:val="TAL"/>
              <w:rPr>
                <w:ins w:id="2484" w:author="Stefan Håkansson LK" w:date="2021-11-25T15:45:00Z"/>
              </w:rPr>
            </w:pPr>
            <w:ins w:id="2485"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654DF87C" w14:textId="77777777" w:rsidR="00BA4761" w:rsidRDefault="00BA4761" w:rsidP="006F226B">
            <w:pPr>
              <w:pStyle w:val="TAL"/>
              <w:rPr>
                <w:ins w:id="2486" w:author="Stefan Håkansson LK" w:date="2021-11-25T15:45:00Z"/>
                <w:rFonts w:cs="Arial"/>
                <w:szCs w:val="18"/>
              </w:rPr>
            </w:pPr>
            <w:ins w:id="2487" w:author="Stefan Håkansson LK" w:date="2021-11-25T15:45:00Z">
              <w:r>
                <w:t>Time stamp.</w:t>
              </w:r>
            </w:ins>
          </w:p>
        </w:tc>
        <w:tc>
          <w:tcPr>
            <w:tcW w:w="1164" w:type="dxa"/>
            <w:tcBorders>
              <w:top w:val="single" w:sz="4" w:space="0" w:color="auto"/>
              <w:left w:val="single" w:sz="4" w:space="0" w:color="auto"/>
              <w:bottom w:val="single" w:sz="4" w:space="0" w:color="auto"/>
              <w:right w:val="single" w:sz="4" w:space="0" w:color="auto"/>
            </w:tcBorders>
          </w:tcPr>
          <w:p w14:paraId="7B429D49" w14:textId="77777777" w:rsidR="00BA4761" w:rsidRDefault="00BA4761" w:rsidP="006F226B">
            <w:pPr>
              <w:pStyle w:val="TAL"/>
              <w:rPr>
                <w:ins w:id="2488" w:author="Stefan Håkansson LK" w:date="2021-11-25T15:45:00Z"/>
                <w:rFonts w:cs="Arial"/>
                <w:szCs w:val="18"/>
              </w:rPr>
            </w:pPr>
          </w:p>
        </w:tc>
      </w:tr>
      <w:tr w:rsidR="00BA4761" w14:paraId="663146E4" w14:textId="77777777" w:rsidTr="006F226B">
        <w:trPr>
          <w:trHeight w:val="420"/>
          <w:jc w:val="center"/>
          <w:ins w:id="2489" w:author="Stefan Håkansson LK" w:date="2021-11-25T15:45:00Z"/>
        </w:trPr>
        <w:tc>
          <w:tcPr>
            <w:tcW w:w="1657" w:type="dxa"/>
            <w:tcBorders>
              <w:top w:val="single" w:sz="4" w:space="0" w:color="auto"/>
              <w:left w:val="single" w:sz="4" w:space="0" w:color="auto"/>
              <w:bottom w:val="single" w:sz="4" w:space="0" w:color="auto"/>
              <w:right w:val="single" w:sz="4" w:space="0" w:color="auto"/>
            </w:tcBorders>
          </w:tcPr>
          <w:p w14:paraId="1940B97D" w14:textId="77777777" w:rsidR="00BA4761" w:rsidRDefault="00BA4761" w:rsidP="006F226B">
            <w:pPr>
              <w:pStyle w:val="TAL"/>
              <w:rPr>
                <w:ins w:id="2490" w:author="Stefan Håkansson LK" w:date="2021-11-25T15:45:00Z"/>
              </w:rPr>
            </w:pPr>
            <w:ins w:id="2491" w:author="Stefan Håkansson LK" w:date="2021-11-25T15:45:00Z">
              <w:r>
                <w:t>location</w:t>
              </w:r>
            </w:ins>
          </w:p>
        </w:tc>
        <w:tc>
          <w:tcPr>
            <w:tcW w:w="2494" w:type="dxa"/>
            <w:tcBorders>
              <w:top w:val="single" w:sz="4" w:space="0" w:color="auto"/>
              <w:left w:val="single" w:sz="4" w:space="0" w:color="auto"/>
              <w:bottom w:val="single" w:sz="4" w:space="0" w:color="auto"/>
              <w:right w:val="single" w:sz="4" w:space="0" w:color="auto"/>
            </w:tcBorders>
          </w:tcPr>
          <w:p w14:paraId="6318C288" w14:textId="77777777" w:rsidR="00BA4761" w:rsidRDefault="00BA4761" w:rsidP="006F226B">
            <w:pPr>
              <w:pStyle w:val="TAL"/>
              <w:rPr>
                <w:ins w:id="2492" w:author="Stefan Håkansson LK" w:date="2021-11-25T15:45:00Z"/>
              </w:rPr>
            </w:pPr>
            <w:ins w:id="2493" w:author="Stefan Håkansson LK" w:date="2021-11-25T15:45:00Z">
              <w:r>
                <w:t>LocationData</w:t>
              </w:r>
            </w:ins>
          </w:p>
        </w:tc>
        <w:tc>
          <w:tcPr>
            <w:tcW w:w="487" w:type="dxa"/>
            <w:tcBorders>
              <w:top w:val="single" w:sz="4" w:space="0" w:color="auto"/>
              <w:left w:val="single" w:sz="4" w:space="0" w:color="auto"/>
              <w:bottom w:val="single" w:sz="4" w:space="0" w:color="auto"/>
              <w:right w:val="single" w:sz="4" w:space="0" w:color="auto"/>
            </w:tcBorders>
          </w:tcPr>
          <w:p w14:paraId="47EBB83E" w14:textId="77777777" w:rsidR="00BA4761" w:rsidRDefault="00BA4761" w:rsidP="006F226B">
            <w:pPr>
              <w:pStyle w:val="TAL"/>
              <w:rPr>
                <w:ins w:id="2494" w:author="Stefan Håkansson LK" w:date="2021-11-25T15:45:00Z"/>
              </w:rPr>
            </w:pPr>
            <w:ins w:id="2495" w:author="Stefan Håkansson LK" w:date="2021-11-25T15:45:00Z">
              <w:r>
                <w:t>M</w:t>
              </w:r>
            </w:ins>
          </w:p>
        </w:tc>
        <w:tc>
          <w:tcPr>
            <w:tcW w:w="1067" w:type="dxa"/>
            <w:tcBorders>
              <w:top w:val="single" w:sz="4" w:space="0" w:color="auto"/>
              <w:left w:val="single" w:sz="4" w:space="0" w:color="auto"/>
              <w:bottom w:val="single" w:sz="4" w:space="0" w:color="auto"/>
              <w:right w:val="single" w:sz="4" w:space="0" w:color="auto"/>
            </w:tcBorders>
          </w:tcPr>
          <w:p w14:paraId="3907FE63" w14:textId="77777777" w:rsidR="00BA4761" w:rsidRDefault="00BA4761" w:rsidP="006F226B">
            <w:pPr>
              <w:pStyle w:val="TAL"/>
              <w:rPr>
                <w:ins w:id="2496" w:author="Stefan Håkansson LK" w:date="2021-11-25T15:45:00Z"/>
              </w:rPr>
            </w:pPr>
            <w:ins w:id="2497" w:author="Stefan Håkansson LK" w:date="2021-11-25T15:45:00Z">
              <w:r>
                <w:t>1</w:t>
              </w:r>
            </w:ins>
          </w:p>
        </w:tc>
        <w:tc>
          <w:tcPr>
            <w:tcW w:w="2697" w:type="dxa"/>
            <w:tcBorders>
              <w:top w:val="single" w:sz="4" w:space="0" w:color="auto"/>
              <w:left w:val="single" w:sz="4" w:space="0" w:color="auto"/>
              <w:bottom w:val="single" w:sz="4" w:space="0" w:color="auto"/>
              <w:right w:val="single" w:sz="4" w:space="0" w:color="auto"/>
            </w:tcBorders>
          </w:tcPr>
          <w:p w14:paraId="02B6E9F8" w14:textId="77777777" w:rsidR="00BA4761" w:rsidRDefault="00BA4761" w:rsidP="006F226B">
            <w:pPr>
              <w:pStyle w:val="TAL"/>
              <w:rPr>
                <w:ins w:id="2498" w:author="Stefan Håkansson LK" w:date="2021-11-25T15:45:00Z"/>
                <w:rFonts w:cs="Arial"/>
                <w:szCs w:val="18"/>
              </w:rPr>
            </w:pPr>
          </w:p>
        </w:tc>
        <w:tc>
          <w:tcPr>
            <w:tcW w:w="1164" w:type="dxa"/>
            <w:tcBorders>
              <w:top w:val="single" w:sz="4" w:space="0" w:color="auto"/>
              <w:left w:val="single" w:sz="4" w:space="0" w:color="auto"/>
              <w:bottom w:val="single" w:sz="4" w:space="0" w:color="auto"/>
              <w:right w:val="single" w:sz="4" w:space="0" w:color="auto"/>
            </w:tcBorders>
          </w:tcPr>
          <w:p w14:paraId="3E3A85F1" w14:textId="77777777" w:rsidR="00BA4761" w:rsidRDefault="00BA4761" w:rsidP="006F226B">
            <w:pPr>
              <w:pStyle w:val="TAL"/>
              <w:rPr>
                <w:ins w:id="2499" w:author="Stefan Håkansson LK" w:date="2021-11-25T15:45:00Z"/>
                <w:rFonts w:cs="Arial"/>
                <w:szCs w:val="18"/>
              </w:rPr>
            </w:pPr>
          </w:p>
        </w:tc>
      </w:tr>
    </w:tbl>
    <w:p w14:paraId="0B798F98" w14:textId="77777777" w:rsidR="00BA4761" w:rsidRDefault="00BA4761" w:rsidP="00BA4761">
      <w:pPr>
        <w:rPr>
          <w:ins w:id="2500" w:author="Stefan Håkansson LK" w:date="2021-11-25T15:45:00Z"/>
        </w:rPr>
      </w:pPr>
    </w:p>
    <w:p w14:paraId="518669DF" w14:textId="77777777" w:rsidR="00BA4761" w:rsidRDefault="00BA4761" w:rsidP="00BA4761">
      <w:pPr>
        <w:pStyle w:val="Heading4"/>
        <w:rPr>
          <w:ins w:id="2501" w:author="Stefan Håkansson LK" w:date="2021-11-25T15:45:00Z"/>
          <w:lang w:val="en-US"/>
        </w:rPr>
      </w:pPr>
      <w:ins w:id="2502" w:author="Stefan Håkansson LK" w:date="2021-11-25T15:45:00Z">
        <w:r>
          <w:t>7.3.3.3</w:t>
        </w:r>
        <w:r>
          <w:tab/>
          <w:t>Simple data types and enumerations</w:t>
        </w:r>
      </w:ins>
    </w:p>
    <w:p w14:paraId="2C987DEF" w14:textId="77777777" w:rsidR="00BA4761" w:rsidRDefault="00BA4761" w:rsidP="00BA4761">
      <w:pPr>
        <w:pStyle w:val="Heading5"/>
        <w:rPr>
          <w:ins w:id="2503" w:author="Stefan Håkansson LK" w:date="2021-11-25T15:45:00Z"/>
        </w:rPr>
      </w:pPr>
      <w:ins w:id="2504" w:author="Stefan Håkansson LK" w:date="2021-11-25T15:45:00Z">
        <w:r>
          <w:t>7.3.3.3.1</w:t>
        </w:r>
        <w:r>
          <w:tab/>
          <w:t>Introduction</w:t>
        </w:r>
      </w:ins>
    </w:p>
    <w:p w14:paraId="7123FF35" w14:textId="77777777" w:rsidR="00BA4761" w:rsidRDefault="00BA4761" w:rsidP="00BA4761">
      <w:pPr>
        <w:rPr>
          <w:ins w:id="2505" w:author="Stefan Håkansson LK" w:date="2021-11-25T15:45:00Z"/>
        </w:rPr>
      </w:pPr>
      <w:ins w:id="2506" w:author="Stefan Håkansson LK" w:date="2021-11-25T15:45:00Z">
        <w:r>
          <w:t>This subclause defines simple data types and enumerations that can be referenced from data structures defined in the previous subclauses.</w:t>
        </w:r>
      </w:ins>
    </w:p>
    <w:p w14:paraId="0D0275BD" w14:textId="77777777" w:rsidR="00BA4761" w:rsidRDefault="00BA4761" w:rsidP="00BA4761">
      <w:pPr>
        <w:pStyle w:val="Heading5"/>
        <w:rPr>
          <w:ins w:id="2507" w:author="Stefan Håkansson LK" w:date="2021-11-25T15:45:00Z"/>
        </w:rPr>
      </w:pPr>
      <w:ins w:id="2508" w:author="Stefan Håkansson LK" w:date="2021-11-25T15:45:00Z">
        <w:r>
          <w:t>7.3.3.3.2</w:t>
        </w:r>
        <w:r>
          <w:tab/>
          <w:t>Simple data types</w:t>
        </w:r>
      </w:ins>
    </w:p>
    <w:p w14:paraId="326B9347" w14:textId="77777777" w:rsidR="00BA4761" w:rsidRDefault="00BA4761" w:rsidP="00BA4761">
      <w:pPr>
        <w:rPr>
          <w:ins w:id="2509" w:author="Stefan Håkansson LK" w:date="2021-11-25T15:45:00Z"/>
        </w:rPr>
      </w:pPr>
      <w:ins w:id="2510" w:author="Stefan Håkansson LK" w:date="2021-11-25T15:45:00Z">
        <w:r>
          <w:t>The simple data types defined in table 7.3.3.3.2-1 shall be supported.</w:t>
        </w:r>
      </w:ins>
    </w:p>
    <w:p w14:paraId="63FDC66F" w14:textId="77777777" w:rsidR="00BA4761" w:rsidRDefault="00BA4761" w:rsidP="00BA4761">
      <w:pPr>
        <w:pStyle w:val="TH"/>
        <w:overflowPunct w:val="0"/>
        <w:autoSpaceDE w:val="0"/>
        <w:autoSpaceDN w:val="0"/>
        <w:adjustRightInd w:val="0"/>
        <w:textAlignment w:val="baseline"/>
        <w:rPr>
          <w:ins w:id="2511" w:author="Stefan Håkansson LK" w:date="2021-11-25T15:45:00Z"/>
          <w:rFonts w:eastAsia="MS Mincho"/>
        </w:rPr>
      </w:pPr>
      <w:ins w:id="2512" w:author="Stefan Håkansson LK" w:date="2021-11-25T15:45:00Z">
        <w:r>
          <w:rPr>
            <w:rFonts w:eastAsia="MS Mincho"/>
          </w:rPr>
          <w:lastRenderedPageBreak/>
          <w:t>Table 7.2.3.3.2-1: Simple data types</w:t>
        </w:r>
      </w:ins>
    </w:p>
    <w:tbl>
      <w:tblPr>
        <w:tblW w:w="4825" w:type="pct"/>
        <w:jc w:val="center"/>
        <w:tblCellMar>
          <w:left w:w="28" w:type="dxa"/>
          <w:right w:w="0" w:type="dxa"/>
        </w:tblCellMar>
        <w:tblLook w:val="04A0" w:firstRow="1" w:lastRow="0" w:firstColumn="1" w:lastColumn="0" w:noHBand="0" w:noVBand="1"/>
      </w:tblPr>
      <w:tblGrid>
        <w:gridCol w:w="2257"/>
        <w:gridCol w:w="2267"/>
        <w:gridCol w:w="3457"/>
        <w:gridCol w:w="1301"/>
      </w:tblGrid>
      <w:tr w:rsidR="00BA4761" w14:paraId="727323A1" w14:textId="77777777" w:rsidTr="006F226B">
        <w:trPr>
          <w:jc w:val="center"/>
          <w:ins w:id="2513" w:author="Stefan Håkansson LK" w:date="2021-11-25T15:45:00Z"/>
        </w:trPr>
        <w:tc>
          <w:tcPr>
            <w:tcW w:w="1216"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9B280A5" w14:textId="77777777" w:rsidR="00BA4761" w:rsidRDefault="00BA4761" w:rsidP="006F226B">
            <w:pPr>
              <w:pStyle w:val="TAH"/>
              <w:rPr>
                <w:ins w:id="2514" w:author="Stefan Håkansson LK" w:date="2021-11-25T15:45:00Z"/>
              </w:rPr>
            </w:pPr>
            <w:ins w:id="2515" w:author="Stefan Håkansson LK" w:date="2021-11-25T15:45:00Z">
              <w:r>
                <w:t>Type Name</w:t>
              </w:r>
            </w:ins>
          </w:p>
        </w:tc>
        <w:tc>
          <w:tcPr>
            <w:tcW w:w="1221"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6FFDF821" w14:textId="77777777" w:rsidR="00BA4761" w:rsidRDefault="00BA4761" w:rsidP="006F226B">
            <w:pPr>
              <w:pStyle w:val="TAH"/>
              <w:rPr>
                <w:ins w:id="2516" w:author="Stefan Håkansson LK" w:date="2021-11-25T15:45:00Z"/>
              </w:rPr>
            </w:pPr>
            <w:ins w:id="2517" w:author="Stefan Håkansson LK" w:date="2021-11-25T15:45:00Z">
              <w:r>
                <w:t>Type Definition</w:t>
              </w:r>
            </w:ins>
          </w:p>
        </w:tc>
        <w:tc>
          <w:tcPr>
            <w:tcW w:w="1862" w:type="pct"/>
            <w:tcBorders>
              <w:top w:val="single" w:sz="6" w:space="0" w:color="auto"/>
              <w:left w:val="nil"/>
              <w:bottom w:val="single" w:sz="8" w:space="0" w:color="auto"/>
              <w:right w:val="single" w:sz="8" w:space="0" w:color="auto"/>
            </w:tcBorders>
            <w:shd w:val="clear" w:color="auto" w:fill="BFBFBF"/>
          </w:tcPr>
          <w:p w14:paraId="7D25010C" w14:textId="77777777" w:rsidR="00BA4761" w:rsidRDefault="00BA4761" w:rsidP="006F226B">
            <w:pPr>
              <w:pStyle w:val="TAH"/>
              <w:rPr>
                <w:ins w:id="2518" w:author="Stefan Håkansson LK" w:date="2021-11-25T15:45:00Z"/>
              </w:rPr>
            </w:pPr>
            <w:ins w:id="2519" w:author="Stefan Håkansson LK" w:date="2021-11-25T15:45:00Z">
              <w:r>
                <w:t>Description</w:t>
              </w:r>
            </w:ins>
          </w:p>
        </w:tc>
        <w:tc>
          <w:tcPr>
            <w:tcW w:w="701" w:type="pct"/>
            <w:tcBorders>
              <w:top w:val="single" w:sz="6" w:space="0" w:color="auto"/>
              <w:left w:val="nil"/>
              <w:bottom w:val="single" w:sz="8" w:space="0" w:color="auto"/>
              <w:right w:val="single" w:sz="8" w:space="0" w:color="auto"/>
            </w:tcBorders>
            <w:shd w:val="clear" w:color="auto" w:fill="BFBFBF"/>
          </w:tcPr>
          <w:p w14:paraId="0FA61B54" w14:textId="77777777" w:rsidR="00BA4761" w:rsidRDefault="00BA4761" w:rsidP="006F226B">
            <w:pPr>
              <w:pStyle w:val="TAH"/>
              <w:rPr>
                <w:ins w:id="2520" w:author="Stefan Håkansson LK" w:date="2021-11-25T15:45:00Z"/>
              </w:rPr>
            </w:pPr>
            <w:ins w:id="2521" w:author="Stefan Håkansson LK" w:date="2021-11-25T15:45:00Z">
              <w:r>
                <w:t>Applicability</w:t>
              </w:r>
            </w:ins>
          </w:p>
        </w:tc>
      </w:tr>
      <w:tr w:rsidR="00BA4761" w14:paraId="7BA77C9B" w14:textId="77777777" w:rsidTr="006F226B">
        <w:trPr>
          <w:jc w:val="center"/>
          <w:ins w:id="2522" w:author="Stefan Håkansson LK" w:date="2021-11-25T15:45:00Z"/>
        </w:trPr>
        <w:tc>
          <w:tcPr>
            <w:tcW w:w="1216"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462AC795" w14:textId="77777777" w:rsidR="00BA4761" w:rsidRDefault="00BA4761" w:rsidP="006F226B">
            <w:pPr>
              <w:pStyle w:val="TAL"/>
              <w:rPr>
                <w:ins w:id="2523" w:author="Stefan Håkansson LK" w:date="2021-11-25T15:45:00Z"/>
              </w:rPr>
            </w:pPr>
          </w:p>
        </w:tc>
        <w:tc>
          <w:tcPr>
            <w:tcW w:w="1221"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72376EC6" w14:textId="77777777" w:rsidR="00BA4761" w:rsidRDefault="00BA4761" w:rsidP="006F226B">
            <w:pPr>
              <w:pStyle w:val="TAL"/>
              <w:rPr>
                <w:ins w:id="2524" w:author="Stefan Håkansson LK" w:date="2021-11-25T15:45:00Z"/>
              </w:rPr>
            </w:pPr>
          </w:p>
        </w:tc>
        <w:tc>
          <w:tcPr>
            <w:tcW w:w="1862" w:type="pct"/>
            <w:tcBorders>
              <w:top w:val="single" w:sz="6" w:space="0" w:color="auto"/>
              <w:left w:val="nil"/>
              <w:bottom w:val="single" w:sz="6" w:space="0" w:color="auto"/>
              <w:right w:val="single" w:sz="8" w:space="0" w:color="auto"/>
            </w:tcBorders>
          </w:tcPr>
          <w:p w14:paraId="53A1A55A" w14:textId="77777777" w:rsidR="00BA4761" w:rsidRDefault="00BA4761" w:rsidP="006F226B">
            <w:pPr>
              <w:pStyle w:val="TAL"/>
              <w:rPr>
                <w:ins w:id="2525" w:author="Stefan Håkansson LK" w:date="2021-11-25T15:45:00Z"/>
              </w:rPr>
            </w:pPr>
          </w:p>
        </w:tc>
        <w:tc>
          <w:tcPr>
            <w:tcW w:w="701" w:type="pct"/>
            <w:tcBorders>
              <w:top w:val="single" w:sz="6" w:space="0" w:color="auto"/>
              <w:left w:val="nil"/>
              <w:bottom w:val="single" w:sz="6" w:space="0" w:color="auto"/>
              <w:right w:val="single" w:sz="8" w:space="0" w:color="auto"/>
            </w:tcBorders>
          </w:tcPr>
          <w:p w14:paraId="7B515E9C" w14:textId="77777777" w:rsidR="00BA4761" w:rsidRDefault="00BA4761" w:rsidP="006F226B">
            <w:pPr>
              <w:pStyle w:val="TAL"/>
              <w:rPr>
                <w:ins w:id="2526" w:author="Stefan Håkansson LK" w:date="2021-11-25T15:45:00Z"/>
              </w:rPr>
            </w:pPr>
          </w:p>
        </w:tc>
      </w:tr>
    </w:tbl>
    <w:p w14:paraId="636442EA" w14:textId="77777777" w:rsidR="00BA4761" w:rsidRDefault="00BA4761" w:rsidP="00BA4761">
      <w:pPr>
        <w:pStyle w:val="Heading5"/>
        <w:rPr>
          <w:ins w:id="2527" w:author="Stefan Håkansson LK" w:date="2021-11-25T15:45:00Z"/>
        </w:rPr>
      </w:pPr>
      <w:ins w:id="2528" w:author="Stefan Håkansson LK" w:date="2021-11-25T15:45:00Z">
        <w:r>
          <w:t>7.3.3.3.1</w:t>
        </w:r>
        <w:r>
          <w:tab/>
          <w:t>Enumeration: Components</w:t>
        </w:r>
      </w:ins>
    </w:p>
    <w:p w14:paraId="1867E78C" w14:textId="77777777" w:rsidR="00BA4761" w:rsidRDefault="00BA4761" w:rsidP="00BA4761">
      <w:pPr>
        <w:pStyle w:val="TH"/>
        <w:overflowPunct w:val="0"/>
        <w:autoSpaceDE w:val="0"/>
        <w:autoSpaceDN w:val="0"/>
        <w:adjustRightInd w:val="0"/>
        <w:textAlignment w:val="baseline"/>
        <w:rPr>
          <w:ins w:id="2529" w:author="Stefan Håkansson LK" w:date="2021-11-25T15:45:00Z"/>
          <w:rFonts w:eastAsia="MS Mincho"/>
        </w:rPr>
      </w:pPr>
      <w:ins w:id="2530" w:author="Stefan Håkansson LK" w:date="2021-11-25T15:45:00Z">
        <w:r>
          <w:rPr>
            <w:rFonts w:eastAsia="MS Mincho"/>
          </w:rPr>
          <w:t>Table 7.2.3.3.4-1: Enumeration DataSet</w:t>
        </w:r>
      </w:ins>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BA4761" w14:paraId="2877BC25" w14:textId="77777777" w:rsidTr="006F226B">
        <w:trPr>
          <w:ins w:id="2531" w:author="Stefan Håkansson LK" w:date="2021-11-25T15:45:00Z"/>
        </w:trPr>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AA5D9" w14:textId="77777777" w:rsidR="00BA4761" w:rsidRDefault="00BA4761" w:rsidP="006F226B">
            <w:pPr>
              <w:pStyle w:val="TAH"/>
              <w:rPr>
                <w:ins w:id="2532" w:author="Stefan Håkansson LK" w:date="2021-11-25T15:45:00Z"/>
              </w:rPr>
            </w:pPr>
            <w:ins w:id="2533" w:author="Stefan Håkansson LK" w:date="2021-11-25T15:45:00Z">
              <w:r>
                <w:t>Enumeration value</w:t>
              </w:r>
            </w:ins>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95451" w14:textId="77777777" w:rsidR="00BA4761" w:rsidRDefault="00BA4761" w:rsidP="006F226B">
            <w:pPr>
              <w:pStyle w:val="TAH"/>
              <w:rPr>
                <w:ins w:id="2534" w:author="Stefan Håkansson LK" w:date="2021-11-25T15:45:00Z"/>
              </w:rPr>
            </w:pPr>
            <w:ins w:id="2535" w:author="Stefan Håkansson LK" w:date="2021-11-25T15:45:00Z">
              <w:r>
                <w:t>Description</w:t>
              </w:r>
            </w:ins>
          </w:p>
        </w:tc>
        <w:tc>
          <w:tcPr>
            <w:tcW w:w="889" w:type="pct"/>
            <w:tcBorders>
              <w:top w:val="single" w:sz="8" w:space="0" w:color="auto"/>
              <w:left w:val="nil"/>
              <w:bottom w:val="single" w:sz="8" w:space="0" w:color="auto"/>
              <w:right w:val="single" w:sz="8" w:space="0" w:color="auto"/>
            </w:tcBorders>
            <w:shd w:val="clear" w:color="auto" w:fill="C0C0C0"/>
          </w:tcPr>
          <w:p w14:paraId="3C948323" w14:textId="77777777" w:rsidR="00BA4761" w:rsidRDefault="00BA4761" w:rsidP="006F226B">
            <w:pPr>
              <w:pStyle w:val="TAH"/>
              <w:rPr>
                <w:ins w:id="2536" w:author="Stefan Håkansson LK" w:date="2021-11-25T15:45:00Z"/>
              </w:rPr>
            </w:pPr>
            <w:ins w:id="2537" w:author="Stefan Håkansson LK" w:date="2021-11-25T15:45:00Z">
              <w:r>
                <w:t>Applicability</w:t>
              </w:r>
            </w:ins>
          </w:p>
        </w:tc>
      </w:tr>
      <w:tr w:rsidR="00BA4761" w14:paraId="33FA199F" w14:textId="77777777" w:rsidTr="006F226B">
        <w:trPr>
          <w:ins w:id="2538" w:author="Stefan Håkansson LK" w:date="2021-11-25T15:45: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99689" w14:textId="77777777" w:rsidR="00BA4761" w:rsidRDefault="00BA4761" w:rsidP="006F226B">
            <w:pPr>
              <w:pStyle w:val="TAL"/>
              <w:rPr>
                <w:ins w:id="2539" w:author="Stefan Håkansson LK" w:date="2021-11-25T15:45:00Z"/>
              </w:rPr>
            </w:pPr>
            <w:ins w:id="2540" w:author="Stefan Håkansson LK" w:date="2021-11-25T15:45:00Z">
              <w:r>
                <w:t>AUDIO</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0B700" w14:textId="77777777" w:rsidR="00BA4761" w:rsidRDefault="00BA4761" w:rsidP="006F226B">
            <w:pPr>
              <w:pStyle w:val="TAL"/>
              <w:rPr>
                <w:ins w:id="2541" w:author="Stefan Håkansson LK" w:date="2021-11-25T15:45:00Z"/>
              </w:rPr>
            </w:pPr>
          </w:p>
        </w:tc>
        <w:tc>
          <w:tcPr>
            <w:tcW w:w="889" w:type="pct"/>
            <w:tcBorders>
              <w:top w:val="single" w:sz="8" w:space="0" w:color="auto"/>
              <w:left w:val="nil"/>
              <w:bottom w:val="single" w:sz="8" w:space="0" w:color="auto"/>
              <w:right w:val="single" w:sz="8" w:space="0" w:color="auto"/>
            </w:tcBorders>
          </w:tcPr>
          <w:p w14:paraId="25C93B71" w14:textId="77777777" w:rsidR="00BA4761" w:rsidRDefault="00BA4761" w:rsidP="006F226B">
            <w:pPr>
              <w:pStyle w:val="TAL"/>
              <w:rPr>
                <w:ins w:id="2542" w:author="Stefan Håkansson LK" w:date="2021-11-25T15:45:00Z"/>
              </w:rPr>
            </w:pPr>
          </w:p>
        </w:tc>
      </w:tr>
      <w:tr w:rsidR="00BA4761" w14:paraId="14C4CAC5" w14:textId="77777777" w:rsidTr="006F226B">
        <w:trPr>
          <w:ins w:id="2543" w:author="Stefan Håkansson LK" w:date="2021-11-25T15:45: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5ABC0" w14:textId="77777777" w:rsidR="00BA4761" w:rsidRDefault="00BA4761" w:rsidP="006F226B">
            <w:pPr>
              <w:pStyle w:val="TAL"/>
              <w:rPr>
                <w:ins w:id="2544" w:author="Stefan Håkansson LK" w:date="2021-11-25T15:45:00Z"/>
              </w:rPr>
            </w:pPr>
            <w:ins w:id="2545" w:author="Stefan Håkansson LK" w:date="2021-11-25T15:45:00Z">
              <w:r>
                <w:t>VIDEO</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AA711" w14:textId="77777777" w:rsidR="00BA4761" w:rsidRDefault="00BA4761" w:rsidP="006F226B">
            <w:pPr>
              <w:pStyle w:val="TAL"/>
              <w:rPr>
                <w:ins w:id="2546" w:author="Stefan Håkansson LK" w:date="2021-11-25T15:45:00Z"/>
                <w:lang w:eastAsia="zh-CN"/>
              </w:rPr>
            </w:pPr>
          </w:p>
        </w:tc>
        <w:tc>
          <w:tcPr>
            <w:tcW w:w="889" w:type="pct"/>
            <w:tcBorders>
              <w:top w:val="single" w:sz="8" w:space="0" w:color="auto"/>
              <w:left w:val="nil"/>
              <w:bottom w:val="single" w:sz="8" w:space="0" w:color="auto"/>
              <w:right w:val="single" w:sz="8" w:space="0" w:color="auto"/>
            </w:tcBorders>
          </w:tcPr>
          <w:p w14:paraId="6237E122" w14:textId="77777777" w:rsidR="00BA4761" w:rsidRDefault="00BA4761" w:rsidP="006F226B">
            <w:pPr>
              <w:pStyle w:val="TAL"/>
              <w:rPr>
                <w:ins w:id="2547" w:author="Stefan Håkansson LK" w:date="2021-11-25T15:45:00Z"/>
              </w:rPr>
            </w:pPr>
          </w:p>
        </w:tc>
      </w:tr>
      <w:tr w:rsidR="00BA4761" w14:paraId="4DD59384" w14:textId="77777777" w:rsidTr="006F226B">
        <w:trPr>
          <w:ins w:id="2548" w:author="Stefan Håkansson LK" w:date="2021-11-25T15:45: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39858" w14:textId="77777777" w:rsidR="00BA4761" w:rsidRDefault="00BA4761" w:rsidP="006F226B">
            <w:pPr>
              <w:pStyle w:val="TAL"/>
              <w:rPr>
                <w:ins w:id="2549" w:author="Stefan Håkansson LK" w:date="2021-11-25T15:45:00Z"/>
              </w:rPr>
            </w:pPr>
            <w:ins w:id="2550" w:author="Stefan Håkansson LK" w:date="2021-11-25T15:45:00Z">
              <w:r>
                <w:t>AUDIO_AND_VIDEO</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84B54" w14:textId="77777777" w:rsidR="00BA4761" w:rsidRDefault="00BA4761" w:rsidP="006F226B">
            <w:pPr>
              <w:pStyle w:val="TAL"/>
              <w:rPr>
                <w:ins w:id="2551" w:author="Stefan Håkansson LK" w:date="2021-11-25T15:45:00Z"/>
                <w:lang w:eastAsia="zh-CN"/>
              </w:rPr>
            </w:pPr>
          </w:p>
        </w:tc>
        <w:tc>
          <w:tcPr>
            <w:tcW w:w="889" w:type="pct"/>
            <w:tcBorders>
              <w:top w:val="single" w:sz="8" w:space="0" w:color="auto"/>
              <w:left w:val="nil"/>
              <w:bottom w:val="single" w:sz="8" w:space="0" w:color="auto"/>
              <w:right w:val="single" w:sz="8" w:space="0" w:color="auto"/>
            </w:tcBorders>
          </w:tcPr>
          <w:p w14:paraId="3E0E8372" w14:textId="77777777" w:rsidR="00BA4761" w:rsidRDefault="00BA4761" w:rsidP="006F226B">
            <w:pPr>
              <w:pStyle w:val="TAL"/>
              <w:rPr>
                <w:ins w:id="2552" w:author="Stefan Håkansson LK" w:date="2021-11-25T15:45:00Z"/>
              </w:rPr>
            </w:pPr>
          </w:p>
        </w:tc>
      </w:tr>
    </w:tbl>
    <w:p w14:paraId="15890666" w14:textId="77777777" w:rsidR="00BA4761" w:rsidRDefault="00BA4761" w:rsidP="00BA4761">
      <w:pPr>
        <w:pStyle w:val="Heading5"/>
        <w:rPr>
          <w:ins w:id="2553" w:author="Stefan Håkansson LK" w:date="2021-11-25T15:45:00Z"/>
        </w:rPr>
      </w:pPr>
      <w:ins w:id="2554" w:author="Stefan Håkansson LK" w:date="2021-11-25T15:45:00Z">
        <w:r>
          <w:t>7.3.3.3.2</w:t>
        </w:r>
        <w:r>
          <w:tab/>
          <w:t>Enumeration: StopReason</w:t>
        </w:r>
      </w:ins>
    </w:p>
    <w:p w14:paraId="44C7298E" w14:textId="77777777" w:rsidR="00BA4761" w:rsidRDefault="00BA4761" w:rsidP="00BA4761">
      <w:pPr>
        <w:pStyle w:val="TH"/>
        <w:overflowPunct w:val="0"/>
        <w:autoSpaceDE w:val="0"/>
        <w:autoSpaceDN w:val="0"/>
        <w:adjustRightInd w:val="0"/>
        <w:textAlignment w:val="baseline"/>
        <w:rPr>
          <w:ins w:id="2555" w:author="Stefan Håkansson LK" w:date="2021-11-25T15:45:00Z"/>
          <w:rFonts w:eastAsia="MS Mincho"/>
        </w:rPr>
      </w:pPr>
      <w:ins w:id="2556" w:author="Stefan Håkansson LK" w:date="2021-11-25T15:45:00Z">
        <w:r>
          <w:rPr>
            <w:rFonts w:eastAsia="MS Mincho"/>
          </w:rPr>
          <w:t>Table 7.2.3.3.4-1: Enumeration DataSet</w:t>
        </w:r>
      </w:ins>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BA4761" w14:paraId="67DFCFEE" w14:textId="77777777" w:rsidTr="006F226B">
        <w:trPr>
          <w:ins w:id="2557" w:author="Stefan Håkansson LK" w:date="2021-11-25T15:45:00Z"/>
        </w:trPr>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9216C3" w14:textId="77777777" w:rsidR="00BA4761" w:rsidRDefault="00BA4761" w:rsidP="006F226B">
            <w:pPr>
              <w:pStyle w:val="TAH"/>
              <w:rPr>
                <w:ins w:id="2558" w:author="Stefan Håkansson LK" w:date="2021-11-25T15:45:00Z"/>
              </w:rPr>
            </w:pPr>
            <w:ins w:id="2559" w:author="Stefan Håkansson LK" w:date="2021-11-25T15:45:00Z">
              <w:r>
                <w:t>Enumeration value</w:t>
              </w:r>
            </w:ins>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7FF914" w14:textId="77777777" w:rsidR="00BA4761" w:rsidRDefault="00BA4761" w:rsidP="006F226B">
            <w:pPr>
              <w:pStyle w:val="TAH"/>
              <w:rPr>
                <w:ins w:id="2560" w:author="Stefan Håkansson LK" w:date="2021-11-25T15:45:00Z"/>
              </w:rPr>
            </w:pPr>
            <w:ins w:id="2561" w:author="Stefan Håkansson LK" w:date="2021-11-25T15:45:00Z">
              <w:r>
                <w:t>Description</w:t>
              </w:r>
            </w:ins>
          </w:p>
        </w:tc>
        <w:tc>
          <w:tcPr>
            <w:tcW w:w="889" w:type="pct"/>
            <w:tcBorders>
              <w:top w:val="single" w:sz="8" w:space="0" w:color="auto"/>
              <w:left w:val="nil"/>
              <w:bottom w:val="single" w:sz="8" w:space="0" w:color="auto"/>
              <w:right w:val="single" w:sz="8" w:space="0" w:color="auto"/>
            </w:tcBorders>
            <w:shd w:val="clear" w:color="auto" w:fill="C0C0C0"/>
          </w:tcPr>
          <w:p w14:paraId="0A833DA0" w14:textId="77777777" w:rsidR="00BA4761" w:rsidRDefault="00BA4761" w:rsidP="006F226B">
            <w:pPr>
              <w:pStyle w:val="TAH"/>
              <w:rPr>
                <w:ins w:id="2562" w:author="Stefan Håkansson LK" w:date="2021-11-25T15:45:00Z"/>
              </w:rPr>
            </w:pPr>
            <w:ins w:id="2563" w:author="Stefan Håkansson LK" w:date="2021-11-25T15:45:00Z">
              <w:r>
                <w:t>Applicability</w:t>
              </w:r>
            </w:ins>
          </w:p>
        </w:tc>
      </w:tr>
      <w:tr w:rsidR="00BA4761" w14:paraId="3FBF98A9" w14:textId="77777777" w:rsidTr="006F226B">
        <w:trPr>
          <w:ins w:id="2564" w:author="Stefan Håkansson LK" w:date="2021-11-25T15:45: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8CF21" w14:textId="77777777" w:rsidR="00BA4761" w:rsidRDefault="00BA4761" w:rsidP="006F226B">
            <w:pPr>
              <w:pStyle w:val="TAL"/>
              <w:rPr>
                <w:ins w:id="2565" w:author="Stefan Håkansson LK" w:date="2021-11-25T15:45:00Z"/>
              </w:rPr>
            </w:pPr>
            <w:ins w:id="2566" w:author="Stefan Håkansson LK" w:date="2021-11-25T15:45:00Z">
              <w:r w:rsidRPr="00EC0E0F">
                <w:t>REPRESENTATIONSWITCH</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EED84" w14:textId="77777777" w:rsidR="00BA4761" w:rsidRDefault="00BA4761" w:rsidP="006F226B">
            <w:pPr>
              <w:pStyle w:val="TAL"/>
              <w:rPr>
                <w:ins w:id="2567" w:author="Stefan Håkansson LK" w:date="2021-11-25T15:45:00Z"/>
              </w:rPr>
            </w:pPr>
          </w:p>
        </w:tc>
        <w:tc>
          <w:tcPr>
            <w:tcW w:w="889" w:type="pct"/>
            <w:tcBorders>
              <w:top w:val="single" w:sz="8" w:space="0" w:color="auto"/>
              <w:left w:val="nil"/>
              <w:bottom w:val="single" w:sz="8" w:space="0" w:color="auto"/>
              <w:right w:val="single" w:sz="8" w:space="0" w:color="auto"/>
            </w:tcBorders>
          </w:tcPr>
          <w:p w14:paraId="309ADA90" w14:textId="77777777" w:rsidR="00BA4761" w:rsidRDefault="00BA4761" w:rsidP="006F226B">
            <w:pPr>
              <w:pStyle w:val="TAL"/>
              <w:rPr>
                <w:ins w:id="2568" w:author="Stefan Håkansson LK" w:date="2021-11-25T15:45:00Z"/>
              </w:rPr>
            </w:pPr>
          </w:p>
        </w:tc>
      </w:tr>
      <w:tr w:rsidR="00BA4761" w14:paraId="6EC19EA3" w14:textId="77777777" w:rsidTr="006F226B">
        <w:trPr>
          <w:ins w:id="2569" w:author="Stefan Håkansson LK" w:date="2021-11-25T15:45: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056C6" w14:textId="77777777" w:rsidR="00BA4761" w:rsidRDefault="00BA4761" w:rsidP="006F226B">
            <w:pPr>
              <w:pStyle w:val="TAL"/>
              <w:rPr>
                <w:ins w:id="2570" w:author="Stefan Håkansson LK" w:date="2021-11-25T15:45:00Z"/>
              </w:rPr>
            </w:pPr>
            <w:ins w:id="2571" w:author="Stefan Håkansson LK" w:date="2021-11-25T15:45:00Z">
              <w:r>
                <w:t>REBUFFERING</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DB96F" w14:textId="77777777" w:rsidR="00BA4761" w:rsidRDefault="00BA4761" w:rsidP="006F226B">
            <w:pPr>
              <w:pStyle w:val="TAL"/>
              <w:rPr>
                <w:ins w:id="2572" w:author="Stefan Håkansson LK" w:date="2021-11-25T15:45:00Z"/>
                <w:lang w:eastAsia="zh-CN"/>
              </w:rPr>
            </w:pPr>
          </w:p>
        </w:tc>
        <w:tc>
          <w:tcPr>
            <w:tcW w:w="889" w:type="pct"/>
            <w:tcBorders>
              <w:top w:val="single" w:sz="8" w:space="0" w:color="auto"/>
              <w:left w:val="nil"/>
              <w:bottom w:val="single" w:sz="8" w:space="0" w:color="auto"/>
              <w:right w:val="single" w:sz="8" w:space="0" w:color="auto"/>
            </w:tcBorders>
          </w:tcPr>
          <w:p w14:paraId="545F8016" w14:textId="77777777" w:rsidR="00BA4761" w:rsidRDefault="00BA4761" w:rsidP="006F226B">
            <w:pPr>
              <w:pStyle w:val="TAL"/>
              <w:rPr>
                <w:ins w:id="2573" w:author="Stefan Håkansson LK" w:date="2021-11-25T15:45:00Z"/>
              </w:rPr>
            </w:pPr>
          </w:p>
        </w:tc>
      </w:tr>
      <w:tr w:rsidR="00BA4761" w14:paraId="738174F3" w14:textId="77777777" w:rsidTr="006F226B">
        <w:trPr>
          <w:ins w:id="2574" w:author="Stefan Håkansson LK" w:date="2021-11-25T15:45: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BA78" w14:textId="77777777" w:rsidR="00BA4761" w:rsidRDefault="00BA4761" w:rsidP="006F226B">
            <w:pPr>
              <w:pStyle w:val="TAL"/>
              <w:rPr>
                <w:ins w:id="2575" w:author="Stefan Håkansson LK" w:date="2021-11-25T15:45:00Z"/>
              </w:rPr>
            </w:pPr>
            <w:ins w:id="2576" w:author="Stefan Håkansson LK" w:date="2021-11-25T15:45:00Z">
              <w:r>
                <w:t>ENDOFCONTENT</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14CC2" w14:textId="77777777" w:rsidR="00BA4761" w:rsidRDefault="00BA4761" w:rsidP="006F226B">
            <w:pPr>
              <w:pStyle w:val="TAL"/>
              <w:rPr>
                <w:ins w:id="2577" w:author="Stefan Håkansson LK" w:date="2021-11-25T15:45:00Z"/>
                <w:lang w:eastAsia="zh-CN"/>
              </w:rPr>
            </w:pPr>
          </w:p>
        </w:tc>
        <w:tc>
          <w:tcPr>
            <w:tcW w:w="889" w:type="pct"/>
            <w:tcBorders>
              <w:top w:val="single" w:sz="8" w:space="0" w:color="auto"/>
              <w:left w:val="nil"/>
              <w:bottom w:val="single" w:sz="8" w:space="0" w:color="auto"/>
              <w:right w:val="single" w:sz="8" w:space="0" w:color="auto"/>
            </w:tcBorders>
          </w:tcPr>
          <w:p w14:paraId="377A8D09" w14:textId="77777777" w:rsidR="00BA4761" w:rsidRDefault="00BA4761" w:rsidP="006F226B">
            <w:pPr>
              <w:pStyle w:val="TAL"/>
              <w:rPr>
                <w:ins w:id="2578" w:author="Stefan Håkansson LK" w:date="2021-11-25T15:45:00Z"/>
              </w:rPr>
            </w:pPr>
          </w:p>
        </w:tc>
      </w:tr>
    </w:tbl>
    <w:p w14:paraId="48707095" w14:textId="77777777" w:rsidR="00BA4761" w:rsidRDefault="00BA4761" w:rsidP="00BA4761">
      <w:pPr>
        <w:pStyle w:val="Heading5"/>
        <w:rPr>
          <w:ins w:id="2579" w:author="Stefan Håkansson LK" w:date="2021-11-25T15:45:00Z"/>
        </w:rPr>
      </w:pPr>
      <w:ins w:id="2580" w:author="Stefan Håkansson LK" w:date="2021-11-25T15:45:00Z">
        <w:r>
          <w:t>7.3.3.3.3</w:t>
        </w:r>
        <w:r>
          <w:tab/>
          <w:t>Enumeration: Event</w:t>
        </w:r>
      </w:ins>
    </w:p>
    <w:p w14:paraId="1C9BE9F5" w14:textId="77777777" w:rsidR="00BA4761" w:rsidRDefault="00BA4761" w:rsidP="00BA4761">
      <w:pPr>
        <w:pStyle w:val="TH"/>
        <w:overflowPunct w:val="0"/>
        <w:autoSpaceDE w:val="0"/>
        <w:autoSpaceDN w:val="0"/>
        <w:adjustRightInd w:val="0"/>
        <w:textAlignment w:val="baseline"/>
        <w:rPr>
          <w:ins w:id="2581" w:author="Stefan Håkansson LK" w:date="2021-11-25T15:45:00Z"/>
          <w:rFonts w:eastAsia="MS Mincho"/>
        </w:rPr>
      </w:pPr>
      <w:ins w:id="2582" w:author="Stefan Håkansson LK" w:date="2021-11-25T15:45:00Z">
        <w:r>
          <w:rPr>
            <w:rFonts w:eastAsia="MS Mincho"/>
          </w:rPr>
          <w:t>Table 7.2.3.3.5-1: Enumeration Event</w:t>
        </w:r>
      </w:ins>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BA4761" w14:paraId="5169E935" w14:textId="77777777" w:rsidTr="006F226B">
        <w:trPr>
          <w:ins w:id="2583" w:author="Stefan Håkansson LK" w:date="2021-11-25T15:45:00Z"/>
        </w:trPr>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6B3013" w14:textId="77777777" w:rsidR="00BA4761" w:rsidRDefault="00BA4761" w:rsidP="006F226B">
            <w:pPr>
              <w:pStyle w:val="TAH"/>
              <w:rPr>
                <w:ins w:id="2584" w:author="Stefan Håkansson LK" w:date="2021-11-25T15:45:00Z"/>
              </w:rPr>
            </w:pPr>
            <w:ins w:id="2585" w:author="Stefan Håkansson LK" w:date="2021-11-25T15:45:00Z">
              <w:r>
                <w:t>Enumeration value</w:t>
              </w:r>
            </w:ins>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201B19" w14:textId="77777777" w:rsidR="00BA4761" w:rsidRDefault="00BA4761" w:rsidP="006F226B">
            <w:pPr>
              <w:pStyle w:val="TAH"/>
              <w:rPr>
                <w:ins w:id="2586" w:author="Stefan Håkansson LK" w:date="2021-11-25T15:45:00Z"/>
              </w:rPr>
            </w:pPr>
            <w:ins w:id="2587" w:author="Stefan Håkansson LK" w:date="2021-11-25T15:45:00Z">
              <w:r>
                <w:t>Description</w:t>
              </w:r>
            </w:ins>
          </w:p>
        </w:tc>
        <w:tc>
          <w:tcPr>
            <w:tcW w:w="889" w:type="pct"/>
            <w:tcBorders>
              <w:top w:val="single" w:sz="8" w:space="0" w:color="auto"/>
              <w:left w:val="nil"/>
              <w:bottom w:val="single" w:sz="8" w:space="0" w:color="auto"/>
              <w:right w:val="single" w:sz="8" w:space="0" w:color="auto"/>
            </w:tcBorders>
            <w:shd w:val="clear" w:color="auto" w:fill="C0C0C0"/>
          </w:tcPr>
          <w:p w14:paraId="4DBC71E3" w14:textId="77777777" w:rsidR="00BA4761" w:rsidRDefault="00BA4761" w:rsidP="006F226B">
            <w:pPr>
              <w:pStyle w:val="TAH"/>
              <w:rPr>
                <w:ins w:id="2588" w:author="Stefan Håkansson LK" w:date="2021-11-25T15:45:00Z"/>
              </w:rPr>
            </w:pPr>
            <w:ins w:id="2589" w:author="Stefan Håkansson LK" w:date="2021-11-25T15:45:00Z">
              <w:r>
                <w:t>Applicability</w:t>
              </w:r>
            </w:ins>
          </w:p>
        </w:tc>
      </w:tr>
      <w:tr w:rsidR="00BA4761" w14:paraId="5CA23D0B" w14:textId="77777777" w:rsidTr="006F226B">
        <w:trPr>
          <w:ins w:id="2590" w:author="Stefan Håkansson LK" w:date="2021-11-25T15:45: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464A0" w14:textId="77777777" w:rsidR="00BA4761" w:rsidRDefault="00BA4761" w:rsidP="006F226B">
            <w:pPr>
              <w:pStyle w:val="TAL"/>
              <w:rPr>
                <w:ins w:id="2591" w:author="Stefan Håkansson LK" w:date="2021-11-25T15:45:00Z"/>
              </w:rPr>
            </w:pPr>
            <w:ins w:id="2592" w:author="Stefan Håkansson LK" w:date="2021-11-25T15:45:00Z">
              <w:r>
                <w:t>LOCATION</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54E2D" w14:textId="77777777" w:rsidR="00BA4761" w:rsidRDefault="00BA4761" w:rsidP="006F226B">
            <w:pPr>
              <w:pStyle w:val="TAL"/>
              <w:rPr>
                <w:ins w:id="2593" w:author="Stefan Håkansson LK" w:date="2021-11-25T15:45:00Z"/>
              </w:rPr>
            </w:pPr>
            <w:ins w:id="2594" w:author="Stefan Håkansson LK" w:date="2021-11-25T15:45:00Z">
              <w:r>
                <w:t>A new location has been entered</w:t>
              </w:r>
            </w:ins>
          </w:p>
        </w:tc>
        <w:tc>
          <w:tcPr>
            <w:tcW w:w="889" w:type="pct"/>
            <w:tcBorders>
              <w:top w:val="single" w:sz="8" w:space="0" w:color="auto"/>
              <w:left w:val="nil"/>
              <w:bottom w:val="single" w:sz="8" w:space="0" w:color="auto"/>
              <w:right w:val="single" w:sz="8" w:space="0" w:color="auto"/>
            </w:tcBorders>
          </w:tcPr>
          <w:p w14:paraId="6A04FE72" w14:textId="77777777" w:rsidR="00BA4761" w:rsidRDefault="00BA4761" w:rsidP="006F226B">
            <w:pPr>
              <w:pStyle w:val="TAL"/>
              <w:rPr>
                <w:ins w:id="2595" w:author="Stefan Håkansson LK" w:date="2021-11-25T15:45:00Z"/>
              </w:rPr>
            </w:pPr>
          </w:p>
        </w:tc>
      </w:tr>
      <w:tr w:rsidR="00BA4761" w14:paraId="16266E25" w14:textId="77777777" w:rsidTr="006F226B">
        <w:trPr>
          <w:ins w:id="2596" w:author="Stefan Håkansson LK" w:date="2021-11-25T15:45:00Z"/>
        </w:trPr>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0CC2D6" w14:textId="77777777" w:rsidR="00BA4761" w:rsidRDefault="00BA4761" w:rsidP="006F226B">
            <w:pPr>
              <w:pStyle w:val="TAL"/>
              <w:rPr>
                <w:ins w:id="2597" w:author="Stefan Håkansson LK" w:date="2021-11-25T15:45:00Z"/>
              </w:rPr>
            </w:pPr>
            <w:ins w:id="2598" w:author="Stefan Håkansson LK" w:date="2021-11-25T15:45:00Z">
              <w:r>
                <w:t>DESTINATION</w:t>
              </w:r>
            </w:ins>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B5E8A" w14:textId="77777777" w:rsidR="00BA4761" w:rsidRDefault="00BA4761" w:rsidP="006F226B">
            <w:pPr>
              <w:pStyle w:val="TAL"/>
              <w:rPr>
                <w:ins w:id="2599" w:author="Stefan Håkansson LK" w:date="2021-11-25T15:45:00Z"/>
              </w:rPr>
            </w:pPr>
            <w:ins w:id="2600" w:author="Stefan Håkansson LK" w:date="2021-11-25T15:45:00Z">
              <w:r>
                <w:t>A new destination has been entered</w:t>
              </w:r>
            </w:ins>
          </w:p>
        </w:tc>
        <w:tc>
          <w:tcPr>
            <w:tcW w:w="889" w:type="pct"/>
            <w:tcBorders>
              <w:top w:val="single" w:sz="8" w:space="0" w:color="auto"/>
              <w:left w:val="nil"/>
              <w:bottom w:val="single" w:sz="8" w:space="0" w:color="auto"/>
              <w:right w:val="single" w:sz="8" w:space="0" w:color="auto"/>
            </w:tcBorders>
          </w:tcPr>
          <w:p w14:paraId="2686A2F6" w14:textId="77777777" w:rsidR="00BA4761" w:rsidRDefault="00BA4761" w:rsidP="006F226B">
            <w:pPr>
              <w:pStyle w:val="TAL"/>
              <w:rPr>
                <w:ins w:id="2601" w:author="Stefan Håkansson LK" w:date="2021-11-25T15:45:00Z"/>
              </w:rPr>
            </w:pPr>
          </w:p>
        </w:tc>
      </w:tr>
    </w:tbl>
    <w:p w14:paraId="5B5C2C73" w14:textId="77777777" w:rsidR="00BA4761" w:rsidRPr="00DC463E" w:rsidRDefault="00BA4761" w:rsidP="005F73D0"/>
    <w:p w14:paraId="68C9CD36" w14:textId="60D21C15" w:rsidR="001E41F3" w:rsidRDefault="001E41F3" w:rsidP="00BA4761">
      <w:pPr>
        <w:pStyle w:val="Heading3"/>
        <w:ind w:left="0" w:firstLine="0"/>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E1F6C" w14:textId="77777777" w:rsidR="009C1F88" w:rsidRDefault="009C1F88">
      <w:r>
        <w:separator/>
      </w:r>
    </w:p>
  </w:endnote>
  <w:endnote w:type="continuationSeparator" w:id="0">
    <w:p w14:paraId="52989236" w14:textId="77777777" w:rsidR="009C1F88" w:rsidRDefault="009C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699F9" w14:textId="77777777" w:rsidR="009C1F88" w:rsidRDefault="009C1F88">
      <w:r>
        <w:separator/>
      </w:r>
    </w:p>
  </w:footnote>
  <w:footnote w:type="continuationSeparator" w:id="0">
    <w:p w14:paraId="577E3F31" w14:textId="77777777" w:rsidR="009C1F88" w:rsidRDefault="009C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6D3D"/>
    <w:rsid w:val="00022E4A"/>
    <w:rsid w:val="000659CE"/>
    <w:rsid w:val="000A6394"/>
    <w:rsid w:val="000B7FED"/>
    <w:rsid w:val="000C038A"/>
    <w:rsid w:val="000C5863"/>
    <w:rsid w:val="000C6598"/>
    <w:rsid w:val="000D44B3"/>
    <w:rsid w:val="001320E5"/>
    <w:rsid w:val="00140E6E"/>
    <w:rsid w:val="00145D43"/>
    <w:rsid w:val="001619F8"/>
    <w:rsid w:val="00192C46"/>
    <w:rsid w:val="001A08B3"/>
    <w:rsid w:val="001A7B60"/>
    <w:rsid w:val="001B52F0"/>
    <w:rsid w:val="001B6837"/>
    <w:rsid w:val="001B7A65"/>
    <w:rsid w:val="001E41F3"/>
    <w:rsid w:val="001F1126"/>
    <w:rsid w:val="00213CAD"/>
    <w:rsid w:val="00221D32"/>
    <w:rsid w:val="002303BC"/>
    <w:rsid w:val="0026004D"/>
    <w:rsid w:val="002640DD"/>
    <w:rsid w:val="00271FE1"/>
    <w:rsid w:val="00275238"/>
    <w:rsid w:val="00275D12"/>
    <w:rsid w:val="00282346"/>
    <w:rsid w:val="00284FEB"/>
    <w:rsid w:val="002860C4"/>
    <w:rsid w:val="002B5741"/>
    <w:rsid w:val="002C74D8"/>
    <w:rsid w:val="002E159C"/>
    <w:rsid w:val="002E472E"/>
    <w:rsid w:val="00305409"/>
    <w:rsid w:val="003110C4"/>
    <w:rsid w:val="00325471"/>
    <w:rsid w:val="003609EF"/>
    <w:rsid w:val="0036231A"/>
    <w:rsid w:val="003709E9"/>
    <w:rsid w:val="00373EBD"/>
    <w:rsid w:val="00374DD4"/>
    <w:rsid w:val="00384BC5"/>
    <w:rsid w:val="00397686"/>
    <w:rsid w:val="003E1A36"/>
    <w:rsid w:val="003E5445"/>
    <w:rsid w:val="00410371"/>
    <w:rsid w:val="00410C76"/>
    <w:rsid w:val="00412602"/>
    <w:rsid w:val="00415F9A"/>
    <w:rsid w:val="004242F1"/>
    <w:rsid w:val="004330A6"/>
    <w:rsid w:val="004714B5"/>
    <w:rsid w:val="00481AE7"/>
    <w:rsid w:val="00496220"/>
    <w:rsid w:val="004A5A58"/>
    <w:rsid w:val="004B2593"/>
    <w:rsid w:val="004B332C"/>
    <w:rsid w:val="004B75B7"/>
    <w:rsid w:val="004D5FAC"/>
    <w:rsid w:val="00505B36"/>
    <w:rsid w:val="00506A38"/>
    <w:rsid w:val="0051580D"/>
    <w:rsid w:val="00542DD9"/>
    <w:rsid w:val="00547111"/>
    <w:rsid w:val="0055621C"/>
    <w:rsid w:val="00574631"/>
    <w:rsid w:val="00581AC0"/>
    <w:rsid w:val="00590BF9"/>
    <w:rsid w:val="005923CB"/>
    <w:rsid w:val="00592D74"/>
    <w:rsid w:val="00593AE3"/>
    <w:rsid w:val="005E2C44"/>
    <w:rsid w:val="005F73D0"/>
    <w:rsid w:val="00604A52"/>
    <w:rsid w:val="00604E85"/>
    <w:rsid w:val="0060537F"/>
    <w:rsid w:val="00621188"/>
    <w:rsid w:val="006257ED"/>
    <w:rsid w:val="00637790"/>
    <w:rsid w:val="006439EB"/>
    <w:rsid w:val="00665C47"/>
    <w:rsid w:val="00695808"/>
    <w:rsid w:val="006B3C84"/>
    <w:rsid w:val="006B46FB"/>
    <w:rsid w:val="006D53B3"/>
    <w:rsid w:val="006E21FB"/>
    <w:rsid w:val="006F7159"/>
    <w:rsid w:val="007176FF"/>
    <w:rsid w:val="007201BC"/>
    <w:rsid w:val="007222D5"/>
    <w:rsid w:val="00732A3B"/>
    <w:rsid w:val="00792342"/>
    <w:rsid w:val="007977A8"/>
    <w:rsid w:val="007A3020"/>
    <w:rsid w:val="007A3C02"/>
    <w:rsid w:val="007B512A"/>
    <w:rsid w:val="007C2097"/>
    <w:rsid w:val="007C675D"/>
    <w:rsid w:val="007D6A07"/>
    <w:rsid w:val="007E2487"/>
    <w:rsid w:val="007F7259"/>
    <w:rsid w:val="008040A8"/>
    <w:rsid w:val="008209AF"/>
    <w:rsid w:val="00820C2D"/>
    <w:rsid w:val="008279FA"/>
    <w:rsid w:val="00842FA6"/>
    <w:rsid w:val="008626E7"/>
    <w:rsid w:val="00870818"/>
    <w:rsid w:val="00870EE7"/>
    <w:rsid w:val="008765A0"/>
    <w:rsid w:val="008863B9"/>
    <w:rsid w:val="008A42BF"/>
    <w:rsid w:val="008A45A6"/>
    <w:rsid w:val="008F3789"/>
    <w:rsid w:val="008F686C"/>
    <w:rsid w:val="009148DE"/>
    <w:rsid w:val="009258E2"/>
    <w:rsid w:val="00932A98"/>
    <w:rsid w:val="00941E30"/>
    <w:rsid w:val="009777D9"/>
    <w:rsid w:val="00991B88"/>
    <w:rsid w:val="00993B7D"/>
    <w:rsid w:val="009A5753"/>
    <w:rsid w:val="009A579D"/>
    <w:rsid w:val="009C1F88"/>
    <w:rsid w:val="009C2F17"/>
    <w:rsid w:val="009E3297"/>
    <w:rsid w:val="009F1641"/>
    <w:rsid w:val="009F734F"/>
    <w:rsid w:val="00A036B3"/>
    <w:rsid w:val="00A10389"/>
    <w:rsid w:val="00A246B6"/>
    <w:rsid w:val="00A3078C"/>
    <w:rsid w:val="00A47E70"/>
    <w:rsid w:val="00A50CF0"/>
    <w:rsid w:val="00A622E0"/>
    <w:rsid w:val="00A7671C"/>
    <w:rsid w:val="00A973D7"/>
    <w:rsid w:val="00AA08B5"/>
    <w:rsid w:val="00AA2CBC"/>
    <w:rsid w:val="00AC5820"/>
    <w:rsid w:val="00AD1CD8"/>
    <w:rsid w:val="00B0240C"/>
    <w:rsid w:val="00B258BB"/>
    <w:rsid w:val="00B6154A"/>
    <w:rsid w:val="00B67590"/>
    <w:rsid w:val="00B67B97"/>
    <w:rsid w:val="00B8584C"/>
    <w:rsid w:val="00B968C8"/>
    <w:rsid w:val="00BA3A8B"/>
    <w:rsid w:val="00BA3EC5"/>
    <w:rsid w:val="00BA4761"/>
    <w:rsid w:val="00BA51D9"/>
    <w:rsid w:val="00BB5DFC"/>
    <w:rsid w:val="00BD279D"/>
    <w:rsid w:val="00BD6BB8"/>
    <w:rsid w:val="00BE52AD"/>
    <w:rsid w:val="00BF73D0"/>
    <w:rsid w:val="00C26EBF"/>
    <w:rsid w:val="00C412D5"/>
    <w:rsid w:val="00C66BA2"/>
    <w:rsid w:val="00C81655"/>
    <w:rsid w:val="00C95985"/>
    <w:rsid w:val="00CA0935"/>
    <w:rsid w:val="00CA342E"/>
    <w:rsid w:val="00CB2785"/>
    <w:rsid w:val="00CC1BB9"/>
    <w:rsid w:val="00CC3FDF"/>
    <w:rsid w:val="00CC5026"/>
    <w:rsid w:val="00CC68D0"/>
    <w:rsid w:val="00CD58D2"/>
    <w:rsid w:val="00CE31F4"/>
    <w:rsid w:val="00D03F9A"/>
    <w:rsid w:val="00D06D51"/>
    <w:rsid w:val="00D24991"/>
    <w:rsid w:val="00D50255"/>
    <w:rsid w:val="00D560CE"/>
    <w:rsid w:val="00D6440E"/>
    <w:rsid w:val="00D66520"/>
    <w:rsid w:val="00D6671B"/>
    <w:rsid w:val="00D74932"/>
    <w:rsid w:val="00D7652B"/>
    <w:rsid w:val="00D87BA7"/>
    <w:rsid w:val="00DE34CF"/>
    <w:rsid w:val="00DF6DB7"/>
    <w:rsid w:val="00E05569"/>
    <w:rsid w:val="00E1262F"/>
    <w:rsid w:val="00E13F3D"/>
    <w:rsid w:val="00E26886"/>
    <w:rsid w:val="00E34898"/>
    <w:rsid w:val="00E377C0"/>
    <w:rsid w:val="00E4599E"/>
    <w:rsid w:val="00E462AF"/>
    <w:rsid w:val="00E753AD"/>
    <w:rsid w:val="00E8038F"/>
    <w:rsid w:val="00E91CF0"/>
    <w:rsid w:val="00EA784E"/>
    <w:rsid w:val="00EB09B7"/>
    <w:rsid w:val="00EE7D7C"/>
    <w:rsid w:val="00F0245F"/>
    <w:rsid w:val="00F17C8C"/>
    <w:rsid w:val="00F21B5F"/>
    <w:rsid w:val="00F25317"/>
    <w:rsid w:val="00F25D98"/>
    <w:rsid w:val="00F300FB"/>
    <w:rsid w:val="00F4553A"/>
    <w:rsid w:val="00F45BA0"/>
    <w:rsid w:val="00F50974"/>
    <w:rsid w:val="00F55304"/>
    <w:rsid w:val="00F55424"/>
    <w:rsid w:val="00F74B2F"/>
    <w:rsid w:val="00F85709"/>
    <w:rsid w:val="00FB6386"/>
    <w:rsid w:val="00FC6F90"/>
    <w:rsid w:val="00FE168A"/>
    <w:rsid w:val="00FE402C"/>
    <w:rsid w:val="00FE487F"/>
    <w:rsid w:val="00FE74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 w:type="character" w:customStyle="1" w:styleId="NOChar">
    <w:name w:val="NO Char"/>
    <w:link w:val="NO"/>
    <w:rsid w:val="009258E2"/>
    <w:rPr>
      <w:rFonts w:ascii="Times New Roman" w:hAnsi="Times New Roman"/>
      <w:lang w:val="en-GB" w:eastAsia="en-US"/>
    </w:rPr>
  </w:style>
  <w:style w:type="paragraph" w:customStyle="1" w:styleId="TAJ">
    <w:name w:val="TAJ"/>
    <w:basedOn w:val="TH"/>
    <w:rsid w:val="00BA4761"/>
  </w:style>
  <w:style w:type="paragraph" w:customStyle="1" w:styleId="Guidance">
    <w:name w:val="Guidance"/>
    <w:basedOn w:val="Normal"/>
    <w:rsid w:val="00BA4761"/>
    <w:rPr>
      <w:i/>
      <w:color w:val="0000FF"/>
    </w:rPr>
  </w:style>
  <w:style w:type="character" w:customStyle="1" w:styleId="BalloonTextChar">
    <w:name w:val="Balloon Text Char"/>
    <w:link w:val="BalloonText"/>
    <w:rsid w:val="00BA4761"/>
    <w:rPr>
      <w:rFonts w:ascii="Tahoma" w:hAnsi="Tahoma" w:cs="Tahoma"/>
      <w:sz w:val="16"/>
      <w:szCs w:val="16"/>
      <w:lang w:val="en-GB" w:eastAsia="en-US"/>
    </w:rPr>
  </w:style>
  <w:style w:type="table" w:styleId="TableGrid">
    <w:name w:val="Table Grid"/>
    <w:basedOn w:val="TableNormal"/>
    <w:rsid w:val="00BA47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4761"/>
    <w:rPr>
      <w:color w:val="605E5C"/>
      <w:shd w:val="clear" w:color="auto" w:fill="E1DFDD"/>
    </w:rPr>
  </w:style>
  <w:style w:type="character" w:customStyle="1" w:styleId="Heading1Char">
    <w:name w:val="Heading 1 Char"/>
    <w:link w:val="Heading1"/>
    <w:rsid w:val="00BA4761"/>
    <w:rPr>
      <w:rFonts w:ascii="Arial" w:hAnsi="Arial"/>
      <w:sz w:val="36"/>
      <w:lang w:val="en-GB" w:eastAsia="en-US"/>
    </w:rPr>
  </w:style>
  <w:style w:type="character" w:customStyle="1" w:styleId="NOZchn">
    <w:name w:val="NO Zchn"/>
    <w:rsid w:val="00BA4761"/>
    <w:rPr>
      <w:lang w:val="en-GB" w:eastAsia="en-US"/>
    </w:rPr>
  </w:style>
  <w:style w:type="character" w:customStyle="1" w:styleId="CommentTextChar">
    <w:name w:val="Comment Text Char"/>
    <w:link w:val="CommentText"/>
    <w:rsid w:val="00BA4761"/>
    <w:rPr>
      <w:rFonts w:ascii="Times New Roman" w:hAnsi="Times New Roman"/>
      <w:lang w:val="en-GB" w:eastAsia="en-US"/>
    </w:rPr>
  </w:style>
  <w:style w:type="character" w:customStyle="1" w:styleId="CommentSubjectChar">
    <w:name w:val="Comment Subject Char"/>
    <w:link w:val="CommentSubject"/>
    <w:rsid w:val="00BA4761"/>
    <w:rPr>
      <w:rFonts w:ascii="Times New Roman" w:hAnsi="Times New Roman"/>
      <w:b/>
      <w:bCs/>
      <w:lang w:val="en-GB" w:eastAsia="en-US"/>
    </w:rPr>
  </w:style>
  <w:style w:type="paragraph" w:styleId="Revision">
    <w:name w:val="Revision"/>
    <w:hidden/>
    <w:uiPriority w:val="99"/>
    <w:semiHidden/>
    <w:rsid w:val="00BA4761"/>
    <w:rPr>
      <w:rFonts w:ascii="Times New Roman" w:hAnsi="Times New Roman"/>
      <w:lang w:val="en-GB" w:eastAsia="en-US"/>
    </w:rPr>
  </w:style>
  <w:style w:type="character" w:customStyle="1" w:styleId="Code">
    <w:name w:val="Code"/>
    <w:uiPriority w:val="1"/>
    <w:qFormat/>
    <w:rsid w:val="00BA4761"/>
    <w:rPr>
      <w:rFonts w:ascii="Arial" w:hAnsi="Arial"/>
      <w:i/>
      <w:sz w:val="18"/>
      <w:bdr w:val="none" w:sz="0" w:space="0" w:color="auto"/>
      <w:shd w:val="clear" w:color="auto" w:fill="auto"/>
    </w:rPr>
  </w:style>
  <w:style w:type="character" w:customStyle="1" w:styleId="Heading3Char">
    <w:name w:val="Heading 3 Char"/>
    <w:link w:val="Heading3"/>
    <w:rsid w:val="00BA4761"/>
    <w:rPr>
      <w:rFonts w:ascii="Arial" w:hAnsi="Arial"/>
      <w:sz w:val="28"/>
      <w:lang w:val="en-GB" w:eastAsia="en-US"/>
    </w:rPr>
  </w:style>
  <w:style w:type="character" w:customStyle="1" w:styleId="Heading2Char">
    <w:name w:val="Heading 2 Char"/>
    <w:link w:val="Heading2"/>
    <w:rsid w:val="00BA4761"/>
    <w:rPr>
      <w:rFonts w:ascii="Arial" w:hAnsi="Arial"/>
      <w:sz w:val="3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A4761"/>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BA4761"/>
    <w:rPr>
      <w:rFonts w:ascii="Arial" w:hAnsi="Arial"/>
      <w:sz w:val="22"/>
      <w:lang w:val="en-GB" w:eastAsia="en-US"/>
    </w:rPr>
  </w:style>
  <w:style w:type="character" w:customStyle="1" w:styleId="HTTPMethod">
    <w:name w:val="HTTP Method"/>
    <w:uiPriority w:val="1"/>
    <w:qFormat/>
    <w:rsid w:val="00BA4761"/>
    <w:rPr>
      <w:rFonts w:ascii="Courier New" w:hAnsi="Courier New"/>
      <w:i w:val="0"/>
      <w:sz w:val="18"/>
    </w:rPr>
  </w:style>
  <w:style w:type="character" w:customStyle="1" w:styleId="HTTPHeader">
    <w:name w:val="HTTP Header"/>
    <w:uiPriority w:val="1"/>
    <w:qFormat/>
    <w:rsid w:val="00BA4761"/>
    <w:rPr>
      <w:rFonts w:ascii="Courier New" w:hAnsi="Courier New"/>
      <w:spacing w:val="-5"/>
      <w:sz w:val="18"/>
    </w:rPr>
  </w:style>
  <w:style w:type="character" w:customStyle="1" w:styleId="HTTPResponse">
    <w:name w:val="HTTP Response"/>
    <w:uiPriority w:val="1"/>
    <w:qFormat/>
    <w:rsid w:val="00BA4761"/>
    <w:rPr>
      <w:rFonts w:ascii="Arial" w:hAnsi="Arial" w:cs="Courier New"/>
      <w:i/>
      <w:sz w:val="18"/>
      <w:lang w:val="en-US"/>
    </w:rPr>
  </w:style>
  <w:style w:type="character" w:customStyle="1" w:styleId="Codechar">
    <w:name w:val="Code (char)"/>
    <w:uiPriority w:val="1"/>
    <w:qFormat/>
    <w:rsid w:val="00BA4761"/>
    <w:rPr>
      <w:rFonts w:ascii="Arial" w:hAnsi="Arial" w:cs="Arial"/>
      <w:i/>
      <w:iCs/>
      <w:sz w:val="18"/>
      <w:szCs w:val="18"/>
    </w:rPr>
  </w:style>
  <w:style w:type="character" w:customStyle="1" w:styleId="Heading6Char">
    <w:name w:val="Heading 6 Char"/>
    <w:link w:val="Heading6"/>
    <w:rsid w:val="00BA4761"/>
    <w:rPr>
      <w:rFonts w:ascii="Arial" w:hAnsi="Arial"/>
      <w:lang w:val="en-GB" w:eastAsia="en-US"/>
    </w:rPr>
  </w:style>
  <w:style w:type="character" w:customStyle="1" w:styleId="TAHChar">
    <w:name w:val="TAH Char"/>
    <w:link w:val="TAH"/>
    <w:qFormat/>
    <w:rsid w:val="00BA4761"/>
    <w:rPr>
      <w:rFonts w:ascii="Arial" w:hAnsi="Arial"/>
      <w:b/>
      <w:sz w:val="18"/>
      <w:lang w:val="en-GB" w:eastAsia="en-US"/>
    </w:rPr>
  </w:style>
  <w:style w:type="character" w:customStyle="1" w:styleId="TALChar">
    <w:name w:val="TAL Char"/>
    <w:link w:val="TAL"/>
    <w:qFormat/>
    <w:rsid w:val="00BA4761"/>
    <w:rPr>
      <w:rFonts w:ascii="Arial" w:hAnsi="Arial"/>
      <w:sz w:val="18"/>
      <w:lang w:val="en-GB" w:eastAsia="en-US"/>
    </w:rPr>
  </w:style>
  <w:style w:type="character" w:customStyle="1" w:styleId="TANChar">
    <w:name w:val="TAN Char"/>
    <w:link w:val="TAN"/>
    <w:qFormat/>
    <w:rsid w:val="00BA4761"/>
    <w:rPr>
      <w:rFonts w:ascii="Arial" w:hAnsi="Arial"/>
      <w:sz w:val="18"/>
      <w:lang w:val="en-GB" w:eastAsia="en-US"/>
    </w:rPr>
  </w:style>
  <w:style w:type="character" w:customStyle="1" w:styleId="TACChar">
    <w:name w:val="TAC Char"/>
    <w:link w:val="TAC"/>
    <w:qFormat/>
    <w:rsid w:val="00BA47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17</Pages>
  <Words>3876</Words>
  <Characters>25529</Characters>
  <Application>Microsoft Office Word</Application>
  <DocSecurity>0</DocSecurity>
  <Lines>212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133</cp:revision>
  <cp:lastPrinted>1899-12-31T23:00:00Z</cp:lastPrinted>
  <dcterms:created xsi:type="dcterms:W3CDTF">2020-02-03T08:32:00Z</dcterms:created>
  <dcterms:modified xsi:type="dcterms:W3CDTF">2021-11-30T08:31:00Z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